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eastAsiaTheme="majorEastAsia" w:cstheme="majorBidi"/>
          <w:sz w:val="24"/>
          <w:szCs w:val="24"/>
        </w:rPr>
        <w:id w:val="8465189"/>
        <w:docPartObj>
          <w:docPartGallery w:val="Cover Pages"/>
          <w:docPartUnique/>
        </w:docPartObj>
      </w:sdtPr>
      <w:sdtEndPr>
        <w:rPr>
          <w:rFonts w:eastAsiaTheme="minorHAnsi" w:cstheme="minorBidi"/>
        </w:rPr>
      </w:sdtEndPr>
      <w:sdtContent>
        <w:tbl>
          <w:tblPr>
            <w:tblpPr w:leftFromText="187" w:rightFromText="187" w:vertAnchor="page" w:horzAnchor="page" w:tblpXSpec="center" w:tblpYSpec="center"/>
            <w:tblW w:w="5000" w:type="pct"/>
            <w:tblCellMar>
              <w:top w:w="216" w:type="dxa"/>
              <w:left w:w="216" w:type="dxa"/>
              <w:bottom w:w="216" w:type="dxa"/>
              <w:right w:w="216" w:type="dxa"/>
            </w:tblCellMar>
            <w:tblLook w:val="04A0" w:firstRow="1" w:lastRow="0" w:firstColumn="1" w:lastColumn="0" w:noHBand="0" w:noVBand="1"/>
          </w:tblPr>
          <w:tblGrid>
            <w:gridCol w:w="8117"/>
            <w:gridCol w:w="8587"/>
            <w:gridCol w:w="4230"/>
          </w:tblGrid>
          <w:tr w:rsidR="00087545" w:rsidRPr="001B0AB1" w14:paraId="34A7C7F3" w14:textId="77777777" w:rsidTr="00087545">
            <w:tc>
              <w:tcPr>
                <w:tcW w:w="8154" w:type="dxa"/>
                <w:tcBorders>
                  <w:bottom w:val="single" w:sz="18" w:space="0" w:color="808080" w:themeColor="background1" w:themeShade="80"/>
                  <w:right w:val="single" w:sz="18" w:space="0" w:color="808080" w:themeColor="background1" w:themeShade="80"/>
                </w:tcBorders>
                <w:vAlign w:val="center"/>
              </w:tcPr>
              <w:p w14:paraId="6EBE19DF" w14:textId="77777777" w:rsidR="00087545" w:rsidRPr="001B0AB1" w:rsidRDefault="00087545" w:rsidP="005C05A7">
                <w:pPr>
                  <w:pStyle w:val="NoSpacing"/>
                  <w:rPr>
                    <w:rFonts w:eastAsiaTheme="majorEastAsia" w:cstheme="majorBidi"/>
                    <w:sz w:val="24"/>
                    <w:szCs w:val="24"/>
                  </w:rPr>
                </w:pPr>
                <w:r w:rsidRPr="001B0AB1">
                  <w:rPr>
                    <w:rFonts w:eastAsiaTheme="majorEastAsia" w:cstheme="majorBidi"/>
                    <w:noProof/>
                    <w:sz w:val="24"/>
                    <w:szCs w:val="24"/>
                    <w:lang w:eastAsia="en-GB"/>
                  </w:rPr>
                  <w:drawing>
                    <wp:inline distT="0" distB="0" distL="0" distR="0" wp14:anchorId="0C13B0F2" wp14:editId="6A77EAAF">
                      <wp:extent cx="4255481" cy="2126466"/>
                      <wp:effectExtent l="19050" t="0" r="0" b="0"/>
                      <wp:docPr id="3" name="Picture 0" descr="ERA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RA Logo.jpg"/>
                              <pic:cNvPicPr/>
                            </pic:nvPicPr>
                            <pic:blipFill>
                              <a:blip r:embed="rId8" cstate="print"/>
                              <a:stretch>
                                <a:fillRect/>
                              </a:stretch>
                            </pic:blipFill>
                            <pic:spPr>
                              <a:xfrm>
                                <a:off x="0" y="0"/>
                                <a:ext cx="4256784" cy="2127117"/>
                              </a:xfrm>
                              <a:prstGeom prst="rect">
                                <a:avLst/>
                              </a:prstGeom>
                            </pic:spPr>
                          </pic:pic>
                        </a:graphicData>
                      </a:graphic>
                    </wp:inline>
                  </w:drawing>
                </w:r>
              </w:p>
            </w:tc>
            <w:tc>
              <w:tcPr>
                <w:tcW w:w="13212" w:type="dxa"/>
                <w:gridSpan w:val="2"/>
                <w:tcBorders>
                  <w:left w:val="single" w:sz="18" w:space="0" w:color="808080" w:themeColor="background1" w:themeShade="80"/>
                  <w:bottom w:val="single" w:sz="18" w:space="0" w:color="808080" w:themeColor="background1" w:themeShade="80"/>
                </w:tcBorders>
                <w:vAlign w:val="center"/>
              </w:tcPr>
              <w:p w14:paraId="0DF36997" w14:textId="77777777" w:rsidR="00087545" w:rsidRPr="001B0AB1" w:rsidRDefault="00087545" w:rsidP="005C05A7">
                <w:pPr>
                  <w:pStyle w:val="NoSpacing"/>
                  <w:rPr>
                    <w:rFonts w:eastAsiaTheme="majorEastAsia" w:cstheme="majorBidi"/>
                    <w:sz w:val="24"/>
                    <w:szCs w:val="24"/>
                  </w:rPr>
                </w:pPr>
              </w:p>
              <w:p w14:paraId="4E2676C8" w14:textId="77777777" w:rsidR="00087545" w:rsidRPr="00E50D8F" w:rsidRDefault="00087545" w:rsidP="005C05A7">
                <w:pPr>
                  <w:pStyle w:val="NoSpacing"/>
                  <w:rPr>
                    <w:b/>
                    <w:sz w:val="24"/>
                    <w:szCs w:val="24"/>
                  </w:rPr>
                </w:pPr>
                <w:r w:rsidRPr="001B0AB1">
                  <w:rPr>
                    <w:color w:val="4F81BD" w:themeColor="accent1"/>
                    <w:sz w:val="24"/>
                    <w:szCs w:val="24"/>
                  </w:rPr>
                  <w:t xml:space="preserve">  </w:t>
                </w:r>
                <w:r w:rsidRPr="00E50D8F">
                  <w:rPr>
                    <w:b/>
                    <w:sz w:val="40"/>
                    <w:szCs w:val="24"/>
                  </w:rPr>
                  <w:t>IPPC BAT Conclusions</w:t>
                </w:r>
              </w:p>
            </w:tc>
          </w:tr>
          <w:tr w:rsidR="00087545" w:rsidRPr="001B0AB1" w14:paraId="603ACEE2" w14:textId="77777777" w:rsidTr="00087545">
            <w:tc>
              <w:tcPr>
                <w:tcW w:w="17010" w:type="dxa"/>
                <w:gridSpan w:val="2"/>
                <w:tcBorders>
                  <w:top w:val="single" w:sz="18" w:space="0" w:color="808080" w:themeColor="background1" w:themeShade="80"/>
                </w:tcBorders>
                <w:vAlign w:val="center"/>
              </w:tcPr>
              <w:p w14:paraId="23AE8155" w14:textId="77777777" w:rsidR="00087545" w:rsidRPr="001B0AB1" w:rsidRDefault="00087545" w:rsidP="00087545">
                <w:pPr>
                  <w:pStyle w:val="Default"/>
                  <w:rPr>
                    <w:rFonts w:asciiTheme="minorHAnsi" w:hAnsiTheme="minorHAnsi" w:cs="Arial"/>
                  </w:rPr>
                </w:pPr>
              </w:p>
              <w:p w14:paraId="78A45B5D" w14:textId="77777777" w:rsidR="00904DFE" w:rsidRPr="00904DFE" w:rsidRDefault="00087545" w:rsidP="00904DFE">
                <w:pPr>
                  <w:pStyle w:val="NoSpacing"/>
                  <w:jc w:val="both"/>
                  <w:rPr>
                    <w:b/>
                    <w:bCs/>
                    <w:sz w:val="28"/>
                    <w:szCs w:val="24"/>
                    <w:lang w:val="en-US"/>
                  </w:rPr>
                </w:pPr>
                <w:r w:rsidRPr="00E50D8F">
                  <w:rPr>
                    <w:b/>
                    <w:sz w:val="28"/>
                    <w:szCs w:val="24"/>
                  </w:rPr>
                  <w:t>COMMISSION</w:t>
                </w:r>
                <w:r w:rsidR="008E4457">
                  <w:rPr>
                    <w:b/>
                    <w:sz w:val="28"/>
                    <w:szCs w:val="24"/>
                  </w:rPr>
                  <w:t xml:space="preserve"> IMPLEMENTING DECISION (EU) 2022/2427</w:t>
                </w:r>
                <w:r w:rsidRPr="00E50D8F">
                  <w:rPr>
                    <w:b/>
                    <w:sz w:val="28"/>
                    <w:szCs w:val="24"/>
                  </w:rPr>
                  <w:t xml:space="preserve"> </w:t>
                </w:r>
                <w:r w:rsidR="00904DFE" w:rsidRPr="00904DFE">
                  <w:rPr>
                    <w:bCs/>
                    <w:sz w:val="28"/>
                    <w:szCs w:val="24"/>
                    <w:lang w:val="en-US"/>
                  </w:rPr>
                  <w:t>establishing the best available techniques (BAT) conclusions, under Directive 2010/75/EU of the European Parliament and of the Council on industrial emissions, for common waste gas management and treatment systems in the chemical sector</w:t>
                </w:r>
              </w:p>
              <w:p w14:paraId="5451F58C" w14:textId="77777777" w:rsidR="00087545" w:rsidRPr="00E50D8F" w:rsidRDefault="00087545" w:rsidP="00087545">
                <w:pPr>
                  <w:pStyle w:val="NoSpacing"/>
                  <w:rPr>
                    <w:sz w:val="28"/>
                    <w:szCs w:val="24"/>
                  </w:rPr>
                </w:pPr>
              </w:p>
              <w:p w14:paraId="6745D1F3" w14:textId="77777777" w:rsidR="00087545" w:rsidRPr="001B0AB1" w:rsidRDefault="00087545" w:rsidP="00087545">
                <w:pPr>
                  <w:pStyle w:val="NoSpacing"/>
                  <w:rPr>
                    <w:rFonts w:cs="Arial"/>
                    <w:sz w:val="24"/>
                    <w:szCs w:val="24"/>
                  </w:rPr>
                </w:pPr>
              </w:p>
            </w:tc>
            <w:tc>
              <w:tcPr>
                <w:tcW w:w="4356" w:type="dxa"/>
                <w:tcBorders>
                  <w:top w:val="single" w:sz="18" w:space="0" w:color="808080" w:themeColor="background1" w:themeShade="80"/>
                </w:tcBorders>
                <w:vAlign w:val="center"/>
              </w:tcPr>
              <w:p w14:paraId="7C944C29" w14:textId="77777777" w:rsidR="00087545" w:rsidRPr="001B0AB1" w:rsidRDefault="00087545" w:rsidP="005C05A7">
                <w:pPr>
                  <w:pStyle w:val="NoSpacing"/>
                  <w:rPr>
                    <w:rFonts w:eastAsiaTheme="majorEastAsia" w:cs="Arial"/>
                    <w:sz w:val="24"/>
                    <w:szCs w:val="24"/>
                  </w:rPr>
                </w:pPr>
              </w:p>
            </w:tc>
          </w:tr>
        </w:tbl>
        <w:p w14:paraId="4B1F9608" w14:textId="77777777" w:rsidR="00087545" w:rsidRPr="001B0AB1" w:rsidRDefault="00087545" w:rsidP="00087545">
          <w:pPr>
            <w:rPr>
              <w:rFonts w:cs="Arial"/>
              <w:sz w:val="24"/>
              <w:szCs w:val="24"/>
            </w:rPr>
          </w:pPr>
        </w:p>
        <w:p w14:paraId="15CB9A42" w14:textId="77777777" w:rsidR="00087545" w:rsidRPr="001B0AB1" w:rsidRDefault="00087545" w:rsidP="00087545">
          <w:pPr>
            <w:rPr>
              <w:sz w:val="24"/>
              <w:szCs w:val="24"/>
            </w:rPr>
          </w:pPr>
          <w:r w:rsidRPr="001B0AB1">
            <w:rPr>
              <w:sz w:val="24"/>
              <w:szCs w:val="24"/>
            </w:rPr>
            <w:br w:type="page"/>
          </w:r>
        </w:p>
      </w:sdtContent>
    </w:sdt>
    <w:p w14:paraId="553FC7E7" w14:textId="67A55248" w:rsidR="00913F3E" w:rsidRDefault="00913F3E">
      <w:pPr>
        <w:rPr>
          <w:b/>
          <w:sz w:val="28"/>
          <w:szCs w:val="24"/>
        </w:rPr>
      </w:pPr>
      <w:r>
        <w:rPr>
          <w:b/>
          <w:sz w:val="28"/>
          <w:szCs w:val="24"/>
        </w:rPr>
        <w:lastRenderedPageBreak/>
        <w:t xml:space="preserve">Scope </w:t>
      </w:r>
    </w:p>
    <w:p w14:paraId="10795BDB" w14:textId="77777777" w:rsidR="00913F3E" w:rsidRPr="00913F3E" w:rsidRDefault="00913F3E" w:rsidP="00913F3E">
      <w:pPr>
        <w:rPr>
          <w:rFonts w:cstheme="minorHAnsi"/>
          <w:sz w:val="24"/>
          <w:szCs w:val="24"/>
          <w:lang w:val="en-US"/>
        </w:rPr>
      </w:pPr>
      <w:r w:rsidRPr="00913F3E">
        <w:rPr>
          <w:rFonts w:cstheme="minorHAnsi"/>
          <w:sz w:val="24"/>
          <w:szCs w:val="24"/>
          <w:lang w:val="en-US"/>
        </w:rPr>
        <w:t>These BAT conclusions concern the following activity specified in Annex I to Directive 2010/75/EU: 4. Chemical industry (i.e. all production processes included in the categories of activities listed in points 4.1 to 4.6 of Annex I, unless specified otherwise).</w:t>
      </w:r>
    </w:p>
    <w:p w14:paraId="1AC58C0F" w14:textId="77777777" w:rsidR="00913F3E" w:rsidRPr="00913F3E" w:rsidRDefault="00913F3E" w:rsidP="00913F3E">
      <w:pPr>
        <w:rPr>
          <w:rFonts w:cstheme="minorHAnsi"/>
          <w:sz w:val="24"/>
          <w:szCs w:val="24"/>
          <w:lang w:val="en-US"/>
        </w:rPr>
      </w:pPr>
      <w:r w:rsidRPr="00913F3E">
        <w:rPr>
          <w:rFonts w:cstheme="minorHAnsi"/>
          <w:sz w:val="24"/>
          <w:szCs w:val="24"/>
          <w:lang w:val="en-US"/>
        </w:rPr>
        <w:t>More specifically, these BAT conclusions focus on emissions to air from the aforementioned activity. These BAT conclusions do not address the following:</w:t>
      </w:r>
    </w:p>
    <w:p w14:paraId="279ACCB7" w14:textId="1C8A4C4E" w:rsidR="00913F3E" w:rsidRPr="00913F3E" w:rsidRDefault="00913F3E" w:rsidP="00B3208C">
      <w:pPr>
        <w:pStyle w:val="ListParagraph"/>
        <w:numPr>
          <w:ilvl w:val="0"/>
          <w:numId w:val="57"/>
        </w:numPr>
        <w:jc w:val="both"/>
        <w:rPr>
          <w:rFonts w:cstheme="minorHAnsi"/>
          <w:sz w:val="24"/>
          <w:szCs w:val="24"/>
          <w:lang w:val="en-US"/>
        </w:rPr>
      </w:pPr>
      <w:r w:rsidRPr="00913F3E">
        <w:rPr>
          <w:rFonts w:cstheme="minorHAnsi"/>
          <w:sz w:val="24"/>
          <w:szCs w:val="24"/>
          <w:lang w:val="en-US"/>
        </w:rPr>
        <w:t>Emissions to air from the production of chlorine, hydrogen, and sodium/potassium hydroxide by the electrolysis of brine. This is covered by the BAT conclusions for the Production of Chlor-alkali (CAK).</w:t>
      </w:r>
    </w:p>
    <w:p w14:paraId="78AC5F95" w14:textId="77777777" w:rsidR="00913F3E" w:rsidRPr="00913F3E" w:rsidRDefault="00913F3E" w:rsidP="00B3208C">
      <w:pPr>
        <w:numPr>
          <w:ilvl w:val="0"/>
          <w:numId w:val="57"/>
        </w:numPr>
        <w:jc w:val="both"/>
        <w:rPr>
          <w:rFonts w:cstheme="minorHAnsi"/>
          <w:sz w:val="24"/>
          <w:szCs w:val="24"/>
          <w:lang w:val="en-US"/>
        </w:rPr>
      </w:pPr>
      <w:r w:rsidRPr="00913F3E">
        <w:rPr>
          <w:rFonts w:cstheme="minorHAnsi"/>
          <w:sz w:val="24"/>
          <w:szCs w:val="24"/>
          <w:lang w:val="en-US"/>
        </w:rPr>
        <w:t>Channelled emissions to air from the production of the following chemicals in continuous processes where the total production capacity of those chemicals exceeds 20 kt/yr:</w:t>
      </w:r>
    </w:p>
    <w:p w14:paraId="07DBCA2F" w14:textId="77777777" w:rsidR="00913F3E" w:rsidRPr="00913F3E" w:rsidRDefault="00913F3E" w:rsidP="00B3208C">
      <w:pPr>
        <w:pStyle w:val="ListParagraph"/>
        <w:numPr>
          <w:ilvl w:val="0"/>
          <w:numId w:val="58"/>
        </w:numPr>
        <w:rPr>
          <w:rFonts w:cstheme="minorHAnsi"/>
          <w:sz w:val="24"/>
          <w:szCs w:val="24"/>
          <w:lang w:val="en-US"/>
        </w:rPr>
      </w:pPr>
      <w:r w:rsidRPr="00913F3E">
        <w:rPr>
          <w:rFonts w:cstheme="minorHAnsi"/>
          <w:sz w:val="24"/>
          <w:szCs w:val="24"/>
          <w:lang w:val="en-US"/>
        </w:rPr>
        <w:t>lower olefins using the steam cracking process;</w:t>
      </w:r>
    </w:p>
    <w:p w14:paraId="15E8304A" w14:textId="77777777" w:rsidR="00913F3E" w:rsidRPr="00913F3E" w:rsidRDefault="00913F3E" w:rsidP="00B3208C">
      <w:pPr>
        <w:pStyle w:val="ListParagraph"/>
        <w:numPr>
          <w:ilvl w:val="0"/>
          <w:numId w:val="58"/>
        </w:numPr>
        <w:rPr>
          <w:rFonts w:cstheme="minorHAnsi"/>
          <w:sz w:val="24"/>
          <w:szCs w:val="24"/>
          <w:lang w:val="en-US"/>
        </w:rPr>
      </w:pPr>
      <w:r w:rsidRPr="00913F3E">
        <w:rPr>
          <w:rFonts w:cstheme="minorHAnsi"/>
          <w:sz w:val="24"/>
          <w:szCs w:val="24"/>
          <w:lang w:val="en-US"/>
        </w:rPr>
        <w:t>formaldehyde;</w:t>
      </w:r>
    </w:p>
    <w:p w14:paraId="079137BD" w14:textId="77777777" w:rsidR="00913F3E" w:rsidRPr="00913F3E" w:rsidRDefault="00913F3E" w:rsidP="00B3208C">
      <w:pPr>
        <w:pStyle w:val="ListParagraph"/>
        <w:numPr>
          <w:ilvl w:val="0"/>
          <w:numId w:val="58"/>
        </w:numPr>
        <w:rPr>
          <w:rFonts w:cstheme="minorHAnsi"/>
          <w:sz w:val="24"/>
          <w:szCs w:val="24"/>
          <w:lang w:val="en-US"/>
        </w:rPr>
      </w:pPr>
      <w:r w:rsidRPr="00913F3E">
        <w:rPr>
          <w:rFonts w:cstheme="minorHAnsi"/>
          <w:sz w:val="24"/>
          <w:szCs w:val="24"/>
          <w:lang w:val="en-US"/>
        </w:rPr>
        <w:t>ethylene oxide and ethylene glycols;</w:t>
      </w:r>
    </w:p>
    <w:p w14:paraId="6914119E" w14:textId="77777777" w:rsidR="00913F3E" w:rsidRPr="00913F3E" w:rsidRDefault="00913F3E" w:rsidP="00B3208C">
      <w:pPr>
        <w:pStyle w:val="ListParagraph"/>
        <w:numPr>
          <w:ilvl w:val="0"/>
          <w:numId w:val="58"/>
        </w:numPr>
        <w:rPr>
          <w:rFonts w:cstheme="minorHAnsi"/>
          <w:sz w:val="24"/>
          <w:szCs w:val="24"/>
          <w:lang w:val="en-US"/>
        </w:rPr>
      </w:pPr>
      <w:r w:rsidRPr="00913F3E">
        <w:rPr>
          <w:rFonts w:cstheme="minorHAnsi"/>
          <w:sz w:val="24"/>
          <w:szCs w:val="24"/>
          <w:lang w:val="en-US"/>
        </w:rPr>
        <w:t>phenol from cumene;</w:t>
      </w:r>
    </w:p>
    <w:p w14:paraId="41F4D0EF" w14:textId="77777777" w:rsidR="00913F3E" w:rsidRPr="00913F3E" w:rsidRDefault="00913F3E" w:rsidP="00B3208C">
      <w:pPr>
        <w:pStyle w:val="ListParagraph"/>
        <w:numPr>
          <w:ilvl w:val="0"/>
          <w:numId w:val="58"/>
        </w:numPr>
        <w:rPr>
          <w:rFonts w:cstheme="minorHAnsi"/>
          <w:sz w:val="24"/>
          <w:szCs w:val="24"/>
          <w:lang w:val="en-US"/>
        </w:rPr>
      </w:pPr>
      <w:r w:rsidRPr="00913F3E">
        <w:rPr>
          <w:rFonts w:cstheme="minorHAnsi"/>
          <w:sz w:val="24"/>
          <w:szCs w:val="24"/>
          <w:lang w:val="en-US"/>
        </w:rPr>
        <w:t>dinitrotoluene from toluene, toluene diamine from dinitrotoluene, toluene diisocyanate from toluene diamine, methylene diphenyl diamine from aniline, methylene diphenyl diisocyanate from methylene diphenyl diamine;</w:t>
      </w:r>
    </w:p>
    <w:p w14:paraId="6800484C" w14:textId="77777777" w:rsidR="00913F3E" w:rsidRPr="00913F3E" w:rsidRDefault="00913F3E" w:rsidP="00B3208C">
      <w:pPr>
        <w:pStyle w:val="ListParagraph"/>
        <w:numPr>
          <w:ilvl w:val="0"/>
          <w:numId w:val="58"/>
        </w:numPr>
        <w:rPr>
          <w:rFonts w:cstheme="minorHAnsi"/>
          <w:sz w:val="24"/>
          <w:szCs w:val="24"/>
          <w:lang w:val="en-US"/>
        </w:rPr>
      </w:pPr>
      <w:r w:rsidRPr="00913F3E">
        <w:rPr>
          <w:rFonts w:cstheme="minorHAnsi"/>
          <w:sz w:val="24"/>
          <w:szCs w:val="24"/>
          <w:lang w:val="en-US"/>
        </w:rPr>
        <w:t>ethylene dichloride (EDC) and vinyl chloride monomer (VCM);</w:t>
      </w:r>
    </w:p>
    <w:p w14:paraId="6DE285E4" w14:textId="77777777" w:rsidR="00913F3E" w:rsidRPr="00913F3E" w:rsidRDefault="00913F3E" w:rsidP="00B3208C">
      <w:pPr>
        <w:pStyle w:val="ListParagraph"/>
        <w:numPr>
          <w:ilvl w:val="0"/>
          <w:numId w:val="58"/>
        </w:numPr>
        <w:rPr>
          <w:rFonts w:cstheme="minorHAnsi"/>
          <w:sz w:val="24"/>
          <w:szCs w:val="24"/>
          <w:lang w:val="en-US"/>
        </w:rPr>
      </w:pPr>
      <w:r w:rsidRPr="00913F3E">
        <w:rPr>
          <w:rFonts w:cstheme="minorHAnsi"/>
          <w:sz w:val="24"/>
          <w:szCs w:val="24"/>
          <w:lang w:val="en-US"/>
        </w:rPr>
        <w:t>hydrogen peroxide.</w:t>
      </w:r>
    </w:p>
    <w:p w14:paraId="26376674" w14:textId="77777777" w:rsidR="00913F3E" w:rsidRPr="00913F3E" w:rsidRDefault="00913F3E" w:rsidP="00913F3E">
      <w:pPr>
        <w:rPr>
          <w:rFonts w:cstheme="minorHAnsi"/>
          <w:sz w:val="24"/>
          <w:szCs w:val="24"/>
          <w:lang w:val="en-US"/>
        </w:rPr>
      </w:pPr>
      <w:r w:rsidRPr="00913F3E">
        <w:rPr>
          <w:rFonts w:cstheme="minorHAnsi"/>
          <w:sz w:val="24"/>
          <w:szCs w:val="24"/>
          <w:lang w:val="en-US"/>
        </w:rPr>
        <w:t>This is covered by the BAT conclusions for the Production of Large Volume Organic Chemicals (LVOC).</w:t>
      </w:r>
    </w:p>
    <w:p w14:paraId="366235E6" w14:textId="77777777" w:rsidR="00913F3E" w:rsidRPr="00913F3E" w:rsidRDefault="00913F3E" w:rsidP="00913F3E">
      <w:pPr>
        <w:rPr>
          <w:rFonts w:cstheme="minorHAnsi"/>
          <w:sz w:val="24"/>
          <w:szCs w:val="24"/>
          <w:lang w:val="en-US"/>
        </w:rPr>
      </w:pPr>
      <w:r w:rsidRPr="00913F3E">
        <w:rPr>
          <w:rFonts w:cstheme="minorHAnsi"/>
          <w:sz w:val="24"/>
          <w:szCs w:val="24"/>
          <w:lang w:val="en-US"/>
        </w:rPr>
        <w:t>However, channelled emissions to air of nitrogen oxides (NO</w:t>
      </w:r>
      <w:r w:rsidRPr="00913F3E">
        <w:rPr>
          <w:rFonts w:cstheme="minorHAnsi"/>
          <w:sz w:val="24"/>
          <w:szCs w:val="24"/>
          <w:vertAlign w:val="subscript"/>
          <w:lang w:val="en-US"/>
        </w:rPr>
        <w:t>X</w:t>
      </w:r>
      <w:r w:rsidRPr="00913F3E">
        <w:rPr>
          <w:rFonts w:cstheme="minorHAnsi"/>
          <w:sz w:val="24"/>
          <w:szCs w:val="24"/>
          <w:lang w:val="en-US"/>
        </w:rPr>
        <w:t>) and carbon monoxide (CO) from thermal treatment of waste gases originating from the aforementioned production processes are included in the scope of these BAT conclusions.</w:t>
      </w:r>
    </w:p>
    <w:p w14:paraId="70BA9683" w14:textId="77777777" w:rsidR="00913F3E" w:rsidRPr="00913F3E" w:rsidRDefault="00913F3E" w:rsidP="00B3208C">
      <w:pPr>
        <w:numPr>
          <w:ilvl w:val="0"/>
          <w:numId w:val="57"/>
        </w:numPr>
        <w:rPr>
          <w:rFonts w:cstheme="minorHAnsi"/>
          <w:sz w:val="24"/>
          <w:szCs w:val="24"/>
          <w:lang w:val="en-US"/>
        </w:rPr>
      </w:pPr>
      <w:r w:rsidRPr="00913F3E">
        <w:rPr>
          <w:rFonts w:cstheme="minorHAnsi"/>
          <w:sz w:val="24"/>
          <w:szCs w:val="24"/>
          <w:lang w:val="en-US"/>
        </w:rPr>
        <w:t>Emissions to air from the production of the following inorganic chemicals:</w:t>
      </w:r>
    </w:p>
    <w:p w14:paraId="412D1740" w14:textId="77777777" w:rsidR="00913F3E" w:rsidRPr="00913F3E" w:rsidRDefault="00913F3E" w:rsidP="00B3208C">
      <w:pPr>
        <w:pStyle w:val="ListParagraph"/>
        <w:numPr>
          <w:ilvl w:val="0"/>
          <w:numId w:val="59"/>
        </w:numPr>
        <w:rPr>
          <w:rFonts w:cstheme="minorHAnsi"/>
          <w:sz w:val="24"/>
          <w:szCs w:val="24"/>
          <w:lang w:val="en-US"/>
        </w:rPr>
      </w:pPr>
      <w:r w:rsidRPr="00913F3E">
        <w:rPr>
          <w:rFonts w:cstheme="minorHAnsi"/>
          <w:sz w:val="24"/>
          <w:szCs w:val="24"/>
          <w:lang w:val="en-US"/>
        </w:rPr>
        <w:t>ammonia;</w:t>
      </w:r>
    </w:p>
    <w:p w14:paraId="79E1CF3C" w14:textId="77777777" w:rsidR="00913F3E" w:rsidRPr="00913F3E" w:rsidRDefault="00913F3E" w:rsidP="00B3208C">
      <w:pPr>
        <w:pStyle w:val="ListParagraph"/>
        <w:numPr>
          <w:ilvl w:val="0"/>
          <w:numId w:val="59"/>
        </w:numPr>
        <w:rPr>
          <w:rFonts w:cstheme="minorHAnsi"/>
          <w:sz w:val="24"/>
          <w:szCs w:val="24"/>
          <w:lang w:val="en-US"/>
        </w:rPr>
      </w:pPr>
      <w:r w:rsidRPr="00913F3E">
        <w:rPr>
          <w:rFonts w:cstheme="minorHAnsi"/>
          <w:sz w:val="24"/>
          <w:szCs w:val="24"/>
          <w:lang w:val="en-US"/>
        </w:rPr>
        <w:t>ammonium nitrate;</w:t>
      </w:r>
    </w:p>
    <w:p w14:paraId="66D81A98" w14:textId="77777777" w:rsidR="00913F3E" w:rsidRPr="00913F3E" w:rsidRDefault="00913F3E" w:rsidP="00B3208C">
      <w:pPr>
        <w:pStyle w:val="ListParagraph"/>
        <w:numPr>
          <w:ilvl w:val="0"/>
          <w:numId w:val="59"/>
        </w:numPr>
        <w:rPr>
          <w:rFonts w:cstheme="minorHAnsi"/>
          <w:sz w:val="24"/>
          <w:szCs w:val="24"/>
          <w:lang w:val="en-US"/>
        </w:rPr>
      </w:pPr>
      <w:r w:rsidRPr="00913F3E">
        <w:rPr>
          <w:rFonts w:cstheme="minorHAnsi"/>
          <w:sz w:val="24"/>
          <w:szCs w:val="24"/>
          <w:lang w:val="en-US"/>
        </w:rPr>
        <w:t>calcium ammonium nitrate;</w:t>
      </w:r>
    </w:p>
    <w:p w14:paraId="0B812558" w14:textId="77777777" w:rsidR="00913F3E" w:rsidRPr="00913F3E" w:rsidRDefault="00913F3E" w:rsidP="00B3208C">
      <w:pPr>
        <w:pStyle w:val="ListParagraph"/>
        <w:numPr>
          <w:ilvl w:val="0"/>
          <w:numId w:val="59"/>
        </w:numPr>
        <w:rPr>
          <w:rFonts w:cstheme="minorHAnsi"/>
          <w:sz w:val="24"/>
          <w:szCs w:val="24"/>
          <w:lang w:val="en-US"/>
        </w:rPr>
      </w:pPr>
      <w:r w:rsidRPr="00913F3E">
        <w:rPr>
          <w:rFonts w:cstheme="minorHAnsi"/>
          <w:sz w:val="24"/>
          <w:szCs w:val="24"/>
          <w:lang w:val="en-US"/>
        </w:rPr>
        <w:t>calcium carbide;</w:t>
      </w:r>
    </w:p>
    <w:p w14:paraId="74825890" w14:textId="77777777" w:rsidR="00913F3E" w:rsidRPr="00913F3E" w:rsidRDefault="00913F3E" w:rsidP="00B3208C">
      <w:pPr>
        <w:pStyle w:val="ListParagraph"/>
        <w:numPr>
          <w:ilvl w:val="0"/>
          <w:numId w:val="59"/>
        </w:numPr>
        <w:rPr>
          <w:rFonts w:cstheme="minorHAnsi"/>
          <w:sz w:val="24"/>
          <w:szCs w:val="24"/>
          <w:lang w:val="en-US"/>
        </w:rPr>
      </w:pPr>
      <w:r w:rsidRPr="00913F3E">
        <w:rPr>
          <w:rFonts w:cstheme="minorHAnsi"/>
          <w:sz w:val="24"/>
          <w:szCs w:val="24"/>
          <w:lang w:val="en-US"/>
        </w:rPr>
        <w:t>calcium chloride;</w:t>
      </w:r>
    </w:p>
    <w:p w14:paraId="478C83F9" w14:textId="77777777" w:rsidR="00913F3E" w:rsidRPr="00913F3E" w:rsidRDefault="00913F3E" w:rsidP="00B3208C">
      <w:pPr>
        <w:pStyle w:val="ListParagraph"/>
        <w:numPr>
          <w:ilvl w:val="0"/>
          <w:numId w:val="59"/>
        </w:numPr>
        <w:rPr>
          <w:rFonts w:cstheme="minorHAnsi"/>
          <w:sz w:val="24"/>
          <w:szCs w:val="24"/>
          <w:lang w:val="en-US"/>
        </w:rPr>
      </w:pPr>
      <w:r w:rsidRPr="00913F3E">
        <w:rPr>
          <w:rFonts w:cstheme="minorHAnsi"/>
          <w:sz w:val="24"/>
          <w:szCs w:val="24"/>
          <w:lang w:val="en-US"/>
        </w:rPr>
        <w:t>calcium nitrate;</w:t>
      </w:r>
    </w:p>
    <w:p w14:paraId="74AFC471" w14:textId="77777777" w:rsidR="00913F3E" w:rsidRPr="00913F3E" w:rsidRDefault="00913F3E" w:rsidP="00B3208C">
      <w:pPr>
        <w:pStyle w:val="ListParagraph"/>
        <w:numPr>
          <w:ilvl w:val="0"/>
          <w:numId w:val="59"/>
        </w:numPr>
        <w:rPr>
          <w:rFonts w:cstheme="minorHAnsi"/>
          <w:sz w:val="24"/>
          <w:szCs w:val="24"/>
          <w:lang w:val="en-US"/>
        </w:rPr>
      </w:pPr>
      <w:r w:rsidRPr="00913F3E">
        <w:rPr>
          <w:rFonts w:cstheme="minorHAnsi"/>
          <w:sz w:val="24"/>
          <w:szCs w:val="24"/>
          <w:lang w:val="en-US"/>
        </w:rPr>
        <w:t>carbon black;</w:t>
      </w:r>
    </w:p>
    <w:p w14:paraId="16100CDA" w14:textId="77777777" w:rsidR="00913F3E" w:rsidRPr="00913F3E" w:rsidRDefault="00913F3E" w:rsidP="00B3208C">
      <w:pPr>
        <w:pStyle w:val="ListParagraph"/>
        <w:numPr>
          <w:ilvl w:val="0"/>
          <w:numId w:val="59"/>
        </w:numPr>
        <w:rPr>
          <w:rFonts w:cstheme="minorHAnsi"/>
          <w:sz w:val="24"/>
          <w:szCs w:val="24"/>
          <w:lang w:val="en-US"/>
        </w:rPr>
      </w:pPr>
      <w:r w:rsidRPr="00913F3E">
        <w:rPr>
          <w:rFonts w:cstheme="minorHAnsi"/>
          <w:sz w:val="24"/>
          <w:szCs w:val="24"/>
          <w:lang w:val="en-US"/>
        </w:rPr>
        <w:t>ferrous chloride;</w:t>
      </w:r>
    </w:p>
    <w:p w14:paraId="00C9CCF5" w14:textId="77777777" w:rsidR="00913F3E" w:rsidRPr="00913F3E" w:rsidRDefault="00913F3E" w:rsidP="00B3208C">
      <w:pPr>
        <w:pStyle w:val="ListParagraph"/>
        <w:numPr>
          <w:ilvl w:val="0"/>
          <w:numId w:val="59"/>
        </w:numPr>
        <w:rPr>
          <w:rFonts w:cstheme="minorHAnsi"/>
          <w:sz w:val="24"/>
          <w:szCs w:val="24"/>
          <w:lang w:val="en-US"/>
        </w:rPr>
      </w:pPr>
      <w:r w:rsidRPr="00913F3E">
        <w:rPr>
          <w:rFonts w:cstheme="minorHAnsi"/>
          <w:sz w:val="24"/>
          <w:szCs w:val="24"/>
          <w:lang w:val="en-US"/>
        </w:rPr>
        <w:t>ferrous sulphate (i.e. copperas and related products, such as chloro-sulphates);</w:t>
      </w:r>
    </w:p>
    <w:p w14:paraId="58C88A99" w14:textId="77777777" w:rsidR="00913F3E" w:rsidRPr="00913F3E" w:rsidRDefault="00913F3E" w:rsidP="00B3208C">
      <w:pPr>
        <w:pStyle w:val="ListParagraph"/>
        <w:numPr>
          <w:ilvl w:val="0"/>
          <w:numId w:val="59"/>
        </w:numPr>
        <w:rPr>
          <w:rFonts w:cstheme="minorHAnsi"/>
          <w:sz w:val="24"/>
          <w:szCs w:val="24"/>
          <w:lang w:val="en-US"/>
        </w:rPr>
      </w:pPr>
      <w:r w:rsidRPr="00913F3E">
        <w:rPr>
          <w:rFonts w:cstheme="minorHAnsi"/>
          <w:sz w:val="24"/>
          <w:szCs w:val="24"/>
          <w:lang w:val="en-US"/>
        </w:rPr>
        <w:t>hydrofluoric acid;</w:t>
      </w:r>
    </w:p>
    <w:p w14:paraId="207A073F" w14:textId="77777777" w:rsidR="00913F3E" w:rsidRPr="00913F3E" w:rsidRDefault="00913F3E" w:rsidP="00B3208C">
      <w:pPr>
        <w:pStyle w:val="ListParagraph"/>
        <w:numPr>
          <w:ilvl w:val="0"/>
          <w:numId w:val="59"/>
        </w:numPr>
        <w:rPr>
          <w:rFonts w:cstheme="minorHAnsi"/>
          <w:sz w:val="24"/>
          <w:szCs w:val="24"/>
          <w:lang w:val="en-US"/>
        </w:rPr>
      </w:pPr>
      <w:r w:rsidRPr="00913F3E">
        <w:rPr>
          <w:rFonts w:cstheme="minorHAnsi"/>
          <w:sz w:val="24"/>
          <w:szCs w:val="24"/>
          <w:lang w:val="en-US"/>
        </w:rPr>
        <w:t>inorganic phosphates;</w:t>
      </w:r>
    </w:p>
    <w:p w14:paraId="0474BDE7" w14:textId="77777777" w:rsidR="00913F3E" w:rsidRPr="00913F3E" w:rsidRDefault="00913F3E" w:rsidP="00B3208C">
      <w:pPr>
        <w:pStyle w:val="ListParagraph"/>
        <w:numPr>
          <w:ilvl w:val="0"/>
          <w:numId w:val="59"/>
        </w:numPr>
        <w:rPr>
          <w:rFonts w:cstheme="minorHAnsi"/>
          <w:sz w:val="24"/>
          <w:szCs w:val="24"/>
          <w:lang w:val="en-US"/>
        </w:rPr>
      </w:pPr>
      <w:r w:rsidRPr="00913F3E">
        <w:rPr>
          <w:rFonts w:cstheme="minorHAnsi"/>
          <w:sz w:val="24"/>
          <w:szCs w:val="24"/>
          <w:lang w:val="en-US"/>
        </w:rPr>
        <w:t>nitric acid;</w:t>
      </w:r>
    </w:p>
    <w:p w14:paraId="0DA5FB5F" w14:textId="77777777" w:rsidR="00913F3E" w:rsidRPr="00913F3E" w:rsidRDefault="00913F3E" w:rsidP="00B3208C">
      <w:pPr>
        <w:pStyle w:val="ListParagraph"/>
        <w:numPr>
          <w:ilvl w:val="0"/>
          <w:numId w:val="59"/>
        </w:numPr>
        <w:rPr>
          <w:rFonts w:cstheme="minorHAnsi"/>
          <w:sz w:val="24"/>
          <w:szCs w:val="24"/>
          <w:lang w:val="en-US"/>
        </w:rPr>
      </w:pPr>
      <w:r w:rsidRPr="00913F3E">
        <w:rPr>
          <w:rFonts w:cstheme="minorHAnsi"/>
          <w:sz w:val="24"/>
          <w:szCs w:val="24"/>
          <w:lang w:val="en-US"/>
        </w:rPr>
        <w:t>nitrogen-, phosphorus- or potassium-based fertilisers (simple or compound fertilisers);</w:t>
      </w:r>
    </w:p>
    <w:p w14:paraId="33A924AF" w14:textId="77777777" w:rsidR="00913F3E" w:rsidRPr="00913F3E" w:rsidRDefault="00913F3E" w:rsidP="00B3208C">
      <w:pPr>
        <w:pStyle w:val="ListParagraph"/>
        <w:numPr>
          <w:ilvl w:val="0"/>
          <w:numId w:val="59"/>
        </w:numPr>
        <w:rPr>
          <w:rFonts w:cstheme="minorHAnsi"/>
          <w:sz w:val="24"/>
          <w:szCs w:val="24"/>
          <w:lang w:val="en-US"/>
        </w:rPr>
      </w:pPr>
      <w:r w:rsidRPr="00913F3E">
        <w:rPr>
          <w:rFonts w:cstheme="minorHAnsi"/>
          <w:sz w:val="24"/>
          <w:szCs w:val="24"/>
          <w:lang w:val="en-US"/>
        </w:rPr>
        <w:t>phosphoric acid;</w:t>
      </w:r>
    </w:p>
    <w:p w14:paraId="7AF117C0" w14:textId="77777777" w:rsidR="00913F3E" w:rsidRPr="00913F3E" w:rsidRDefault="00913F3E" w:rsidP="00B3208C">
      <w:pPr>
        <w:pStyle w:val="ListParagraph"/>
        <w:numPr>
          <w:ilvl w:val="0"/>
          <w:numId w:val="59"/>
        </w:numPr>
        <w:rPr>
          <w:rFonts w:cstheme="minorHAnsi"/>
          <w:sz w:val="24"/>
          <w:szCs w:val="24"/>
          <w:lang w:val="en-US"/>
        </w:rPr>
      </w:pPr>
      <w:r w:rsidRPr="00913F3E">
        <w:rPr>
          <w:rFonts w:cstheme="minorHAnsi"/>
          <w:sz w:val="24"/>
          <w:szCs w:val="24"/>
          <w:lang w:val="en-US"/>
        </w:rPr>
        <w:t>precipitated calcium carbonate;</w:t>
      </w:r>
    </w:p>
    <w:p w14:paraId="0E291A36" w14:textId="77777777" w:rsidR="00913F3E" w:rsidRPr="00913F3E" w:rsidRDefault="00913F3E" w:rsidP="00B3208C">
      <w:pPr>
        <w:pStyle w:val="ListParagraph"/>
        <w:numPr>
          <w:ilvl w:val="0"/>
          <w:numId w:val="59"/>
        </w:numPr>
        <w:rPr>
          <w:rFonts w:cstheme="minorHAnsi"/>
          <w:sz w:val="24"/>
          <w:szCs w:val="24"/>
          <w:lang w:val="en-US"/>
        </w:rPr>
      </w:pPr>
      <w:r w:rsidRPr="00913F3E">
        <w:rPr>
          <w:rFonts w:cstheme="minorHAnsi"/>
          <w:sz w:val="24"/>
          <w:szCs w:val="24"/>
          <w:lang w:val="en-US"/>
        </w:rPr>
        <w:t>sodium carbonate (i.e. soda ash);</w:t>
      </w:r>
    </w:p>
    <w:p w14:paraId="59DF4E07" w14:textId="153288C1" w:rsidR="00913F3E" w:rsidRPr="00913F3E" w:rsidRDefault="00913F3E" w:rsidP="00B3208C">
      <w:pPr>
        <w:pStyle w:val="ListParagraph"/>
        <w:numPr>
          <w:ilvl w:val="0"/>
          <w:numId w:val="59"/>
        </w:numPr>
        <w:rPr>
          <w:rFonts w:cstheme="minorHAnsi"/>
          <w:sz w:val="24"/>
          <w:szCs w:val="24"/>
          <w:lang w:val="en-US"/>
        </w:rPr>
      </w:pPr>
      <w:r w:rsidRPr="00913F3E">
        <w:rPr>
          <w:rFonts w:cstheme="minorHAnsi"/>
          <w:sz w:val="24"/>
          <w:szCs w:val="24"/>
          <w:lang w:val="en-US"/>
        </w:rPr>
        <w:t>sodium chlorate;</w:t>
      </w:r>
    </w:p>
    <w:p w14:paraId="5ED6FCC5" w14:textId="77777777" w:rsidR="00913F3E" w:rsidRPr="00913F3E" w:rsidRDefault="00913F3E" w:rsidP="00B3208C">
      <w:pPr>
        <w:pStyle w:val="ListParagraph"/>
        <w:numPr>
          <w:ilvl w:val="0"/>
          <w:numId w:val="59"/>
        </w:numPr>
        <w:rPr>
          <w:rFonts w:cstheme="minorHAnsi"/>
          <w:sz w:val="24"/>
          <w:szCs w:val="24"/>
          <w:lang w:val="en-US"/>
        </w:rPr>
      </w:pPr>
      <w:r w:rsidRPr="00913F3E">
        <w:rPr>
          <w:rFonts w:cstheme="minorHAnsi"/>
          <w:sz w:val="24"/>
          <w:szCs w:val="24"/>
          <w:lang w:val="en-US"/>
        </w:rPr>
        <w:lastRenderedPageBreak/>
        <w:t>sodium silicate;</w:t>
      </w:r>
    </w:p>
    <w:p w14:paraId="78ABFA63" w14:textId="77777777" w:rsidR="00913F3E" w:rsidRPr="00913F3E" w:rsidRDefault="00913F3E" w:rsidP="00B3208C">
      <w:pPr>
        <w:pStyle w:val="ListParagraph"/>
        <w:numPr>
          <w:ilvl w:val="0"/>
          <w:numId w:val="59"/>
        </w:numPr>
        <w:rPr>
          <w:rFonts w:cstheme="minorHAnsi"/>
          <w:sz w:val="24"/>
          <w:szCs w:val="24"/>
          <w:lang w:val="en-US"/>
        </w:rPr>
      </w:pPr>
      <w:r w:rsidRPr="00913F3E">
        <w:rPr>
          <w:rFonts w:cstheme="minorHAnsi"/>
          <w:sz w:val="24"/>
          <w:szCs w:val="24"/>
          <w:lang w:val="en-US"/>
        </w:rPr>
        <w:t>sulphuric acid;</w:t>
      </w:r>
    </w:p>
    <w:p w14:paraId="78B1AC96" w14:textId="77777777" w:rsidR="00913F3E" w:rsidRPr="00913F3E" w:rsidRDefault="00913F3E" w:rsidP="00B3208C">
      <w:pPr>
        <w:pStyle w:val="ListParagraph"/>
        <w:numPr>
          <w:ilvl w:val="0"/>
          <w:numId w:val="59"/>
        </w:numPr>
        <w:rPr>
          <w:rFonts w:cstheme="minorHAnsi"/>
          <w:sz w:val="24"/>
          <w:szCs w:val="24"/>
          <w:lang w:val="en-US"/>
        </w:rPr>
      </w:pPr>
      <w:r w:rsidRPr="00913F3E">
        <w:rPr>
          <w:rFonts w:cstheme="minorHAnsi"/>
          <w:sz w:val="24"/>
          <w:szCs w:val="24"/>
          <w:lang w:val="en-US"/>
        </w:rPr>
        <w:t>synthetic amorphous silica;</w:t>
      </w:r>
    </w:p>
    <w:p w14:paraId="5336E3D0" w14:textId="77777777" w:rsidR="00913F3E" w:rsidRPr="00913F3E" w:rsidRDefault="00913F3E" w:rsidP="00B3208C">
      <w:pPr>
        <w:pStyle w:val="ListParagraph"/>
        <w:numPr>
          <w:ilvl w:val="0"/>
          <w:numId w:val="59"/>
        </w:numPr>
        <w:rPr>
          <w:rFonts w:cstheme="minorHAnsi"/>
          <w:sz w:val="24"/>
          <w:szCs w:val="24"/>
          <w:lang w:val="en-US"/>
        </w:rPr>
      </w:pPr>
      <w:r w:rsidRPr="00913F3E">
        <w:rPr>
          <w:rFonts w:cstheme="minorHAnsi"/>
          <w:sz w:val="24"/>
          <w:szCs w:val="24"/>
          <w:lang w:val="en-US"/>
        </w:rPr>
        <w:t>titanium dioxide and related products;</w:t>
      </w:r>
    </w:p>
    <w:p w14:paraId="7BCE7CFF" w14:textId="77777777" w:rsidR="00913F3E" w:rsidRPr="00913F3E" w:rsidRDefault="00913F3E" w:rsidP="00B3208C">
      <w:pPr>
        <w:pStyle w:val="ListParagraph"/>
        <w:numPr>
          <w:ilvl w:val="0"/>
          <w:numId w:val="59"/>
        </w:numPr>
        <w:rPr>
          <w:rFonts w:cstheme="minorHAnsi"/>
          <w:sz w:val="24"/>
          <w:szCs w:val="24"/>
          <w:lang w:val="en-US"/>
        </w:rPr>
      </w:pPr>
      <w:r w:rsidRPr="00913F3E">
        <w:rPr>
          <w:rFonts w:cstheme="minorHAnsi"/>
          <w:sz w:val="24"/>
          <w:szCs w:val="24"/>
          <w:lang w:val="en-US"/>
        </w:rPr>
        <w:t>urea;</w:t>
      </w:r>
    </w:p>
    <w:p w14:paraId="4EB5136D" w14:textId="470ED434" w:rsidR="00913F3E" w:rsidRPr="00913F3E" w:rsidRDefault="00913F3E" w:rsidP="00B3208C">
      <w:pPr>
        <w:pStyle w:val="ListParagraph"/>
        <w:numPr>
          <w:ilvl w:val="0"/>
          <w:numId w:val="59"/>
        </w:numPr>
        <w:rPr>
          <w:rFonts w:cstheme="minorHAnsi"/>
          <w:sz w:val="24"/>
          <w:szCs w:val="24"/>
          <w:lang w:val="en-US"/>
        </w:rPr>
      </w:pPr>
      <w:r w:rsidRPr="00913F3E">
        <w:rPr>
          <w:rFonts w:cstheme="minorHAnsi"/>
          <w:sz w:val="24"/>
          <w:szCs w:val="24"/>
          <w:lang w:val="en-US"/>
        </w:rPr>
        <w:t>urea-ammonium nitrate.</w:t>
      </w:r>
    </w:p>
    <w:p w14:paraId="06D53FCD" w14:textId="77777777" w:rsidR="00913F3E" w:rsidRPr="00913F3E" w:rsidRDefault="00913F3E" w:rsidP="00913F3E">
      <w:pPr>
        <w:rPr>
          <w:rFonts w:cstheme="minorHAnsi"/>
          <w:sz w:val="24"/>
          <w:szCs w:val="24"/>
          <w:lang w:val="en-US"/>
        </w:rPr>
      </w:pPr>
      <w:r w:rsidRPr="00913F3E">
        <w:rPr>
          <w:rFonts w:cstheme="minorHAnsi"/>
          <w:sz w:val="24"/>
          <w:szCs w:val="24"/>
          <w:lang w:val="en-US"/>
        </w:rPr>
        <w:t>This may be covered by the BAT conclusions for the Production of Large Volume Inorganic Chemicals (LVIC).</w:t>
      </w:r>
    </w:p>
    <w:p w14:paraId="3DFD6221" w14:textId="77777777" w:rsidR="00913F3E" w:rsidRPr="00913F3E" w:rsidRDefault="00913F3E" w:rsidP="00B3208C">
      <w:pPr>
        <w:numPr>
          <w:ilvl w:val="0"/>
          <w:numId w:val="57"/>
        </w:numPr>
        <w:rPr>
          <w:rFonts w:cstheme="minorHAnsi"/>
          <w:sz w:val="24"/>
          <w:szCs w:val="24"/>
          <w:lang w:val="en-US"/>
        </w:rPr>
      </w:pPr>
      <w:r w:rsidRPr="00913F3E">
        <w:rPr>
          <w:rFonts w:cstheme="minorHAnsi"/>
          <w:sz w:val="24"/>
          <w:szCs w:val="24"/>
          <w:lang w:val="en-US"/>
        </w:rPr>
        <w:t>Emissions to air from steam reforming as well as from the physical purification and reconcentration of spent sulphuric acid, provided that these processes are directly associated with a production process listed under the aforementioned points 2 or 3.</w:t>
      </w:r>
    </w:p>
    <w:p w14:paraId="3CAA70D8" w14:textId="77777777" w:rsidR="00913F3E" w:rsidRPr="00913F3E" w:rsidRDefault="00913F3E" w:rsidP="00B3208C">
      <w:pPr>
        <w:numPr>
          <w:ilvl w:val="0"/>
          <w:numId w:val="57"/>
        </w:numPr>
        <w:rPr>
          <w:rFonts w:cstheme="minorHAnsi"/>
          <w:sz w:val="24"/>
          <w:szCs w:val="24"/>
          <w:lang w:val="en-US"/>
        </w:rPr>
      </w:pPr>
      <w:r w:rsidRPr="00913F3E">
        <w:rPr>
          <w:rFonts w:cstheme="minorHAnsi"/>
          <w:sz w:val="24"/>
          <w:szCs w:val="24"/>
          <w:lang w:val="en-US"/>
        </w:rPr>
        <w:t>Emissions to air from the production of magnesium oxide using the dry process route. This may be covered by the BAT conclusions for the Production of Cement, Lime and Magnesium Oxide (CLM).</w:t>
      </w:r>
    </w:p>
    <w:p w14:paraId="71B7D4AD" w14:textId="77777777" w:rsidR="00913F3E" w:rsidRPr="00913F3E" w:rsidRDefault="00913F3E" w:rsidP="00B3208C">
      <w:pPr>
        <w:numPr>
          <w:ilvl w:val="0"/>
          <w:numId w:val="57"/>
        </w:numPr>
        <w:rPr>
          <w:rFonts w:cstheme="minorHAnsi"/>
          <w:sz w:val="24"/>
          <w:szCs w:val="24"/>
          <w:lang w:val="en-US"/>
        </w:rPr>
      </w:pPr>
      <w:r w:rsidRPr="00913F3E">
        <w:rPr>
          <w:rFonts w:cstheme="minorHAnsi"/>
          <w:sz w:val="24"/>
          <w:szCs w:val="24"/>
          <w:lang w:val="en-US"/>
        </w:rPr>
        <w:t>Emissions to air from the following:</w:t>
      </w:r>
    </w:p>
    <w:p w14:paraId="3466D241" w14:textId="6A8178F4" w:rsidR="00913F3E" w:rsidRPr="00B12003" w:rsidRDefault="00913F3E" w:rsidP="00B12003">
      <w:pPr>
        <w:pStyle w:val="ListParagraph"/>
        <w:numPr>
          <w:ilvl w:val="0"/>
          <w:numId w:val="66"/>
        </w:numPr>
        <w:rPr>
          <w:rFonts w:cstheme="minorHAnsi"/>
          <w:sz w:val="24"/>
          <w:szCs w:val="24"/>
          <w:lang w:val="en-US"/>
        </w:rPr>
      </w:pPr>
      <w:r w:rsidRPr="00B12003">
        <w:rPr>
          <w:rFonts w:cstheme="minorHAnsi"/>
          <w:sz w:val="24"/>
          <w:szCs w:val="24"/>
          <w:lang w:val="en-US"/>
        </w:rPr>
        <w:t xml:space="preserve">Combustion units other than process furnaces/heaters. This may be covered by the BAT conclusions for Large </w:t>
      </w:r>
      <w:bookmarkStart w:id="0" w:name="_bookmark6"/>
      <w:bookmarkEnd w:id="0"/>
      <w:r w:rsidRPr="00B12003">
        <w:rPr>
          <w:rFonts w:cstheme="minorHAnsi"/>
          <w:sz w:val="24"/>
          <w:szCs w:val="24"/>
          <w:lang w:val="en-US"/>
        </w:rPr>
        <w:t>Combustion Plants (LCP), the BAT conclusions for the Refining of Mineral Oil and Gas (REF) and/or by Directive (EU) 2015/2193 of the European Parliament and of the Council (</w:t>
      </w:r>
      <w:r>
        <w:rPr>
          <w:rStyle w:val="FootnoteReference"/>
          <w:rFonts w:cstheme="minorHAnsi"/>
          <w:sz w:val="24"/>
          <w:szCs w:val="24"/>
          <w:lang w:val="en-US"/>
        </w:rPr>
        <w:footnoteReference w:id="1"/>
      </w:r>
      <w:r w:rsidRPr="00B12003">
        <w:rPr>
          <w:rFonts w:cstheme="minorHAnsi"/>
          <w:sz w:val="24"/>
          <w:szCs w:val="24"/>
          <w:lang w:val="en-US"/>
        </w:rPr>
        <w:t>).</w:t>
      </w:r>
    </w:p>
    <w:p w14:paraId="679CE68C" w14:textId="77777777" w:rsidR="00913F3E" w:rsidRPr="00B12003" w:rsidRDefault="00913F3E" w:rsidP="00B12003">
      <w:pPr>
        <w:pStyle w:val="ListParagraph"/>
        <w:numPr>
          <w:ilvl w:val="0"/>
          <w:numId w:val="66"/>
        </w:numPr>
        <w:rPr>
          <w:rFonts w:cstheme="minorHAnsi"/>
          <w:sz w:val="24"/>
          <w:szCs w:val="24"/>
          <w:lang w:val="en-US"/>
        </w:rPr>
      </w:pPr>
      <w:r w:rsidRPr="00B12003">
        <w:rPr>
          <w:rFonts w:cstheme="minorHAnsi"/>
          <w:sz w:val="24"/>
          <w:szCs w:val="24"/>
          <w:lang w:val="en-US"/>
        </w:rPr>
        <w:t>Process furnaces/heaters with a total rated thermal input below 1 MW.</w:t>
      </w:r>
    </w:p>
    <w:p w14:paraId="09456806" w14:textId="77777777" w:rsidR="00913F3E" w:rsidRPr="00B12003" w:rsidRDefault="00913F3E" w:rsidP="00B12003">
      <w:pPr>
        <w:pStyle w:val="ListParagraph"/>
        <w:numPr>
          <w:ilvl w:val="0"/>
          <w:numId w:val="66"/>
        </w:numPr>
        <w:rPr>
          <w:rFonts w:cstheme="minorHAnsi"/>
          <w:sz w:val="24"/>
          <w:szCs w:val="24"/>
          <w:lang w:val="en-US"/>
        </w:rPr>
      </w:pPr>
      <w:r w:rsidRPr="00B12003">
        <w:rPr>
          <w:rFonts w:cstheme="minorHAnsi"/>
          <w:sz w:val="24"/>
          <w:szCs w:val="24"/>
          <w:lang w:val="en-US"/>
        </w:rPr>
        <w:t>Process furnaces/heaters used in lower olefins, ethylene dichloride and/or vinyl chloride monomer production referred to in point 2 above. This is covered by the BAT conclusions for the production of Large Volume Organic Chemicals (LVOC).</w:t>
      </w:r>
    </w:p>
    <w:p w14:paraId="46B45584" w14:textId="77777777" w:rsidR="00913F3E" w:rsidRPr="00913F3E" w:rsidRDefault="00913F3E" w:rsidP="00B3208C">
      <w:pPr>
        <w:numPr>
          <w:ilvl w:val="0"/>
          <w:numId w:val="57"/>
        </w:numPr>
        <w:rPr>
          <w:rFonts w:cstheme="minorHAnsi"/>
          <w:sz w:val="24"/>
          <w:szCs w:val="24"/>
          <w:lang w:val="en-US"/>
        </w:rPr>
      </w:pPr>
      <w:r w:rsidRPr="00913F3E">
        <w:rPr>
          <w:rFonts w:cstheme="minorHAnsi"/>
          <w:sz w:val="24"/>
          <w:szCs w:val="24"/>
          <w:lang w:val="en-US"/>
        </w:rPr>
        <w:t>Emissions to air from waste incineration plants. This may be covered by the BAT conclusions for Waste Incineration (WI).</w:t>
      </w:r>
    </w:p>
    <w:p w14:paraId="0F4190A8" w14:textId="77777777" w:rsidR="00913F3E" w:rsidRPr="00913F3E" w:rsidRDefault="00913F3E" w:rsidP="00B3208C">
      <w:pPr>
        <w:numPr>
          <w:ilvl w:val="0"/>
          <w:numId w:val="57"/>
        </w:numPr>
        <w:rPr>
          <w:rFonts w:cstheme="minorHAnsi"/>
          <w:sz w:val="24"/>
          <w:szCs w:val="24"/>
          <w:lang w:val="en-US"/>
        </w:rPr>
      </w:pPr>
      <w:r w:rsidRPr="00913F3E">
        <w:rPr>
          <w:rFonts w:cstheme="minorHAnsi"/>
          <w:sz w:val="24"/>
          <w:szCs w:val="24"/>
          <w:lang w:val="en-US"/>
        </w:rPr>
        <w:t>Emissions to air from the storage, transfer and handling of liquids, liquefied gases and solids, where these are not directly associated with the activity specified in Annex I to Directive 2010/75/EU: 4. Chemical industry. This may be covered by the BAT conclusions for Emissions from Storage (EFS).</w:t>
      </w:r>
    </w:p>
    <w:p w14:paraId="61573F7E" w14:textId="77777777" w:rsidR="00913F3E" w:rsidRPr="00913F3E" w:rsidRDefault="00913F3E" w:rsidP="00913F3E">
      <w:pPr>
        <w:rPr>
          <w:rFonts w:cstheme="minorHAnsi"/>
          <w:sz w:val="24"/>
          <w:szCs w:val="24"/>
          <w:lang w:val="en-US"/>
        </w:rPr>
      </w:pPr>
      <w:r w:rsidRPr="00913F3E">
        <w:rPr>
          <w:rFonts w:cstheme="minorHAnsi"/>
          <w:sz w:val="24"/>
          <w:szCs w:val="24"/>
          <w:lang w:val="en-US"/>
        </w:rPr>
        <w:t>However, emissions to air from the storage, transfer and handling of liquids, liquefied gases and solids are included in the scope of these BAT conclusions provided that these processes are directly associated with the chemical production process specified in the scope of these BAT conclusions.</w:t>
      </w:r>
    </w:p>
    <w:p w14:paraId="6B2BA308" w14:textId="77777777" w:rsidR="00913F3E" w:rsidRPr="00913F3E" w:rsidRDefault="00913F3E" w:rsidP="00B3208C">
      <w:pPr>
        <w:numPr>
          <w:ilvl w:val="0"/>
          <w:numId w:val="57"/>
        </w:numPr>
        <w:rPr>
          <w:rFonts w:cstheme="minorHAnsi"/>
          <w:sz w:val="24"/>
          <w:szCs w:val="24"/>
          <w:lang w:val="en-US"/>
        </w:rPr>
      </w:pPr>
      <w:r w:rsidRPr="00913F3E">
        <w:rPr>
          <w:rFonts w:cstheme="minorHAnsi"/>
          <w:sz w:val="24"/>
          <w:szCs w:val="24"/>
          <w:lang w:val="en-US"/>
        </w:rPr>
        <w:t>Emissions to air from indirect cooling systems. This may be covered by the BAT conclusions for Industrial Cooling Systems (ICS).</w:t>
      </w:r>
    </w:p>
    <w:p w14:paraId="041A5715" w14:textId="77777777" w:rsidR="00913F3E" w:rsidRPr="00913F3E" w:rsidRDefault="00913F3E" w:rsidP="00913F3E">
      <w:pPr>
        <w:rPr>
          <w:rFonts w:cstheme="minorHAnsi"/>
          <w:sz w:val="24"/>
          <w:szCs w:val="24"/>
          <w:lang w:val="en-US"/>
        </w:rPr>
      </w:pPr>
      <w:r w:rsidRPr="00913F3E">
        <w:rPr>
          <w:rFonts w:cstheme="minorHAnsi"/>
          <w:sz w:val="24"/>
          <w:szCs w:val="24"/>
          <w:lang w:val="en-US"/>
        </w:rPr>
        <w:t>Other BAT conclusions which are complementary for the activities covered by these BAT conclusions include Common Waste Water and Waste Gas Treatment/Management Systems in the Chemical Sector (CWW).</w:t>
      </w:r>
    </w:p>
    <w:p w14:paraId="018B66C6" w14:textId="77777777" w:rsidR="00913F3E" w:rsidRPr="00913F3E" w:rsidRDefault="00913F3E" w:rsidP="00913F3E">
      <w:pPr>
        <w:rPr>
          <w:rFonts w:cstheme="minorHAnsi"/>
          <w:sz w:val="24"/>
          <w:szCs w:val="24"/>
          <w:lang w:val="en-US"/>
        </w:rPr>
      </w:pPr>
      <w:r w:rsidRPr="00913F3E">
        <w:rPr>
          <w:rFonts w:cstheme="minorHAnsi"/>
          <w:sz w:val="24"/>
          <w:szCs w:val="24"/>
          <w:lang w:val="en-US"/>
        </w:rPr>
        <w:t>Other BAT conclusions and reference documents which could be relevant for the activities covered by these BAT conclusions are the following:</w:t>
      </w:r>
    </w:p>
    <w:p w14:paraId="5BF25880" w14:textId="77777777" w:rsidR="00913F3E" w:rsidRPr="00913F3E" w:rsidRDefault="00913F3E" w:rsidP="00B3208C">
      <w:pPr>
        <w:pStyle w:val="ListParagraph"/>
        <w:numPr>
          <w:ilvl w:val="0"/>
          <w:numId w:val="60"/>
        </w:numPr>
        <w:rPr>
          <w:rFonts w:cstheme="minorHAnsi"/>
          <w:sz w:val="24"/>
          <w:szCs w:val="24"/>
          <w:lang w:val="en-US"/>
        </w:rPr>
      </w:pPr>
      <w:r w:rsidRPr="00913F3E">
        <w:rPr>
          <w:rFonts w:cstheme="minorHAnsi"/>
          <w:sz w:val="24"/>
          <w:szCs w:val="24"/>
          <w:lang w:val="en-US"/>
        </w:rPr>
        <w:t>Production of Chlor-alkali (CAK);</w:t>
      </w:r>
    </w:p>
    <w:p w14:paraId="7B3A0488" w14:textId="77777777" w:rsidR="00913F3E" w:rsidRPr="00913F3E" w:rsidRDefault="00913F3E" w:rsidP="00B3208C">
      <w:pPr>
        <w:pStyle w:val="ListParagraph"/>
        <w:numPr>
          <w:ilvl w:val="0"/>
          <w:numId w:val="60"/>
        </w:numPr>
        <w:rPr>
          <w:rFonts w:cstheme="minorHAnsi"/>
          <w:sz w:val="24"/>
          <w:szCs w:val="24"/>
          <w:lang w:val="en-US"/>
        </w:rPr>
      </w:pPr>
      <w:r w:rsidRPr="00913F3E">
        <w:rPr>
          <w:rFonts w:cstheme="minorHAnsi"/>
          <w:sz w:val="24"/>
          <w:szCs w:val="24"/>
          <w:lang w:val="en-US"/>
        </w:rPr>
        <w:t>Manufacture of Large Volume Inorganic Chemicals – Ammonia, Acids and Fertilisers (LVIC-AAF);</w:t>
      </w:r>
    </w:p>
    <w:p w14:paraId="7BCCDF7F" w14:textId="77777777" w:rsidR="00913F3E" w:rsidRPr="00913F3E" w:rsidRDefault="00913F3E" w:rsidP="00B3208C">
      <w:pPr>
        <w:pStyle w:val="ListParagraph"/>
        <w:numPr>
          <w:ilvl w:val="0"/>
          <w:numId w:val="60"/>
        </w:numPr>
        <w:rPr>
          <w:rFonts w:cstheme="minorHAnsi"/>
          <w:sz w:val="24"/>
          <w:szCs w:val="24"/>
          <w:lang w:val="en-US"/>
        </w:rPr>
      </w:pPr>
      <w:r w:rsidRPr="00913F3E">
        <w:rPr>
          <w:rFonts w:cstheme="minorHAnsi"/>
          <w:sz w:val="24"/>
          <w:szCs w:val="24"/>
          <w:lang w:val="en-US"/>
        </w:rPr>
        <w:t>Manufacture of Large Volume Inorganic Chemicals – Solids and Others Industry (LVIC-S);</w:t>
      </w:r>
    </w:p>
    <w:p w14:paraId="7DA70258" w14:textId="77777777" w:rsidR="00913F3E" w:rsidRPr="00913F3E" w:rsidRDefault="00913F3E" w:rsidP="00B3208C">
      <w:pPr>
        <w:pStyle w:val="ListParagraph"/>
        <w:numPr>
          <w:ilvl w:val="0"/>
          <w:numId w:val="60"/>
        </w:numPr>
        <w:rPr>
          <w:rFonts w:cstheme="minorHAnsi"/>
          <w:sz w:val="24"/>
          <w:szCs w:val="24"/>
          <w:lang w:val="en-US"/>
        </w:rPr>
      </w:pPr>
      <w:r w:rsidRPr="00913F3E">
        <w:rPr>
          <w:rFonts w:cstheme="minorHAnsi"/>
          <w:sz w:val="24"/>
          <w:szCs w:val="24"/>
          <w:lang w:val="en-US"/>
        </w:rPr>
        <w:t>Production of Large Volume Organic Chemicals (LVOC);</w:t>
      </w:r>
    </w:p>
    <w:p w14:paraId="0B11E9E0" w14:textId="77777777" w:rsidR="00913F3E" w:rsidRPr="00913F3E" w:rsidRDefault="00913F3E" w:rsidP="00B3208C">
      <w:pPr>
        <w:pStyle w:val="ListParagraph"/>
        <w:numPr>
          <w:ilvl w:val="0"/>
          <w:numId w:val="60"/>
        </w:numPr>
        <w:rPr>
          <w:rFonts w:cstheme="minorHAnsi"/>
          <w:sz w:val="24"/>
          <w:szCs w:val="24"/>
          <w:lang w:val="en-US"/>
        </w:rPr>
      </w:pPr>
      <w:r w:rsidRPr="00913F3E">
        <w:rPr>
          <w:rFonts w:cstheme="minorHAnsi"/>
          <w:sz w:val="24"/>
          <w:szCs w:val="24"/>
          <w:lang w:val="en-US"/>
        </w:rPr>
        <w:t>Manufacture of Organic Fine Chemicals (OFC);</w:t>
      </w:r>
    </w:p>
    <w:p w14:paraId="4945EC40" w14:textId="77777777" w:rsidR="00913F3E" w:rsidRPr="00913F3E" w:rsidRDefault="00913F3E" w:rsidP="00B3208C">
      <w:pPr>
        <w:pStyle w:val="ListParagraph"/>
        <w:numPr>
          <w:ilvl w:val="0"/>
          <w:numId w:val="60"/>
        </w:numPr>
        <w:rPr>
          <w:rFonts w:cstheme="minorHAnsi"/>
          <w:sz w:val="24"/>
          <w:szCs w:val="24"/>
          <w:lang w:val="en-US"/>
        </w:rPr>
      </w:pPr>
      <w:r w:rsidRPr="00913F3E">
        <w:rPr>
          <w:rFonts w:cstheme="minorHAnsi"/>
          <w:sz w:val="24"/>
          <w:szCs w:val="24"/>
          <w:lang w:val="en-US"/>
        </w:rPr>
        <w:t>Production of Polymers (POL);</w:t>
      </w:r>
    </w:p>
    <w:p w14:paraId="1A851DBB" w14:textId="1228E245" w:rsidR="00913F3E" w:rsidRPr="00913F3E" w:rsidRDefault="00913F3E" w:rsidP="00B3208C">
      <w:pPr>
        <w:pStyle w:val="ListParagraph"/>
        <w:numPr>
          <w:ilvl w:val="0"/>
          <w:numId w:val="60"/>
        </w:numPr>
        <w:rPr>
          <w:rFonts w:cstheme="minorHAnsi"/>
          <w:sz w:val="24"/>
          <w:szCs w:val="24"/>
          <w:lang w:val="en-US"/>
        </w:rPr>
      </w:pPr>
      <w:r w:rsidRPr="00913F3E">
        <w:rPr>
          <w:rFonts w:cstheme="minorHAnsi"/>
          <w:sz w:val="24"/>
          <w:szCs w:val="24"/>
          <w:lang w:val="en-US"/>
        </w:rPr>
        <w:t>Production of Speciality Inorganic Chemicals (SIC);</w:t>
      </w:r>
    </w:p>
    <w:p w14:paraId="3EC11164" w14:textId="6ACFFA45" w:rsidR="00913F3E" w:rsidRPr="00913F3E" w:rsidRDefault="00913F3E" w:rsidP="00B3208C">
      <w:pPr>
        <w:pStyle w:val="ListParagraph"/>
        <w:numPr>
          <w:ilvl w:val="0"/>
          <w:numId w:val="60"/>
        </w:numPr>
        <w:rPr>
          <w:rFonts w:cstheme="minorHAnsi"/>
          <w:sz w:val="24"/>
          <w:szCs w:val="24"/>
          <w:lang w:val="en-US"/>
        </w:rPr>
      </w:pPr>
      <w:r w:rsidRPr="00913F3E">
        <w:rPr>
          <w:rFonts w:cstheme="minorHAnsi"/>
          <w:sz w:val="24"/>
          <w:szCs w:val="24"/>
          <w:lang w:val="en-US"/>
        </w:rPr>
        <w:t>Refining of Mineral Oil and Gas (REF);</w:t>
      </w:r>
    </w:p>
    <w:p w14:paraId="11EC9342" w14:textId="3F5B2B2D" w:rsidR="00913F3E" w:rsidRPr="00913F3E" w:rsidRDefault="00913F3E" w:rsidP="00B3208C">
      <w:pPr>
        <w:pStyle w:val="ListParagraph"/>
        <w:numPr>
          <w:ilvl w:val="0"/>
          <w:numId w:val="60"/>
        </w:numPr>
        <w:rPr>
          <w:rFonts w:cstheme="minorHAnsi"/>
          <w:sz w:val="24"/>
          <w:szCs w:val="24"/>
          <w:lang w:val="en-US"/>
        </w:rPr>
      </w:pPr>
      <w:r w:rsidRPr="00913F3E">
        <w:rPr>
          <w:rFonts w:cstheme="minorHAnsi"/>
          <w:sz w:val="24"/>
          <w:szCs w:val="24"/>
          <w:lang w:val="en-US"/>
        </w:rPr>
        <w:lastRenderedPageBreak/>
        <w:t>Economics and Cross-media Effects (ECM);</w:t>
      </w:r>
    </w:p>
    <w:p w14:paraId="33686C4F" w14:textId="2BE16BBB" w:rsidR="00913F3E" w:rsidRPr="00913F3E" w:rsidRDefault="00913F3E" w:rsidP="00B3208C">
      <w:pPr>
        <w:pStyle w:val="ListParagraph"/>
        <w:numPr>
          <w:ilvl w:val="0"/>
          <w:numId w:val="60"/>
        </w:numPr>
        <w:rPr>
          <w:rFonts w:cstheme="minorHAnsi"/>
          <w:sz w:val="24"/>
          <w:szCs w:val="24"/>
          <w:lang w:val="en-US"/>
        </w:rPr>
      </w:pPr>
      <w:r w:rsidRPr="00913F3E">
        <w:rPr>
          <w:rFonts w:cstheme="minorHAnsi"/>
          <w:sz w:val="24"/>
          <w:szCs w:val="24"/>
          <w:lang w:val="en-US"/>
        </w:rPr>
        <w:t>Emissions from Storage (EFS);</w:t>
      </w:r>
    </w:p>
    <w:p w14:paraId="223506DF" w14:textId="767C4899" w:rsidR="00913F3E" w:rsidRPr="00913F3E" w:rsidRDefault="00913F3E" w:rsidP="00B3208C">
      <w:pPr>
        <w:pStyle w:val="ListParagraph"/>
        <w:numPr>
          <w:ilvl w:val="0"/>
          <w:numId w:val="60"/>
        </w:numPr>
        <w:rPr>
          <w:rFonts w:cstheme="minorHAnsi"/>
          <w:sz w:val="24"/>
          <w:szCs w:val="24"/>
          <w:lang w:val="en-US"/>
        </w:rPr>
      </w:pPr>
      <w:r w:rsidRPr="00913F3E">
        <w:rPr>
          <w:rFonts w:cstheme="minorHAnsi"/>
          <w:sz w:val="24"/>
          <w:szCs w:val="24"/>
          <w:lang w:val="en-US"/>
        </w:rPr>
        <w:t>Energy Efficiency (ENE);</w:t>
      </w:r>
    </w:p>
    <w:p w14:paraId="52C256C6" w14:textId="609864CE" w:rsidR="00913F3E" w:rsidRPr="00913F3E" w:rsidRDefault="00913F3E" w:rsidP="00B3208C">
      <w:pPr>
        <w:pStyle w:val="ListParagraph"/>
        <w:numPr>
          <w:ilvl w:val="0"/>
          <w:numId w:val="60"/>
        </w:numPr>
        <w:rPr>
          <w:rFonts w:cstheme="minorHAnsi"/>
          <w:sz w:val="24"/>
          <w:szCs w:val="24"/>
          <w:lang w:val="en-US"/>
        </w:rPr>
      </w:pPr>
      <w:r w:rsidRPr="00913F3E">
        <w:rPr>
          <w:rFonts w:cstheme="minorHAnsi"/>
          <w:sz w:val="24"/>
          <w:szCs w:val="24"/>
          <w:lang w:val="en-US"/>
        </w:rPr>
        <w:t>Industrial Cooling Systems (ICS);</w:t>
      </w:r>
    </w:p>
    <w:p w14:paraId="689640EA" w14:textId="721E3F5A" w:rsidR="00913F3E" w:rsidRPr="00913F3E" w:rsidRDefault="00913F3E" w:rsidP="00B3208C">
      <w:pPr>
        <w:pStyle w:val="ListParagraph"/>
        <w:numPr>
          <w:ilvl w:val="0"/>
          <w:numId w:val="60"/>
        </w:numPr>
        <w:rPr>
          <w:rFonts w:cstheme="minorHAnsi"/>
          <w:sz w:val="24"/>
          <w:szCs w:val="24"/>
          <w:lang w:val="en-US"/>
        </w:rPr>
      </w:pPr>
      <w:r w:rsidRPr="00913F3E">
        <w:rPr>
          <w:rFonts w:cstheme="minorHAnsi"/>
          <w:sz w:val="24"/>
          <w:szCs w:val="24"/>
          <w:lang w:val="en-US"/>
        </w:rPr>
        <w:t>Large Combustion Plants (LCP);</w:t>
      </w:r>
    </w:p>
    <w:p w14:paraId="68D93B55" w14:textId="6BC65137" w:rsidR="00913F3E" w:rsidRPr="00913F3E" w:rsidRDefault="00913F3E" w:rsidP="00B3208C">
      <w:pPr>
        <w:pStyle w:val="ListParagraph"/>
        <w:numPr>
          <w:ilvl w:val="0"/>
          <w:numId w:val="60"/>
        </w:numPr>
        <w:rPr>
          <w:rFonts w:cstheme="minorHAnsi"/>
          <w:sz w:val="24"/>
          <w:szCs w:val="24"/>
          <w:lang w:val="en-US"/>
        </w:rPr>
      </w:pPr>
      <w:r w:rsidRPr="00913F3E">
        <w:rPr>
          <w:rFonts w:cstheme="minorHAnsi"/>
          <w:sz w:val="24"/>
          <w:szCs w:val="24"/>
          <w:lang w:val="en-US"/>
        </w:rPr>
        <w:t>Monitoring of Emissions to Air and Water from IED installations (ROM);</w:t>
      </w:r>
    </w:p>
    <w:p w14:paraId="78DBC9BE" w14:textId="72A57A23" w:rsidR="00913F3E" w:rsidRPr="00913F3E" w:rsidRDefault="00913F3E" w:rsidP="00B3208C">
      <w:pPr>
        <w:pStyle w:val="ListParagraph"/>
        <w:numPr>
          <w:ilvl w:val="0"/>
          <w:numId w:val="60"/>
        </w:numPr>
        <w:rPr>
          <w:rFonts w:cstheme="minorHAnsi"/>
          <w:sz w:val="24"/>
          <w:szCs w:val="24"/>
          <w:lang w:val="en-US"/>
        </w:rPr>
      </w:pPr>
      <w:r w:rsidRPr="00913F3E">
        <w:rPr>
          <w:rFonts w:cstheme="minorHAnsi"/>
          <w:sz w:val="24"/>
          <w:szCs w:val="24"/>
          <w:lang w:val="en-US"/>
        </w:rPr>
        <w:t>Waste Incineration (WI);</w:t>
      </w:r>
    </w:p>
    <w:p w14:paraId="414E7A97" w14:textId="3BC39758" w:rsidR="00913F3E" w:rsidRPr="00913F3E" w:rsidRDefault="00913F3E" w:rsidP="00B3208C">
      <w:pPr>
        <w:pStyle w:val="ListParagraph"/>
        <w:numPr>
          <w:ilvl w:val="0"/>
          <w:numId w:val="60"/>
        </w:numPr>
        <w:rPr>
          <w:rFonts w:cstheme="minorHAnsi"/>
          <w:sz w:val="24"/>
          <w:szCs w:val="24"/>
          <w:lang w:val="en-US"/>
        </w:rPr>
      </w:pPr>
      <w:r w:rsidRPr="00913F3E">
        <w:rPr>
          <w:rFonts w:cstheme="minorHAnsi"/>
          <w:sz w:val="24"/>
          <w:szCs w:val="24"/>
          <w:lang w:val="en-US"/>
        </w:rPr>
        <w:t>Waste Treatment (WT).</w:t>
      </w:r>
    </w:p>
    <w:p w14:paraId="269927FD" w14:textId="2488D600" w:rsidR="00913F3E" w:rsidRDefault="00913F3E" w:rsidP="00913F3E">
      <w:pPr>
        <w:rPr>
          <w:rFonts w:cstheme="minorHAnsi"/>
          <w:sz w:val="24"/>
          <w:szCs w:val="24"/>
          <w:lang w:val="en-US"/>
        </w:rPr>
      </w:pPr>
      <w:r w:rsidRPr="00913F3E">
        <w:rPr>
          <w:rFonts w:cstheme="minorHAnsi"/>
          <w:sz w:val="24"/>
          <w:szCs w:val="24"/>
          <w:lang w:val="en-US"/>
        </w:rPr>
        <w:t>These BAT conclusions apply without prejudice to other relevant legislation, e.g. on the registration, evaluation, authorisation and restriction of chemicals (REACH) or on classification, labelling and packaging of substances</w:t>
      </w:r>
      <w:r>
        <w:rPr>
          <w:rFonts w:cstheme="minorHAnsi"/>
          <w:sz w:val="24"/>
          <w:szCs w:val="24"/>
          <w:lang w:val="en-US"/>
        </w:rPr>
        <w:t xml:space="preserve"> and mixtures (CLP).</w:t>
      </w:r>
    </w:p>
    <w:p w14:paraId="3086852F" w14:textId="77777777" w:rsidR="00913F3E" w:rsidRPr="00913F3E" w:rsidRDefault="00913F3E" w:rsidP="00B12003">
      <w:pPr>
        <w:spacing w:after="0"/>
        <w:rPr>
          <w:rFonts w:cstheme="minorHAnsi"/>
          <w:sz w:val="24"/>
          <w:szCs w:val="24"/>
          <w:lang w:val="en-US"/>
        </w:rPr>
      </w:pPr>
    </w:p>
    <w:p w14:paraId="08A8794E" w14:textId="0CB21340" w:rsidR="00913F3E" w:rsidRPr="00913F3E" w:rsidRDefault="00913F3E" w:rsidP="00913F3E">
      <w:pPr>
        <w:rPr>
          <w:b/>
          <w:sz w:val="28"/>
          <w:szCs w:val="24"/>
        </w:rPr>
      </w:pPr>
      <w:r w:rsidRPr="00913F3E">
        <w:rPr>
          <w:b/>
          <w:sz w:val="28"/>
          <w:szCs w:val="24"/>
        </w:rPr>
        <w:t xml:space="preserve">Definitions </w:t>
      </w:r>
    </w:p>
    <w:p w14:paraId="20E77CDE" w14:textId="77777777" w:rsidR="00913F3E" w:rsidRPr="00913F3E" w:rsidRDefault="00913F3E" w:rsidP="00913F3E">
      <w:pPr>
        <w:rPr>
          <w:sz w:val="24"/>
          <w:szCs w:val="24"/>
          <w:lang w:val="en-US"/>
        </w:rPr>
      </w:pPr>
      <w:r w:rsidRPr="00913F3E">
        <w:rPr>
          <w:sz w:val="24"/>
          <w:szCs w:val="24"/>
          <w:lang w:val="en-US"/>
        </w:rPr>
        <w:t>For the purposes of these BAT conclusions, the following definitions apply:</w:t>
      </w:r>
    </w:p>
    <w:tbl>
      <w:tblPr>
        <w:tblStyle w:val="TableGrid"/>
        <w:tblW w:w="0" w:type="auto"/>
        <w:tblLook w:val="01E0" w:firstRow="1" w:lastRow="1" w:firstColumn="1" w:lastColumn="1" w:noHBand="0" w:noVBand="0"/>
      </w:tblPr>
      <w:tblGrid>
        <w:gridCol w:w="3397"/>
        <w:gridCol w:w="17527"/>
      </w:tblGrid>
      <w:tr w:rsidR="00913F3E" w14:paraId="1C3B0F24" w14:textId="77777777" w:rsidTr="00913F3E">
        <w:trPr>
          <w:trHeight w:val="20"/>
        </w:trPr>
        <w:tc>
          <w:tcPr>
            <w:tcW w:w="0" w:type="auto"/>
            <w:gridSpan w:val="2"/>
            <w:shd w:val="clear" w:color="auto" w:fill="DAEEF3" w:themeFill="accent5" w:themeFillTint="33"/>
          </w:tcPr>
          <w:p w14:paraId="21357E4D" w14:textId="77777777" w:rsidR="00913F3E" w:rsidRPr="00913F3E" w:rsidRDefault="00913F3E" w:rsidP="00913F3E">
            <w:pPr>
              <w:rPr>
                <w:b/>
                <w:sz w:val="24"/>
                <w:szCs w:val="24"/>
                <w:lang w:val="en-US"/>
              </w:rPr>
            </w:pPr>
            <w:r w:rsidRPr="00913F3E">
              <w:rPr>
                <w:b/>
                <w:sz w:val="24"/>
                <w:szCs w:val="24"/>
                <w:lang w:val="en-US"/>
              </w:rPr>
              <w:t>General terms</w:t>
            </w:r>
          </w:p>
        </w:tc>
      </w:tr>
      <w:tr w:rsidR="00913F3E" w14:paraId="3C50047A" w14:textId="77777777" w:rsidTr="00913F3E">
        <w:trPr>
          <w:trHeight w:val="20"/>
        </w:trPr>
        <w:tc>
          <w:tcPr>
            <w:tcW w:w="3397" w:type="dxa"/>
          </w:tcPr>
          <w:p w14:paraId="20C09047" w14:textId="77777777" w:rsidR="00913F3E" w:rsidRPr="00913F3E" w:rsidRDefault="00913F3E" w:rsidP="00913F3E">
            <w:pPr>
              <w:rPr>
                <w:b/>
                <w:sz w:val="24"/>
                <w:szCs w:val="24"/>
                <w:lang w:val="en-US"/>
              </w:rPr>
            </w:pPr>
            <w:r w:rsidRPr="00913F3E">
              <w:rPr>
                <w:b/>
                <w:sz w:val="24"/>
                <w:szCs w:val="24"/>
                <w:lang w:val="en-US"/>
              </w:rPr>
              <w:t>Term used</w:t>
            </w:r>
          </w:p>
        </w:tc>
        <w:tc>
          <w:tcPr>
            <w:tcW w:w="17527" w:type="dxa"/>
          </w:tcPr>
          <w:p w14:paraId="166BB01D" w14:textId="77777777" w:rsidR="00913F3E" w:rsidRPr="00913F3E" w:rsidRDefault="00913F3E" w:rsidP="00913F3E">
            <w:pPr>
              <w:rPr>
                <w:b/>
                <w:sz w:val="24"/>
                <w:szCs w:val="24"/>
                <w:lang w:val="en-US"/>
              </w:rPr>
            </w:pPr>
            <w:r w:rsidRPr="00913F3E">
              <w:rPr>
                <w:b/>
                <w:sz w:val="24"/>
                <w:szCs w:val="24"/>
                <w:lang w:val="en-US"/>
              </w:rPr>
              <w:t>Definition</w:t>
            </w:r>
          </w:p>
        </w:tc>
      </w:tr>
      <w:tr w:rsidR="00913F3E" w14:paraId="4FC7E692" w14:textId="77777777" w:rsidTr="00913F3E">
        <w:trPr>
          <w:trHeight w:val="20"/>
        </w:trPr>
        <w:tc>
          <w:tcPr>
            <w:tcW w:w="3397" w:type="dxa"/>
          </w:tcPr>
          <w:p w14:paraId="64C8A225" w14:textId="77777777" w:rsidR="00913F3E" w:rsidRPr="00913F3E" w:rsidRDefault="00913F3E" w:rsidP="00913F3E">
            <w:pPr>
              <w:rPr>
                <w:sz w:val="24"/>
                <w:szCs w:val="24"/>
                <w:lang w:val="en-US"/>
              </w:rPr>
            </w:pPr>
            <w:r w:rsidRPr="00913F3E">
              <w:rPr>
                <w:sz w:val="24"/>
                <w:szCs w:val="24"/>
                <w:lang w:val="en-US"/>
              </w:rPr>
              <w:t>Channelled emissions to air</w:t>
            </w:r>
          </w:p>
        </w:tc>
        <w:tc>
          <w:tcPr>
            <w:tcW w:w="17527" w:type="dxa"/>
          </w:tcPr>
          <w:p w14:paraId="00015FE1" w14:textId="77777777" w:rsidR="00913F3E" w:rsidRPr="00913F3E" w:rsidRDefault="00913F3E" w:rsidP="00913F3E">
            <w:pPr>
              <w:rPr>
                <w:sz w:val="24"/>
                <w:szCs w:val="24"/>
                <w:lang w:val="en-US"/>
              </w:rPr>
            </w:pPr>
            <w:r w:rsidRPr="00913F3E">
              <w:rPr>
                <w:sz w:val="24"/>
                <w:szCs w:val="24"/>
                <w:lang w:val="en-US"/>
              </w:rPr>
              <w:t>Emissions of pollutants to air through an emission point such as a stack.</w:t>
            </w:r>
          </w:p>
        </w:tc>
      </w:tr>
      <w:tr w:rsidR="00913F3E" w14:paraId="4A92A0CF" w14:textId="77777777" w:rsidTr="00913F3E">
        <w:trPr>
          <w:trHeight w:val="20"/>
        </w:trPr>
        <w:tc>
          <w:tcPr>
            <w:tcW w:w="3397" w:type="dxa"/>
          </w:tcPr>
          <w:p w14:paraId="72A80E12" w14:textId="77777777" w:rsidR="00913F3E" w:rsidRPr="00913F3E" w:rsidRDefault="00913F3E" w:rsidP="00913F3E">
            <w:pPr>
              <w:rPr>
                <w:sz w:val="24"/>
                <w:szCs w:val="24"/>
                <w:lang w:val="en-US"/>
              </w:rPr>
            </w:pPr>
            <w:r w:rsidRPr="00913F3E">
              <w:rPr>
                <w:sz w:val="24"/>
                <w:szCs w:val="24"/>
                <w:lang w:val="en-US"/>
              </w:rPr>
              <w:t>Combustion unit</w:t>
            </w:r>
          </w:p>
        </w:tc>
        <w:tc>
          <w:tcPr>
            <w:tcW w:w="17527" w:type="dxa"/>
          </w:tcPr>
          <w:p w14:paraId="3430AE11" w14:textId="77777777" w:rsidR="00913F3E" w:rsidRPr="00913F3E" w:rsidRDefault="00913F3E" w:rsidP="00913F3E">
            <w:pPr>
              <w:rPr>
                <w:sz w:val="24"/>
                <w:szCs w:val="24"/>
                <w:lang w:val="en-US"/>
              </w:rPr>
            </w:pPr>
            <w:r w:rsidRPr="00913F3E">
              <w:rPr>
                <w:sz w:val="24"/>
                <w:szCs w:val="24"/>
                <w:lang w:val="en-US"/>
              </w:rPr>
              <w:t>Any technical apparatus in which fuels are oxidised in order to use the heat thus generated. Combustion units include boilers, engines, turbines and process furnaces/heaters, but do not include thermal or catalytic oxidisers.</w:t>
            </w:r>
          </w:p>
        </w:tc>
      </w:tr>
      <w:tr w:rsidR="00913F3E" w14:paraId="09840174" w14:textId="77777777" w:rsidTr="00913F3E">
        <w:trPr>
          <w:trHeight w:val="20"/>
        </w:trPr>
        <w:tc>
          <w:tcPr>
            <w:tcW w:w="3397" w:type="dxa"/>
          </w:tcPr>
          <w:p w14:paraId="2CB67905" w14:textId="0A8BB5E2" w:rsidR="00913F3E" w:rsidRPr="00913F3E" w:rsidRDefault="00913F3E" w:rsidP="00913F3E">
            <w:pPr>
              <w:rPr>
                <w:sz w:val="24"/>
                <w:szCs w:val="24"/>
                <w:lang w:val="en-US"/>
              </w:rPr>
            </w:pPr>
            <w:r w:rsidRPr="00913F3E">
              <w:rPr>
                <w:sz w:val="24"/>
                <w:szCs w:val="24"/>
                <w:lang w:val="en-US"/>
              </w:rPr>
              <w:t>Complex inorganic</w:t>
            </w:r>
            <w:r>
              <w:rPr>
                <w:sz w:val="24"/>
                <w:szCs w:val="24"/>
                <w:lang w:val="en-US"/>
              </w:rPr>
              <w:t xml:space="preserve"> </w:t>
            </w:r>
            <w:r w:rsidRPr="00913F3E">
              <w:rPr>
                <w:sz w:val="24"/>
                <w:szCs w:val="24"/>
                <w:lang w:val="en-US"/>
              </w:rPr>
              <w:t>pigments</w:t>
            </w:r>
          </w:p>
        </w:tc>
        <w:tc>
          <w:tcPr>
            <w:tcW w:w="17527" w:type="dxa"/>
          </w:tcPr>
          <w:p w14:paraId="6F4D74BA" w14:textId="77777777" w:rsidR="00913F3E" w:rsidRPr="00913F3E" w:rsidRDefault="00913F3E" w:rsidP="00913F3E">
            <w:pPr>
              <w:rPr>
                <w:sz w:val="24"/>
                <w:szCs w:val="24"/>
                <w:lang w:val="en-US"/>
              </w:rPr>
            </w:pPr>
            <w:r w:rsidRPr="00913F3E">
              <w:rPr>
                <w:sz w:val="24"/>
                <w:szCs w:val="24"/>
                <w:lang w:val="en-US"/>
              </w:rPr>
              <w:t>A stable crystal lattice of different metal cations. The most important host- lattices are rutile, spinel, zircon, and haematite/corundum, but other stable structures exist.</w:t>
            </w:r>
          </w:p>
        </w:tc>
      </w:tr>
      <w:tr w:rsidR="00913F3E" w14:paraId="26A8482F" w14:textId="77777777" w:rsidTr="00913F3E">
        <w:trPr>
          <w:trHeight w:val="20"/>
        </w:trPr>
        <w:tc>
          <w:tcPr>
            <w:tcW w:w="3397" w:type="dxa"/>
          </w:tcPr>
          <w:p w14:paraId="2838789D" w14:textId="77777777" w:rsidR="00913F3E" w:rsidRPr="00913F3E" w:rsidRDefault="00913F3E" w:rsidP="00913F3E">
            <w:pPr>
              <w:rPr>
                <w:sz w:val="24"/>
                <w:szCs w:val="24"/>
                <w:lang w:val="en-US"/>
              </w:rPr>
            </w:pPr>
            <w:r w:rsidRPr="00913F3E">
              <w:rPr>
                <w:sz w:val="24"/>
                <w:szCs w:val="24"/>
                <w:lang w:val="en-US"/>
              </w:rPr>
              <w:t>Continuous measurement</w:t>
            </w:r>
          </w:p>
        </w:tc>
        <w:tc>
          <w:tcPr>
            <w:tcW w:w="17527" w:type="dxa"/>
          </w:tcPr>
          <w:p w14:paraId="1977DEBA" w14:textId="77777777" w:rsidR="00913F3E" w:rsidRPr="00913F3E" w:rsidRDefault="00913F3E" w:rsidP="00913F3E">
            <w:pPr>
              <w:rPr>
                <w:sz w:val="24"/>
                <w:szCs w:val="24"/>
                <w:lang w:val="en-US"/>
              </w:rPr>
            </w:pPr>
            <w:r w:rsidRPr="00913F3E">
              <w:rPr>
                <w:sz w:val="24"/>
                <w:szCs w:val="24"/>
                <w:lang w:val="en-US"/>
              </w:rPr>
              <w:t>Measurement using an automated measuring system permanently installed on site.</w:t>
            </w:r>
          </w:p>
        </w:tc>
      </w:tr>
      <w:tr w:rsidR="00913F3E" w14:paraId="6108A608" w14:textId="77777777" w:rsidTr="00913F3E">
        <w:trPr>
          <w:trHeight w:val="20"/>
        </w:trPr>
        <w:tc>
          <w:tcPr>
            <w:tcW w:w="3397" w:type="dxa"/>
          </w:tcPr>
          <w:p w14:paraId="318AC136" w14:textId="77777777" w:rsidR="00913F3E" w:rsidRPr="00913F3E" w:rsidRDefault="00913F3E" w:rsidP="00913F3E">
            <w:pPr>
              <w:rPr>
                <w:sz w:val="24"/>
                <w:szCs w:val="24"/>
                <w:lang w:val="en-US"/>
              </w:rPr>
            </w:pPr>
            <w:r w:rsidRPr="00913F3E">
              <w:rPr>
                <w:sz w:val="24"/>
                <w:szCs w:val="24"/>
                <w:lang w:val="en-US"/>
              </w:rPr>
              <w:t>Continuous process</w:t>
            </w:r>
          </w:p>
        </w:tc>
        <w:tc>
          <w:tcPr>
            <w:tcW w:w="17527" w:type="dxa"/>
          </w:tcPr>
          <w:p w14:paraId="332301CB" w14:textId="77777777" w:rsidR="00913F3E" w:rsidRPr="00913F3E" w:rsidRDefault="00913F3E" w:rsidP="00913F3E">
            <w:pPr>
              <w:rPr>
                <w:sz w:val="24"/>
                <w:szCs w:val="24"/>
                <w:lang w:val="en-US"/>
              </w:rPr>
            </w:pPr>
            <w:r w:rsidRPr="00913F3E">
              <w:rPr>
                <w:sz w:val="24"/>
                <w:szCs w:val="24"/>
                <w:lang w:val="en-US"/>
              </w:rPr>
              <w:t>A process in which the raw materials are fed continuously into the reactor with the reaction products then fed into connected downstream separation and/or recovery units.</w:t>
            </w:r>
          </w:p>
        </w:tc>
      </w:tr>
      <w:tr w:rsidR="00913F3E" w14:paraId="1BB601DC" w14:textId="77777777" w:rsidTr="00913F3E">
        <w:trPr>
          <w:trHeight w:val="20"/>
        </w:trPr>
        <w:tc>
          <w:tcPr>
            <w:tcW w:w="3397" w:type="dxa"/>
          </w:tcPr>
          <w:p w14:paraId="23D66038" w14:textId="77777777" w:rsidR="00913F3E" w:rsidRPr="00913F3E" w:rsidRDefault="00913F3E" w:rsidP="00913F3E">
            <w:pPr>
              <w:rPr>
                <w:sz w:val="24"/>
                <w:szCs w:val="24"/>
                <w:lang w:val="en-US"/>
              </w:rPr>
            </w:pPr>
            <w:r w:rsidRPr="00913F3E">
              <w:rPr>
                <w:sz w:val="24"/>
                <w:szCs w:val="24"/>
                <w:lang w:val="en-US"/>
              </w:rPr>
              <w:t>Diffuse emissions</w:t>
            </w:r>
          </w:p>
        </w:tc>
        <w:tc>
          <w:tcPr>
            <w:tcW w:w="17527" w:type="dxa"/>
          </w:tcPr>
          <w:p w14:paraId="7235F99D" w14:textId="77777777" w:rsidR="00913F3E" w:rsidRPr="00913F3E" w:rsidRDefault="00913F3E" w:rsidP="00913F3E">
            <w:pPr>
              <w:rPr>
                <w:sz w:val="24"/>
                <w:szCs w:val="24"/>
                <w:lang w:val="en-US"/>
              </w:rPr>
            </w:pPr>
            <w:r w:rsidRPr="00913F3E">
              <w:rPr>
                <w:sz w:val="24"/>
                <w:szCs w:val="24"/>
                <w:lang w:val="en-US"/>
              </w:rPr>
              <w:t>Non-channelled emissions to air. Diffuse emissions include fugitive and non- fugitive emissions.</w:t>
            </w:r>
          </w:p>
        </w:tc>
      </w:tr>
      <w:tr w:rsidR="00913F3E" w14:paraId="23FA23C8" w14:textId="77777777" w:rsidTr="00913F3E">
        <w:trPr>
          <w:trHeight w:val="20"/>
        </w:trPr>
        <w:tc>
          <w:tcPr>
            <w:tcW w:w="3397" w:type="dxa"/>
          </w:tcPr>
          <w:p w14:paraId="30721849" w14:textId="77777777" w:rsidR="00913F3E" w:rsidRPr="00913F3E" w:rsidRDefault="00913F3E" w:rsidP="00913F3E">
            <w:pPr>
              <w:rPr>
                <w:sz w:val="24"/>
                <w:szCs w:val="24"/>
                <w:lang w:val="en-US"/>
              </w:rPr>
            </w:pPr>
            <w:r w:rsidRPr="00913F3E">
              <w:rPr>
                <w:sz w:val="24"/>
                <w:szCs w:val="24"/>
                <w:lang w:val="en-US"/>
              </w:rPr>
              <w:t>Emissions to air</w:t>
            </w:r>
          </w:p>
        </w:tc>
        <w:tc>
          <w:tcPr>
            <w:tcW w:w="17527" w:type="dxa"/>
          </w:tcPr>
          <w:p w14:paraId="241A6750" w14:textId="77777777" w:rsidR="00913F3E" w:rsidRPr="00913F3E" w:rsidRDefault="00913F3E" w:rsidP="00913F3E">
            <w:pPr>
              <w:rPr>
                <w:sz w:val="24"/>
                <w:szCs w:val="24"/>
                <w:lang w:val="en-US"/>
              </w:rPr>
            </w:pPr>
            <w:r w:rsidRPr="00913F3E">
              <w:rPr>
                <w:sz w:val="24"/>
                <w:szCs w:val="24"/>
                <w:lang w:val="en-US"/>
              </w:rPr>
              <w:t>Generic term for emissions of pollutants to air including both channelled and diffuse emissions.</w:t>
            </w:r>
          </w:p>
        </w:tc>
      </w:tr>
      <w:tr w:rsidR="00913F3E" w14:paraId="051C0B9B" w14:textId="77777777" w:rsidTr="00913F3E">
        <w:trPr>
          <w:trHeight w:val="20"/>
        </w:trPr>
        <w:tc>
          <w:tcPr>
            <w:tcW w:w="3397" w:type="dxa"/>
          </w:tcPr>
          <w:p w14:paraId="4E3B8094" w14:textId="77777777" w:rsidR="00913F3E" w:rsidRPr="00913F3E" w:rsidRDefault="00913F3E" w:rsidP="00913F3E">
            <w:pPr>
              <w:rPr>
                <w:sz w:val="24"/>
                <w:szCs w:val="24"/>
                <w:lang w:val="en-US"/>
              </w:rPr>
            </w:pPr>
            <w:r w:rsidRPr="00913F3E">
              <w:rPr>
                <w:sz w:val="24"/>
                <w:szCs w:val="24"/>
                <w:lang w:val="en-US"/>
              </w:rPr>
              <w:t>Ethanolamines</w:t>
            </w:r>
          </w:p>
        </w:tc>
        <w:tc>
          <w:tcPr>
            <w:tcW w:w="17527" w:type="dxa"/>
          </w:tcPr>
          <w:p w14:paraId="5BC08E32" w14:textId="77777777" w:rsidR="00913F3E" w:rsidRPr="00913F3E" w:rsidRDefault="00913F3E" w:rsidP="00913F3E">
            <w:pPr>
              <w:rPr>
                <w:sz w:val="24"/>
                <w:szCs w:val="24"/>
                <w:lang w:val="en-US"/>
              </w:rPr>
            </w:pPr>
            <w:r w:rsidRPr="00913F3E">
              <w:rPr>
                <w:sz w:val="24"/>
                <w:szCs w:val="24"/>
                <w:lang w:val="en-US"/>
              </w:rPr>
              <w:t>Collective term for monoethanolamine, diethanolamine and triethanolamine, or mixtures thereof.</w:t>
            </w:r>
          </w:p>
        </w:tc>
      </w:tr>
      <w:tr w:rsidR="00913F3E" w14:paraId="0F3C69B7" w14:textId="77777777" w:rsidTr="00913F3E">
        <w:trPr>
          <w:trHeight w:val="20"/>
        </w:trPr>
        <w:tc>
          <w:tcPr>
            <w:tcW w:w="3397" w:type="dxa"/>
          </w:tcPr>
          <w:p w14:paraId="1FF5DAF4" w14:textId="77777777" w:rsidR="00913F3E" w:rsidRPr="00913F3E" w:rsidRDefault="00913F3E" w:rsidP="00913F3E">
            <w:pPr>
              <w:rPr>
                <w:sz w:val="24"/>
                <w:szCs w:val="24"/>
                <w:lang w:val="en-US"/>
              </w:rPr>
            </w:pPr>
            <w:r w:rsidRPr="00913F3E">
              <w:rPr>
                <w:sz w:val="24"/>
                <w:szCs w:val="24"/>
                <w:lang w:val="en-US"/>
              </w:rPr>
              <w:t>Ethylene glycols</w:t>
            </w:r>
          </w:p>
        </w:tc>
        <w:tc>
          <w:tcPr>
            <w:tcW w:w="17527" w:type="dxa"/>
          </w:tcPr>
          <w:p w14:paraId="35DD8B79" w14:textId="77777777" w:rsidR="00913F3E" w:rsidRPr="00913F3E" w:rsidRDefault="00913F3E" w:rsidP="00913F3E">
            <w:pPr>
              <w:rPr>
                <w:sz w:val="24"/>
                <w:szCs w:val="24"/>
                <w:lang w:val="en-US"/>
              </w:rPr>
            </w:pPr>
            <w:r w:rsidRPr="00913F3E">
              <w:rPr>
                <w:sz w:val="24"/>
                <w:szCs w:val="24"/>
                <w:lang w:val="en-US"/>
              </w:rPr>
              <w:t>Collective term for monoethylene glycol, diethylene glycol and triethylene glycol, or mixtures thereof.</w:t>
            </w:r>
          </w:p>
        </w:tc>
      </w:tr>
      <w:tr w:rsidR="00913F3E" w14:paraId="3877935B" w14:textId="77777777" w:rsidTr="00913F3E">
        <w:trPr>
          <w:trHeight w:val="20"/>
        </w:trPr>
        <w:tc>
          <w:tcPr>
            <w:tcW w:w="3397" w:type="dxa"/>
          </w:tcPr>
          <w:p w14:paraId="1BB05345" w14:textId="77777777" w:rsidR="00913F3E" w:rsidRPr="00913F3E" w:rsidRDefault="00913F3E" w:rsidP="00913F3E">
            <w:pPr>
              <w:rPr>
                <w:sz w:val="24"/>
                <w:szCs w:val="24"/>
                <w:lang w:val="en-US"/>
              </w:rPr>
            </w:pPr>
            <w:r w:rsidRPr="00913F3E">
              <w:rPr>
                <w:sz w:val="24"/>
                <w:szCs w:val="24"/>
                <w:lang w:val="en-US"/>
              </w:rPr>
              <w:t>Existing plant</w:t>
            </w:r>
          </w:p>
        </w:tc>
        <w:tc>
          <w:tcPr>
            <w:tcW w:w="17527" w:type="dxa"/>
          </w:tcPr>
          <w:p w14:paraId="567743F9" w14:textId="77777777" w:rsidR="00913F3E" w:rsidRPr="00913F3E" w:rsidRDefault="00913F3E" w:rsidP="00913F3E">
            <w:pPr>
              <w:rPr>
                <w:sz w:val="24"/>
                <w:szCs w:val="24"/>
                <w:lang w:val="en-US"/>
              </w:rPr>
            </w:pPr>
            <w:r w:rsidRPr="00913F3E">
              <w:rPr>
                <w:sz w:val="24"/>
                <w:szCs w:val="24"/>
                <w:lang w:val="en-US"/>
              </w:rPr>
              <w:t>A plant that is not a new plant.</w:t>
            </w:r>
          </w:p>
        </w:tc>
      </w:tr>
      <w:tr w:rsidR="00913F3E" w14:paraId="0A01A2F4" w14:textId="77777777" w:rsidTr="00913F3E">
        <w:trPr>
          <w:trHeight w:val="20"/>
        </w:trPr>
        <w:tc>
          <w:tcPr>
            <w:tcW w:w="3397" w:type="dxa"/>
          </w:tcPr>
          <w:p w14:paraId="5E5CD31D" w14:textId="77777777" w:rsidR="00913F3E" w:rsidRPr="00913F3E" w:rsidRDefault="00913F3E" w:rsidP="00913F3E">
            <w:pPr>
              <w:rPr>
                <w:sz w:val="24"/>
                <w:szCs w:val="24"/>
                <w:lang w:val="en-US"/>
              </w:rPr>
            </w:pPr>
            <w:r w:rsidRPr="00913F3E">
              <w:rPr>
                <w:sz w:val="24"/>
                <w:szCs w:val="24"/>
                <w:lang w:val="en-US"/>
              </w:rPr>
              <w:t>Existing process furnace/heater</w:t>
            </w:r>
          </w:p>
        </w:tc>
        <w:tc>
          <w:tcPr>
            <w:tcW w:w="17527" w:type="dxa"/>
          </w:tcPr>
          <w:p w14:paraId="2A1BDD32" w14:textId="77777777" w:rsidR="00913F3E" w:rsidRPr="00913F3E" w:rsidRDefault="00913F3E" w:rsidP="00913F3E">
            <w:pPr>
              <w:rPr>
                <w:sz w:val="24"/>
                <w:szCs w:val="24"/>
                <w:lang w:val="en-US"/>
              </w:rPr>
            </w:pPr>
            <w:r w:rsidRPr="00913F3E">
              <w:rPr>
                <w:sz w:val="24"/>
                <w:szCs w:val="24"/>
                <w:lang w:val="en-US"/>
              </w:rPr>
              <w:t>A process furnace/heater that is not a new process furnace/heater.</w:t>
            </w:r>
          </w:p>
        </w:tc>
      </w:tr>
      <w:tr w:rsidR="00913F3E" w14:paraId="63914DF7" w14:textId="77777777" w:rsidTr="00913F3E">
        <w:trPr>
          <w:trHeight w:val="20"/>
        </w:trPr>
        <w:tc>
          <w:tcPr>
            <w:tcW w:w="3397" w:type="dxa"/>
          </w:tcPr>
          <w:p w14:paraId="7BD531AB" w14:textId="77777777" w:rsidR="00913F3E" w:rsidRPr="00913F3E" w:rsidRDefault="00913F3E" w:rsidP="00913F3E">
            <w:pPr>
              <w:rPr>
                <w:sz w:val="24"/>
                <w:szCs w:val="24"/>
                <w:lang w:val="en-US"/>
              </w:rPr>
            </w:pPr>
            <w:r w:rsidRPr="00913F3E">
              <w:rPr>
                <w:sz w:val="24"/>
                <w:szCs w:val="24"/>
                <w:lang w:val="en-US"/>
              </w:rPr>
              <w:t>Flue-gas</w:t>
            </w:r>
          </w:p>
        </w:tc>
        <w:tc>
          <w:tcPr>
            <w:tcW w:w="17527" w:type="dxa"/>
          </w:tcPr>
          <w:p w14:paraId="3CDF74D1" w14:textId="77777777" w:rsidR="00913F3E" w:rsidRPr="00913F3E" w:rsidRDefault="00913F3E" w:rsidP="00913F3E">
            <w:pPr>
              <w:rPr>
                <w:sz w:val="24"/>
                <w:szCs w:val="24"/>
                <w:lang w:val="en-US"/>
              </w:rPr>
            </w:pPr>
            <w:r w:rsidRPr="00913F3E">
              <w:rPr>
                <w:sz w:val="24"/>
                <w:szCs w:val="24"/>
                <w:lang w:val="en-US"/>
              </w:rPr>
              <w:t>The exhaust gas exiting a combustion unit.</w:t>
            </w:r>
          </w:p>
        </w:tc>
      </w:tr>
      <w:tr w:rsidR="00913F3E" w14:paraId="2BB7F67B" w14:textId="77777777" w:rsidTr="00913F3E">
        <w:trPr>
          <w:trHeight w:val="20"/>
        </w:trPr>
        <w:tc>
          <w:tcPr>
            <w:tcW w:w="3397" w:type="dxa"/>
          </w:tcPr>
          <w:p w14:paraId="65171D11" w14:textId="77777777" w:rsidR="00913F3E" w:rsidRPr="00913F3E" w:rsidRDefault="00913F3E" w:rsidP="00913F3E">
            <w:pPr>
              <w:rPr>
                <w:sz w:val="24"/>
                <w:szCs w:val="24"/>
                <w:lang w:val="en-US"/>
              </w:rPr>
            </w:pPr>
          </w:p>
          <w:p w14:paraId="60E8E583" w14:textId="505A4472" w:rsidR="00913F3E" w:rsidRPr="00913F3E" w:rsidRDefault="00913F3E" w:rsidP="00913F3E">
            <w:pPr>
              <w:rPr>
                <w:sz w:val="24"/>
                <w:szCs w:val="24"/>
                <w:lang w:val="en-US"/>
              </w:rPr>
            </w:pPr>
            <w:r w:rsidRPr="00913F3E">
              <w:rPr>
                <w:sz w:val="24"/>
                <w:szCs w:val="24"/>
                <w:lang w:val="en-US"/>
              </w:rPr>
              <w:t>Fugitive emissions</w:t>
            </w:r>
          </w:p>
        </w:tc>
        <w:tc>
          <w:tcPr>
            <w:tcW w:w="17527" w:type="dxa"/>
          </w:tcPr>
          <w:p w14:paraId="3200A640" w14:textId="77777777" w:rsidR="00913F3E" w:rsidRPr="00913F3E" w:rsidRDefault="00913F3E" w:rsidP="00913F3E">
            <w:pPr>
              <w:rPr>
                <w:sz w:val="24"/>
                <w:szCs w:val="24"/>
                <w:lang w:val="en-US"/>
              </w:rPr>
            </w:pPr>
            <w:r w:rsidRPr="00913F3E">
              <w:rPr>
                <w:sz w:val="24"/>
                <w:szCs w:val="24"/>
                <w:lang w:val="en-US"/>
              </w:rPr>
              <w:t>Non-channelled emissions to air caused by loss of tightness of equipment which is designed or assembled to be tight.</w:t>
            </w:r>
          </w:p>
          <w:p w14:paraId="5DF6C11C" w14:textId="77777777" w:rsidR="00913F3E" w:rsidRPr="00913F3E" w:rsidRDefault="00913F3E" w:rsidP="00913F3E">
            <w:pPr>
              <w:rPr>
                <w:sz w:val="24"/>
                <w:szCs w:val="24"/>
                <w:lang w:val="en-US"/>
              </w:rPr>
            </w:pPr>
            <w:r w:rsidRPr="00913F3E">
              <w:rPr>
                <w:sz w:val="24"/>
                <w:szCs w:val="24"/>
                <w:lang w:val="en-US"/>
              </w:rPr>
              <w:t>Fugitive emissions can arise from:</w:t>
            </w:r>
          </w:p>
          <w:p w14:paraId="5E5B4389" w14:textId="77777777" w:rsidR="00913F3E" w:rsidRPr="00913F3E" w:rsidRDefault="00913F3E" w:rsidP="00B3208C">
            <w:pPr>
              <w:pStyle w:val="ListParagraph"/>
              <w:numPr>
                <w:ilvl w:val="0"/>
                <w:numId w:val="61"/>
              </w:numPr>
              <w:rPr>
                <w:sz w:val="24"/>
                <w:szCs w:val="24"/>
                <w:lang w:val="en-US"/>
              </w:rPr>
            </w:pPr>
            <w:r w:rsidRPr="00913F3E">
              <w:rPr>
                <w:sz w:val="24"/>
                <w:szCs w:val="24"/>
                <w:lang w:val="en-US"/>
              </w:rPr>
              <w:t>moving equipment, such as agitators, compressors, pumps, valves (manual and automatic);</w:t>
            </w:r>
          </w:p>
          <w:p w14:paraId="61B9B094" w14:textId="6E3ABBFA" w:rsidR="00913F3E" w:rsidRPr="00913F3E" w:rsidRDefault="00913F3E" w:rsidP="00B3208C">
            <w:pPr>
              <w:pStyle w:val="ListParagraph"/>
              <w:numPr>
                <w:ilvl w:val="0"/>
                <w:numId w:val="61"/>
              </w:numPr>
              <w:rPr>
                <w:sz w:val="24"/>
                <w:szCs w:val="24"/>
                <w:lang w:val="en-US"/>
              </w:rPr>
            </w:pPr>
            <w:r w:rsidRPr="00913F3E">
              <w:rPr>
                <w:sz w:val="24"/>
                <w:szCs w:val="24"/>
                <w:lang w:val="en-US"/>
              </w:rPr>
              <w:t>static equipment, such as flanges and other connections, open-ended lines, sampling points.</w:t>
            </w:r>
          </w:p>
        </w:tc>
      </w:tr>
      <w:tr w:rsidR="00913F3E" w14:paraId="4422F409" w14:textId="77777777" w:rsidTr="00913F3E">
        <w:trPr>
          <w:trHeight w:val="20"/>
        </w:trPr>
        <w:tc>
          <w:tcPr>
            <w:tcW w:w="3397" w:type="dxa"/>
          </w:tcPr>
          <w:p w14:paraId="30FD3D9C" w14:textId="72505AC2" w:rsidR="00913F3E" w:rsidRPr="00913F3E" w:rsidRDefault="00913F3E" w:rsidP="00913F3E">
            <w:pPr>
              <w:rPr>
                <w:sz w:val="24"/>
                <w:szCs w:val="24"/>
                <w:lang w:val="en-US"/>
              </w:rPr>
            </w:pPr>
            <w:r w:rsidRPr="00913F3E">
              <w:rPr>
                <w:sz w:val="24"/>
                <w:szCs w:val="24"/>
                <w:lang w:val="en-US"/>
              </w:rPr>
              <w:t>Lower olefins</w:t>
            </w:r>
          </w:p>
        </w:tc>
        <w:tc>
          <w:tcPr>
            <w:tcW w:w="17527" w:type="dxa"/>
          </w:tcPr>
          <w:p w14:paraId="7E314B4E" w14:textId="0FB6B283" w:rsidR="00913F3E" w:rsidRPr="00913F3E" w:rsidRDefault="00913F3E" w:rsidP="00913F3E">
            <w:pPr>
              <w:rPr>
                <w:sz w:val="24"/>
                <w:szCs w:val="24"/>
                <w:lang w:val="en-US"/>
              </w:rPr>
            </w:pPr>
            <w:r w:rsidRPr="00913F3E">
              <w:rPr>
                <w:sz w:val="24"/>
                <w:szCs w:val="24"/>
                <w:lang w:val="en-US"/>
              </w:rPr>
              <w:t>Collective term for ethylene, propylene, butylene and butadiene, or mixtures thereof.</w:t>
            </w:r>
          </w:p>
        </w:tc>
      </w:tr>
      <w:tr w:rsidR="00913F3E" w14:paraId="10E6EF5B" w14:textId="77777777" w:rsidTr="00913F3E">
        <w:trPr>
          <w:trHeight w:val="20"/>
        </w:trPr>
        <w:tc>
          <w:tcPr>
            <w:tcW w:w="3397" w:type="dxa"/>
          </w:tcPr>
          <w:p w14:paraId="0BF8CB20" w14:textId="192BBC19" w:rsidR="00913F3E" w:rsidRPr="00913F3E" w:rsidRDefault="00913F3E" w:rsidP="00913F3E">
            <w:pPr>
              <w:rPr>
                <w:sz w:val="24"/>
                <w:szCs w:val="24"/>
                <w:lang w:val="en-US"/>
              </w:rPr>
            </w:pPr>
            <w:r w:rsidRPr="00913F3E">
              <w:rPr>
                <w:sz w:val="24"/>
                <w:szCs w:val="24"/>
                <w:lang w:val="en-US"/>
              </w:rPr>
              <w:t>Major plant upgrade</w:t>
            </w:r>
          </w:p>
        </w:tc>
        <w:tc>
          <w:tcPr>
            <w:tcW w:w="17527" w:type="dxa"/>
          </w:tcPr>
          <w:p w14:paraId="62953389" w14:textId="3DDBBED2" w:rsidR="00913F3E" w:rsidRPr="00913F3E" w:rsidRDefault="00913F3E" w:rsidP="00913F3E">
            <w:pPr>
              <w:rPr>
                <w:sz w:val="24"/>
                <w:szCs w:val="24"/>
                <w:lang w:val="en-US"/>
              </w:rPr>
            </w:pPr>
            <w:r w:rsidRPr="00913F3E">
              <w:rPr>
                <w:sz w:val="24"/>
                <w:szCs w:val="24"/>
                <w:lang w:val="en-US"/>
              </w:rPr>
              <w:t>A major change in the design or technology of a plant with major adjustments or replacements of the process and/or abatement units and associated equipment.</w:t>
            </w:r>
          </w:p>
        </w:tc>
      </w:tr>
      <w:tr w:rsidR="00913F3E" w14:paraId="41D1D8E5" w14:textId="77777777" w:rsidTr="00913F3E">
        <w:trPr>
          <w:trHeight w:val="20"/>
        </w:trPr>
        <w:tc>
          <w:tcPr>
            <w:tcW w:w="3397" w:type="dxa"/>
          </w:tcPr>
          <w:p w14:paraId="06792EB5" w14:textId="00FC2E02" w:rsidR="00913F3E" w:rsidRPr="00913F3E" w:rsidRDefault="00913F3E" w:rsidP="00913F3E">
            <w:pPr>
              <w:rPr>
                <w:sz w:val="24"/>
                <w:szCs w:val="24"/>
                <w:lang w:val="en-US"/>
              </w:rPr>
            </w:pPr>
            <w:r w:rsidRPr="00913F3E">
              <w:rPr>
                <w:sz w:val="24"/>
                <w:szCs w:val="24"/>
                <w:lang w:val="en-US"/>
              </w:rPr>
              <w:t>Mass flow</w:t>
            </w:r>
          </w:p>
        </w:tc>
        <w:tc>
          <w:tcPr>
            <w:tcW w:w="17527" w:type="dxa"/>
          </w:tcPr>
          <w:p w14:paraId="72019584" w14:textId="657DC14A" w:rsidR="00913F3E" w:rsidRPr="00913F3E" w:rsidRDefault="00913F3E" w:rsidP="00913F3E">
            <w:pPr>
              <w:rPr>
                <w:sz w:val="24"/>
                <w:szCs w:val="24"/>
                <w:lang w:val="en-US"/>
              </w:rPr>
            </w:pPr>
            <w:r w:rsidRPr="00913F3E">
              <w:rPr>
                <w:sz w:val="24"/>
                <w:szCs w:val="24"/>
                <w:lang w:val="en-US"/>
              </w:rPr>
              <w:t>The mass of a given substance or parameter which is emitted over a defined period of time.</w:t>
            </w:r>
          </w:p>
        </w:tc>
      </w:tr>
      <w:tr w:rsidR="00913F3E" w14:paraId="3A42E12A" w14:textId="77777777" w:rsidTr="00913F3E">
        <w:trPr>
          <w:trHeight w:val="20"/>
        </w:trPr>
        <w:tc>
          <w:tcPr>
            <w:tcW w:w="3397" w:type="dxa"/>
          </w:tcPr>
          <w:p w14:paraId="2A7AB16B" w14:textId="66D12B8E" w:rsidR="00913F3E" w:rsidRPr="00913F3E" w:rsidRDefault="00913F3E" w:rsidP="00913F3E">
            <w:pPr>
              <w:rPr>
                <w:sz w:val="24"/>
                <w:szCs w:val="24"/>
                <w:lang w:val="en-US"/>
              </w:rPr>
            </w:pPr>
            <w:r w:rsidRPr="00913F3E">
              <w:rPr>
                <w:sz w:val="24"/>
                <w:szCs w:val="24"/>
                <w:lang w:val="en-US"/>
              </w:rPr>
              <w:t>New plant</w:t>
            </w:r>
          </w:p>
        </w:tc>
        <w:tc>
          <w:tcPr>
            <w:tcW w:w="17527" w:type="dxa"/>
          </w:tcPr>
          <w:p w14:paraId="3FF522BF" w14:textId="0180D9AE" w:rsidR="00913F3E" w:rsidRPr="00913F3E" w:rsidRDefault="00913F3E" w:rsidP="00913F3E">
            <w:pPr>
              <w:rPr>
                <w:sz w:val="24"/>
                <w:szCs w:val="24"/>
                <w:lang w:val="en-US"/>
              </w:rPr>
            </w:pPr>
            <w:r w:rsidRPr="00913F3E">
              <w:rPr>
                <w:sz w:val="24"/>
                <w:szCs w:val="24"/>
                <w:lang w:val="en-US"/>
              </w:rPr>
              <w:t>A plant first permitted on the site of the installation following the publication of these BAT conclusions or a complete replacement of a plant following the publication of these BAT conclusions.</w:t>
            </w:r>
          </w:p>
        </w:tc>
      </w:tr>
      <w:tr w:rsidR="00913F3E" w14:paraId="64C0F172" w14:textId="77777777" w:rsidTr="00913F3E">
        <w:trPr>
          <w:trHeight w:val="20"/>
        </w:trPr>
        <w:tc>
          <w:tcPr>
            <w:tcW w:w="3397" w:type="dxa"/>
          </w:tcPr>
          <w:p w14:paraId="32C4D1B0" w14:textId="5F1B605C" w:rsidR="00913F3E" w:rsidRPr="00913F3E" w:rsidRDefault="00913F3E" w:rsidP="00913F3E">
            <w:pPr>
              <w:rPr>
                <w:sz w:val="24"/>
                <w:szCs w:val="24"/>
                <w:lang w:val="en-US"/>
              </w:rPr>
            </w:pPr>
            <w:r w:rsidRPr="00913F3E">
              <w:rPr>
                <w:sz w:val="24"/>
                <w:szCs w:val="24"/>
                <w:lang w:val="en-US"/>
              </w:rPr>
              <w:t>New process furnace/heater</w:t>
            </w:r>
          </w:p>
        </w:tc>
        <w:tc>
          <w:tcPr>
            <w:tcW w:w="17527" w:type="dxa"/>
          </w:tcPr>
          <w:p w14:paraId="43AD2714" w14:textId="384C97F1" w:rsidR="00913F3E" w:rsidRPr="00913F3E" w:rsidRDefault="00913F3E" w:rsidP="00913F3E">
            <w:pPr>
              <w:rPr>
                <w:sz w:val="24"/>
                <w:szCs w:val="24"/>
                <w:lang w:val="en-US"/>
              </w:rPr>
            </w:pPr>
            <w:r w:rsidRPr="00913F3E">
              <w:rPr>
                <w:sz w:val="24"/>
                <w:szCs w:val="24"/>
                <w:lang w:val="en-US"/>
              </w:rPr>
              <w:t>A process furnace/heater in a plant first permitted following the publication of these BAT conclusions or a complete replacement of a process furnace/heater following the publication of these BAT conclusions.</w:t>
            </w:r>
          </w:p>
        </w:tc>
      </w:tr>
    </w:tbl>
    <w:p w14:paraId="4C529448" w14:textId="77777777" w:rsidR="00913F3E" w:rsidRDefault="00913F3E">
      <w:pPr>
        <w:rPr>
          <w:b/>
          <w:sz w:val="28"/>
          <w:szCs w:val="24"/>
        </w:rPr>
      </w:pPr>
    </w:p>
    <w:tbl>
      <w:tblPr>
        <w:tblStyle w:val="TableGrid"/>
        <w:tblW w:w="0" w:type="auto"/>
        <w:tblLook w:val="01E0" w:firstRow="1" w:lastRow="1" w:firstColumn="1" w:lastColumn="1" w:noHBand="0" w:noVBand="0"/>
      </w:tblPr>
      <w:tblGrid>
        <w:gridCol w:w="2799"/>
        <w:gridCol w:w="18125"/>
      </w:tblGrid>
      <w:tr w:rsidR="00913F3E" w14:paraId="135CC5C6" w14:textId="77777777" w:rsidTr="00B3208C">
        <w:trPr>
          <w:trHeight w:val="20"/>
        </w:trPr>
        <w:tc>
          <w:tcPr>
            <w:tcW w:w="0" w:type="auto"/>
            <w:gridSpan w:val="2"/>
            <w:shd w:val="clear" w:color="auto" w:fill="DAEEF3" w:themeFill="accent5" w:themeFillTint="33"/>
            <w:vAlign w:val="center"/>
          </w:tcPr>
          <w:p w14:paraId="603604A3" w14:textId="77777777" w:rsidR="00913F3E" w:rsidRPr="00B3208C" w:rsidRDefault="00913F3E" w:rsidP="00B3208C">
            <w:pPr>
              <w:rPr>
                <w:b/>
                <w:sz w:val="24"/>
                <w:szCs w:val="24"/>
                <w:lang w:val="en-US"/>
              </w:rPr>
            </w:pPr>
            <w:r w:rsidRPr="00B3208C">
              <w:rPr>
                <w:b/>
                <w:sz w:val="24"/>
                <w:szCs w:val="24"/>
                <w:lang w:val="en-US"/>
              </w:rPr>
              <w:lastRenderedPageBreak/>
              <w:t>General terms</w:t>
            </w:r>
          </w:p>
        </w:tc>
      </w:tr>
      <w:tr w:rsidR="00913F3E" w14:paraId="554A9FDE" w14:textId="77777777" w:rsidTr="00B3208C">
        <w:trPr>
          <w:trHeight w:val="20"/>
        </w:trPr>
        <w:tc>
          <w:tcPr>
            <w:tcW w:w="0" w:type="auto"/>
            <w:vAlign w:val="center"/>
          </w:tcPr>
          <w:p w14:paraId="691BE743" w14:textId="77777777" w:rsidR="00913F3E" w:rsidRPr="00B3208C" w:rsidRDefault="00913F3E" w:rsidP="00B3208C">
            <w:pPr>
              <w:rPr>
                <w:b/>
                <w:sz w:val="24"/>
                <w:szCs w:val="24"/>
                <w:lang w:val="en-US"/>
              </w:rPr>
            </w:pPr>
            <w:r w:rsidRPr="00B3208C">
              <w:rPr>
                <w:b/>
                <w:sz w:val="24"/>
                <w:szCs w:val="24"/>
                <w:lang w:val="en-US"/>
              </w:rPr>
              <w:t>Term used</w:t>
            </w:r>
          </w:p>
        </w:tc>
        <w:tc>
          <w:tcPr>
            <w:tcW w:w="0" w:type="auto"/>
            <w:vAlign w:val="center"/>
          </w:tcPr>
          <w:p w14:paraId="6E83E73A" w14:textId="77777777" w:rsidR="00913F3E" w:rsidRPr="00B3208C" w:rsidRDefault="00913F3E" w:rsidP="00B3208C">
            <w:pPr>
              <w:rPr>
                <w:b/>
                <w:sz w:val="24"/>
                <w:szCs w:val="24"/>
                <w:lang w:val="en-US"/>
              </w:rPr>
            </w:pPr>
            <w:r w:rsidRPr="00B3208C">
              <w:rPr>
                <w:b/>
                <w:sz w:val="24"/>
                <w:szCs w:val="24"/>
                <w:lang w:val="en-US"/>
              </w:rPr>
              <w:t>Definition</w:t>
            </w:r>
          </w:p>
        </w:tc>
      </w:tr>
      <w:tr w:rsidR="00913F3E" w14:paraId="3136BEC5" w14:textId="77777777" w:rsidTr="00B3208C">
        <w:trPr>
          <w:trHeight w:val="20"/>
        </w:trPr>
        <w:tc>
          <w:tcPr>
            <w:tcW w:w="0" w:type="auto"/>
            <w:vAlign w:val="center"/>
          </w:tcPr>
          <w:p w14:paraId="2DF8574B" w14:textId="77777777" w:rsidR="00913F3E" w:rsidRPr="00913F3E" w:rsidRDefault="00913F3E" w:rsidP="00B3208C">
            <w:pPr>
              <w:rPr>
                <w:sz w:val="24"/>
                <w:szCs w:val="24"/>
                <w:lang w:val="en-US"/>
              </w:rPr>
            </w:pPr>
            <w:r w:rsidRPr="00913F3E">
              <w:rPr>
                <w:sz w:val="24"/>
                <w:szCs w:val="24"/>
                <w:lang w:val="en-US"/>
              </w:rPr>
              <w:t>Non-fugitive emissions</w:t>
            </w:r>
          </w:p>
        </w:tc>
        <w:tc>
          <w:tcPr>
            <w:tcW w:w="0" w:type="auto"/>
            <w:vAlign w:val="center"/>
          </w:tcPr>
          <w:p w14:paraId="2B39A6B3" w14:textId="77777777" w:rsidR="00913F3E" w:rsidRPr="00913F3E" w:rsidRDefault="00913F3E" w:rsidP="00B3208C">
            <w:pPr>
              <w:rPr>
                <w:sz w:val="24"/>
                <w:szCs w:val="24"/>
                <w:lang w:val="en-US"/>
              </w:rPr>
            </w:pPr>
            <w:r w:rsidRPr="00913F3E">
              <w:rPr>
                <w:sz w:val="24"/>
                <w:szCs w:val="24"/>
                <w:lang w:val="en-US"/>
              </w:rPr>
              <w:t>Diffuse emissions other than fugitive emissions.</w:t>
            </w:r>
          </w:p>
          <w:p w14:paraId="5DBCDB52" w14:textId="77777777" w:rsidR="00913F3E" w:rsidRPr="00913F3E" w:rsidRDefault="00913F3E" w:rsidP="00B3208C">
            <w:pPr>
              <w:rPr>
                <w:sz w:val="24"/>
                <w:szCs w:val="24"/>
                <w:lang w:val="en-US"/>
              </w:rPr>
            </w:pPr>
            <w:r w:rsidRPr="00913F3E">
              <w:rPr>
                <w:sz w:val="24"/>
                <w:szCs w:val="24"/>
                <w:lang w:val="en-US"/>
              </w:rPr>
              <w:t>Non-fugitive emissions may arise from, for example, atmospheric vents, bulk storage, loading/unloading systems, vessels and tanks (on opening), open gutters, sampling systems, tank venting, waste, sewers and water treatment plants.</w:t>
            </w:r>
          </w:p>
        </w:tc>
      </w:tr>
      <w:tr w:rsidR="00913F3E" w14:paraId="3E4334EB" w14:textId="77777777" w:rsidTr="00B3208C">
        <w:trPr>
          <w:trHeight w:val="20"/>
        </w:trPr>
        <w:tc>
          <w:tcPr>
            <w:tcW w:w="0" w:type="auto"/>
            <w:vAlign w:val="center"/>
          </w:tcPr>
          <w:p w14:paraId="0F55AC93" w14:textId="77777777" w:rsidR="00913F3E" w:rsidRPr="00913F3E" w:rsidRDefault="00913F3E" w:rsidP="00B3208C">
            <w:pPr>
              <w:rPr>
                <w:sz w:val="24"/>
                <w:szCs w:val="24"/>
                <w:lang w:val="en-US"/>
              </w:rPr>
            </w:pPr>
            <w:r w:rsidRPr="00913F3E">
              <w:rPr>
                <w:sz w:val="24"/>
                <w:szCs w:val="24"/>
                <w:lang w:val="en-US"/>
              </w:rPr>
              <w:t>NO</w:t>
            </w:r>
            <w:r w:rsidRPr="00B3208C">
              <w:rPr>
                <w:sz w:val="24"/>
                <w:szCs w:val="24"/>
                <w:vertAlign w:val="subscript"/>
                <w:lang w:val="en-US"/>
              </w:rPr>
              <w:t xml:space="preserve">X </w:t>
            </w:r>
            <w:r w:rsidRPr="00913F3E">
              <w:rPr>
                <w:sz w:val="24"/>
                <w:szCs w:val="24"/>
                <w:lang w:val="en-US"/>
              </w:rPr>
              <w:t>precursors</w:t>
            </w:r>
          </w:p>
        </w:tc>
        <w:tc>
          <w:tcPr>
            <w:tcW w:w="0" w:type="auto"/>
            <w:vAlign w:val="center"/>
          </w:tcPr>
          <w:p w14:paraId="64CA4197" w14:textId="77777777" w:rsidR="00913F3E" w:rsidRPr="00913F3E" w:rsidRDefault="00913F3E" w:rsidP="00B3208C">
            <w:pPr>
              <w:rPr>
                <w:sz w:val="24"/>
                <w:szCs w:val="24"/>
                <w:lang w:val="en-US"/>
              </w:rPr>
            </w:pPr>
            <w:r w:rsidRPr="00913F3E">
              <w:rPr>
                <w:sz w:val="24"/>
                <w:szCs w:val="24"/>
                <w:lang w:val="en-US"/>
              </w:rPr>
              <w:t>Nitrogen-containing compounds (e.g. acrylonitrile, ammonia, nitrous gases, nitrogen-containing organic compounds) in the input to thermal or catalytic oxidation that lead to NOX emissions. Elemental nitrogen is not included.</w:t>
            </w:r>
          </w:p>
        </w:tc>
      </w:tr>
      <w:tr w:rsidR="00913F3E" w14:paraId="2E5C584B" w14:textId="77777777" w:rsidTr="00B3208C">
        <w:trPr>
          <w:trHeight w:val="20"/>
        </w:trPr>
        <w:tc>
          <w:tcPr>
            <w:tcW w:w="0" w:type="auto"/>
            <w:vAlign w:val="center"/>
          </w:tcPr>
          <w:p w14:paraId="0BEB5EEE" w14:textId="77777777" w:rsidR="00913F3E" w:rsidRPr="00913F3E" w:rsidRDefault="00913F3E" w:rsidP="00B3208C">
            <w:pPr>
              <w:rPr>
                <w:sz w:val="24"/>
                <w:szCs w:val="24"/>
                <w:lang w:val="en-US"/>
              </w:rPr>
            </w:pPr>
            <w:r w:rsidRPr="00913F3E">
              <w:rPr>
                <w:sz w:val="24"/>
                <w:szCs w:val="24"/>
                <w:lang w:val="en-US"/>
              </w:rPr>
              <w:t>Operational constraint</w:t>
            </w:r>
          </w:p>
        </w:tc>
        <w:tc>
          <w:tcPr>
            <w:tcW w:w="0" w:type="auto"/>
            <w:vAlign w:val="center"/>
          </w:tcPr>
          <w:p w14:paraId="5FA58A4E" w14:textId="77777777" w:rsidR="00913F3E" w:rsidRPr="00913F3E" w:rsidRDefault="00913F3E" w:rsidP="00B3208C">
            <w:pPr>
              <w:rPr>
                <w:sz w:val="24"/>
                <w:szCs w:val="24"/>
                <w:lang w:val="en-US"/>
              </w:rPr>
            </w:pPr>
            <w:r w:rsidRPr="00913F3E">
              <w:rPr>
                <w:sz w:val="24"/>
                <w:szCs w:val="24"/>
                <w:lang w:val="en-US"/>
              </w:rPr>
              <w:t>Limitation or restriction connected, for example, to:</w:t>
            </w:r>
          </w:p>
          <w:p w14:paraId="6CB7B4DD" w14:textId="77777777" w:rsidR="00913F3E" w:rsidRPr="00B3208C" w:rsidRDefault="00913F3E" w:rsidP="00B3208C">
            <w:pPr>
              <w:pStyle w:val="ListParagraph"/>
              <w:numPr>
                <w:ilvl w:val="0"/>
                <w:numId w:val="62"/>
              </w:numPr>
              <w:rPr>
                <w:sz w:val="24"/>
                <w:szCs w:val="24"/>
                <w:lang w:val="en-US"/>
              </w:rPr>
            </w:pPr>
            <w:r w:rsidRPr="00B3208C">
              <w:rPr>
                <w:sz w:val="24"/>
                <w:szCs w:val="24"/>
                <w:lang w:val="en-US"/>
              </w:rPr>
              <w:t>substances used (e.g. substances that cannot be substituted, very corrosive substances);</w:t>
            </w:r>
          </w:p>
          <w:p w14:paraId="5EA27D04" w14:textId="77777777" w:rsidR="00913F3E" w:rsidRPr="00B3208C" w:rsidRDefault="00913F3E" w:rsidP="00B3208C">
            <w:pPr>
              <w:pStyle w:val="ListParagraph"/>
              <w:numPr>
                <w:ilvl w:val="0"/>
                <w:numId w:val="62"/>
              </w:numPr>
              <w:rPr>
                <w:sz w:val="24"/>
                <w:szCs w:val="24"/>
                <w:lang w:val="en-US"/>
              </w:rPr>
            </w:pPr>
            <w:r w:rsidRPr="00B3208C">
              <w:rPr>
                <w:sz w:val="24"/>
                <w:szCs w:val="24"/>
                <w:lang w:val="en-US"/>
              </w:rPr>
              <w:t>operating conditions (e.g. very high temperature or pressure);</w:t>
            </w:r>
          </w:p>
          <w:p w14:paraId="1AA2F0AD" w14:textId="77777777" w:rsidR="00913F3E" w:rsidRPr="00B3208C" w:rsidRDefault="00913F3E" w:rsidP="00B3208C">
            <w:pPr>
              <w:pStyle w:val="ListParagraph"/>
              <w:numPr>
                <w:ilvl w:val="0"/>
                <w:numId w:val="62"/>
              </w:numPr>
              <w:rPr>
                <w:sz w:val="24"/>
                <w:szCs w:val="24"/>
                <w:lang w:val="en-US"/>
              </w:rPr>
            </w:pPr>
            <w:r w:rsidRPr="00B3208C">
              <w:rPr>
                <w:sz w:val="24"/>
                <w:szCs w:val="24"/>
                <w:lang w:val="en-US"/>
              </w:rPr>
              <w:t>the functioning of the plant;</w:t>
            </w:r>
          </w:p>
          <w:p w14:paraId="77F7D7BD" w14:textId="77777777" w:rsidR="00913F3E" w:rsidRPr="00B3208C" w:rsidRDefault="00913F3E" w:rsidP="00B3208C">
            <w:pPr>
              <w:pStyle w:val="ListParagraph"/>
              <w:numPr>
                <w:ilvl w:val="0"/>
                <w:numId w:val="62"/>
              </w:numPr>
              <w:rPr>
                <w:sz w:val="24"/>
                <w:szCs w:val="24"/>
                <w:lang w:val="en-US"/>
              </w:rPr>
            </w:pPr>
            <w:r w:rsidRPr="00B3208C">
              <w:rPr>
                <w:sz w:val="24"/>
                <w:szCs w:val="24"/>
                <w:lang w:val="en-US"/>
              </w:rPr>
              <w:t>resource availability (e.g. availability of spare parts when replacing a piece of equipment, availability of qualified manpower);</w:t>
            </w:r>
          </w:p>
          <w:p w14:paraId="7A1C6505" w14:textId="77777777" w:rsidR="00913F3E" w:rsidRPr="00B3208C" w:rsidRDefault="00913F3E" w:rsidP="00B3208C">
            <w:pPr>
              <w:pStyle w:val="ListParagraph"/>
              <w:numPr>
                <w:ilvl w:val="0"/>
                <w:numId w:val="62"/>
              </w:numPr>
              <w:rPr>
                <w:sz w:val="24"/>
                <w:szCs w:val="24"/>
                <w:lang w:val="en-US"/>
              </w:rPr>
            </w:pPr>
            <w:r w:rsidRPr="00B3208C">
              <w:rPr>
                <w:sz w:val="24"/>
                <w:szCs w:val="24"/>
                <w:lang w:val="en-US"/>
              </w:rPr>
              <w:t>expected environmental benefits (e.g. giving priority to maintenance, repair or replacement actions with the highest environmental benefit).</w:t>
            </w:r>
          </w:p>
        </w:tc>
      </w:tr>
      <w:tr w:rsidR="00913F3E" w14:paraId="074D5FAE" w14:textId="77777777" w:rsidTr="00B3208C">
        <w:trPr>
          <w:trHeight w:val="20"/>
        </w:trPr>
        <w:tc>
          <w:tcPr>
            <w:tcW w:w="0" w:type="auto"/>
            <w:vAlign w:val="center"/>
          </w:tcPr>
          <w:p w14:paraId="27B4093E" w14:textId="77777777" w:rsidR="00913F3E" w:rsidRPr="00913F3E" w:rsidRDefault="00913F3E" w:rsidP="00B3208C">
            <w:pPr>
              <w:rPr>
                <w:sz w:val="24"/>
                <w:szCs w:val="24"/>
                <w:lang w:val="en-US"/>
              </w:rPr>
            </w:pPr>
            <w:r w:rsidRPr="00913F3E">
              <w:rPr>
                <w:sz w:val="24"/>
                <w:szCs w:val="24"/>
                <w:lang w:val="en-US"/>
              </w:rPr>
              <w:t>Periodic measurement</w:t>
            </w:r>
          </w:p>
        </w:tc>
        <w:tc>
          <w:tcPr>
            <w:tcW w:w="0" w:type="auto"/>
            <w:vAlign w:val="center"/>
          </w:tcPr>
          <w:p w14:paraId="40D35AC0" w14:textId="77777777" w:rsidR="00913F3E" w:rsidRPr="00913F3E" w:rsidRDefault="00913F3E" w:rsidP="00B3208C">
            <w:pPr>
              <w:rPr>
                <w:sz w:val="24"/>
                <w:szCs w:val="24"/>
                <w:lang w:val="en-US"/>
              </w:rPr>
            </w:pPr>
            <w:r w:rsidRPr="00913F3E">
              <w:rPr>
                <w:sz w:val="24"/>
                <w:szCs w:val="24"/>
                <w:lang w:val="en-US"/>
              </w:rPr>
              <w:t>Measurement at specified time intervals using manual or automated methods.</w:t>
            </w:r>
          </w:p>
        </w:tc>
      </w:tr>
      <w:tr w:rsidR="00913F3E" w14:paraId="5E968435" w14:textId="77777777" w:rsidTr="00B3208C">
        <w:trPr>
          <w:trHeight w:val="20"/>
        </w:trPr>
        <w:tc>
          <w:tcPr>
            <w:tcW w:w="0" w:type="auto"/>
            <w:vAlign w:val="center"/>
          </w:tcPr>
          <w:p w14:paraId="21EDB1AC" w14:textId="77777777" w:rsidR="00913F3E" w:rsidRPr="00913F3E" w:rsidRDefault="00913F3E" w:rsidP="00B3208C">
            <w:pPr>
              <w:rPr>
                <w:sz w:val="24"/>
                <w:szCs w:val="24"/>
                <w:lang w:val="en-US"/>
              </w:rPr>
            </w:pPr>
            <w:r w:rsidRPr="00913F3E">
              <w:rPr>
                <w:sz w:val="24"/>
                <w:szCs w:val="24"/>
                <w:lang w:val="en-US"/>
              </w:rPr>
              <w:t>Polymer grade</w:t>
            </w:r>
          </w:p>
        </w:tc>
        <w:tc>
          <w:tcPr>
            <w:tcW w:w="0" w:type="auto"/>
            <w:vAlign w:val="center"/>
          </w:tcPr>
          <w:p w14:paraId="36C5D559" w14:textId="1A25F533" w:rsidR="00913F3E" w:rsidRPr="00913F3E" w:rsidRDefault="00913F3E" w:rsidP="00B3208C">
            <w:pPr>
              <w:rPr>
                <w:sz w:val="24"/>
                <w:szCs w:val="24"/>
                <w:lang w:val="en-US"/>
              </w:rPr>
            </w:pPr>
            <w:r w:rsidRPr="00913F3E">
              <w:rPr>
                <w:sz w:val="24"/>
                <w:szCs w:val="24"/>
                <w:lang w:val="en-US"/>
              </w:rPr>
              <w:t xml:space="preserve">For each type of polymer, there are different product qualities (i.e. grades) which vary in structure and molecular mass, and are optimised for specific applications. In the case of polyolefins, these may vary regarding the use of co-polymers such as EVA. In the case of PVC, they may vary in the average length of the polymer chain and in the porosity </w:t>
            </w:r>
            <w:r w:rsidR="005301FE">
              <w:rPr>
                <w:sz w:val="24"/>
                <w:szCs w:val="24"/>
                <w:lang w:val="en-US"/>
              </w:rPr>
              <w:t xml:space="preserve">of the </w:t>
            </w:r>
            <w:r w:rsidRPr="00913F3E">
              <w:rPr>
                <w:sz w:val="24"/>
                <w:szCs w:val="24"/>
                <w:lang w:val="en-US"/>
              </w:rPr>
              <w:t>particles.</w:t>
            </w:r>
          </w:p>
        </w:tc>
      </w:tr>
      <w:tr w:rsidR="00B3208C" w14:paraId="456BAC33" w14:textId="77777777" w:rsidTr="00B3208C">
        <w:trPr>
          <w:trHeight w:val="20"/>
        </w:trPr>
        <w:tc>
          <w:tcPr>
            <w:tcW w:w="0" w:type="auto"/>
            <w:vAlign w:val="center"/>
          </w:tcPr>
          <w:p w14:paraId="2AD894DE" w14:textId="1726BF15" w:rsidR="00B3208C" w:rsidRPr="00913F3E" w:rsidRDefault="00B3208C" w:rsidP="00B3208C">
            <w:pPr>
              <w:rPr>
                <w:sz w:val="24"/>
                <w:szCs w:val="24"/>
                <w:lang w:val="en-US"/>
              </w:rPr>
            </w:pPr>
            <w:r w:rsidRPr="00B3208C">
              <w:rPr>
                <w:sz w:val="24"/>
                <w:szCs w:val="24"/>
                <w:lang w:val="en-US"/>
              </w:rPr>
              <w:t>Process furnace/heater</w:t>
            </w:r>
          </w:p>
        </w:tc>
        <w:tc>
          <w:tcPr>
            <w:tcW w:w="0" w:type="auto"/>
            <w:vAlign w:val="center"/>
          </w:tcPr>
          <w:p w14:paraId="447D4A31" w14:textId="77777777" w:rsidR="00B3208C" w:rsidRPr="00B3208C" w:rsidRDefault="00B3208C" w:rsidP="00B3208C">
            <w:pPr>
              <w:rPr>
                <w:sz w:val="24"/>
                <w:szCs w:val="24"/>
                <w:lang w:val="en-US"/>
              </w:rPr>
            </w:pPr>
            <w:r w:rsidRPr="00B3208C">
              <w:rPr>
                <w:sz w:val="24"/>
                <w:szCs w:val="24"/>
                <w:lang w:val="en-US"/>
              </w:rPr>
              <w:t>Process furnaces or heaters are:</w:t>
            </w:r>
          </w:p>
          <w:p w14:paraId="1594112C" w14:textId="77777777" w:rsidR="00B3208C" w:rsidRPr="00B3208C" w:rsidRDefault="00B3208C" w:rsidP="00B3208C">
            <w:pPr>
              <w:pStyle w:val="ListParagraph"/>
              <w:numPr>
                <w:ilvl w:val="0"/>
                <w:numId w:val="63"/>
              </w:numPr>
              <w:rPr>
                <w:sz w:val="24"/>
                <w:szCs w:val="24"/>
                <w:lang w:val="en-US"/>
              </w:rPr>
            </w:pPr>
            <w:r w:rsidRPr="00B3208C">
              <w:rPr>
                <w:sz w:val="24"/>
                <w:szCs w:val="24"/>
                <w:lang w:val="en-US"/>
              </w:rPr>
              <w:t>combustion units used for the treatment of objects or feed material through direct contact, e.g. in drying processes or chemical reactors; or</w:t>
            </w:r>
          </w:p>
          <w:p w14:paraId="6C637084" w14:textId="77777777" w:rsidR="00B3208C" w:rsidRPr="00B3208C" w:rsidRDefault="00B3208C" w:rsidP="00B3208C">
            <w:pPr>
              <w:pStyle w:val="ListParagraph"/>
              <w:numPr>
                <w:ilvl w:val="0"/>
                <w:numId w:val="63"/>
              </w:numPr>
              <w:rPr>
                <w:sz w:val="24"/>
                <w:szCs w:val="24"/>
                <w:lang w:val="en-US"/>
              </w:rPr>
            </w:pPr>
            <w:r w:rsidRPr="00B3208C">
              <w:rPr>
                <w:sz w:val="24"/>
                <w:szCs w:val="24"/>
                <w:lang w:val="en-US"/>
              </w:rPr>
              <w:t>combustion units whose radiant and/or conductive heat is transferred to objects or feed material through a solid wall without using an intermediary heat transfer fluid, e.g. furnaces or reactors heating a process stream used in the (petro-)chemical industry.</w:t>
            </w:r>
          </w:p>
          <w:p w14:paraId="51D3CCFB" w14:textId="3DE0663F" w:rsidR="00B3208C" w:rsidRPr="00B3208C" w:rsidRDefault="00B3208C" w:rsidP="00B3208C">
            <w:pPr>
              <w:rPr>
                <w:sz w:val="24"/>
                <w:szCs w:val="24"/>
                <w:lang w:val="en-US"/>
              </w:rPr>
            </w:pPr>
            <w:r w:rsidRPr="00B3208C">
              <w:rPr>
                <w:sz w:val="24"/>
                <w:szCs w:val="24"/>
                <w:lang w:val="en-US"/>
              </w:rPr>
              <w:t>As a consequence of the application of good energy recovery practices, some of the process furnaces/heaters may have an associated steam/electricity generation system. This is an integral design feature of the process furnace/heater that cannot be considered in isolation.</w:t>
            </w:r>
          </w:p>
        </w:tc>
      </w:tr>
      <w:tr w:rsidR="00B3208C" w14:paraId="18370EEF" w14:textId="77777777" w:rsidTr="00B3208C">
        <w:trPr>
          <w:trHeight w:val="20"/>
        </w:trPr>
        <w:tc>
          <w:tcPr>
            <w:tcW w:w="0" w:type="auto"/>
            <w:vAlign w:val="center"/>
          </w:tcPr>
          <w:p w14:paraId="20FB6877" w14:textId="64BF671C" w:rsidR="00B3208C" w:rsidRPr="00913F3E" w:rsidRDefault="00B3208C" w:rsidP="00B3208C">
            <w:pPr>
              <w:rPr>
                <w:sz w:val="24"/>
                <w:szCs w:val="24"/>
                <w:lang w:val="en-US"/>
              </w:rPr>
            </w:pPr>
            <w:r w:rsidRPr="00B3208C">
              <w:rPr>
                <w:sz w:val="24"/>
                <w:szCs w:val="24"/>
                <w:lang w:val="en-US"/>
              </w:rPr>
              <w:t>Process off-gas</w:t>
            </w:r>
          </w:p>
        </w:tc>
        <w:tc>
          <w:tcPr>
            <w:tcW w:w="0" w:type="auto"/>
            <w:vAlign w:val="center"/>
          </w:tcPr>
          <w:p w14:paraId="67E35B6B" w14:textId="1DE3906A" w:rsidR="00B3208C" w:rsidRPr="00913F3E" w:rsidRDefault="00B3208C" w:rsidP="00B3208C">
            <w:pPr>
              <w:rPr>
                <w:sz w:val="24"/>
                <w:szCs w:val="24"/>
                <w:lang w:val="en-US"/>
              </w:rPr>
            </w:pPr>
            <w:r w:rsidRPr="00B3208C">
              <w:rPr>
                <w:sz w:val="24"/>
                <w:szCs w:val="24"/>
                <w:lang w:val="en-US"/>
              </w:rPr>
              <w:t>The gas leaving a process which is further treated for recovery and/or abatement.</w:t>
            </w:r>
          </w:p>
        </w:tc>
      </w:tr>
      <w:tr w:rsidR="00B3208C" w14:paraId="71B37F3C" w14:textId="77777777" w:rsidTr="00B3208C">
        <w:trPr>
          <w:trHeight w:val="20"/>
        </w:trPr>
        <w:tc>
          <w:tcPr>
            <w:tcW w:w="0" w:type="auto"/>
            <w:vAlign w:val="center"/>
          </w:tcPr>
          <w:p w14:paraId="666A9289" w14:textId="3E27F3EC" w:rsidR="00B3208C" w:rsidRPr="00913F3E" w:rsidRDefault="00B3208C" w:rsidP="00B3208C">
            <w:pPr>
              <w:rPr>
                <w:sz w:val="24"/>
                <w:szCs w:val="24"/>
                <w:lang w:val="en-US"/>
              </w:rPr>
            </w:pPr>
            <w:r w:rsidRPr="00B3208C">
              <w:rPr>
                <w:sz w:val="24"/>
                <w:szCs w:val="24"/>
                <w:lang w:val="en-US"/>
              </w:rPr>
              <w:t>Solvent</w:t>
            </w:r>
          </w:p>
        </w:tc>
        <w:tc>
          <w:tcPr>
            <w:tcW w:w="0" w:type="auto"/>
            <w:vAlign w:val="center"/>
          </w:tcPr>
          <w:p w14:paraId="2184761A" w14:textId="1DC56E2B" w:rsidR="00B3208C" w:rsidRPr="00913F3E" w:rsidRDefault="00B3208C" w:rsidP="00B3208C">
            <w:pPr>
              <w:rPr>
                <w:sz w:val="24"/>
                <w:szCs w:val="24"/>
                <w:lang w:val="en-US"/>
              </w:rPr>
            </w:pPr>
            <w:r w:rsidRPr="00B3208C">
              <w:rPr>
                <w:sz w:val="24"/>
                <w:szCs w:val="24"/>
                <w:lang w:val="en-US"/>
              </w:rPr>
              <w:t>Organic solvent as defined in Article 3(46) of Directive 2010/75/EU.</w:t>
            </w:r>
          </w:p>
        </w:tc>
      </w:tr>
      <w:tr w:rsidR="00B3208C" w14:paraId="13E460C8" w14:textId="77777777" w:rsidTr="00B3208C">
        <w:trPr>
          <w:trHeight w:val="20"/>
        </w:trPr>
        <w:tc>
          <w:tcPr>
            <w:tcW w:w="0" w:type="auto"/>
            <w:vAlign w:val="center"/>
          </w:tcPr>
          <w:p w14:paraId="15F4A25B" w14:textId="3A201B66" w:rsidR="00B3208C" w:rsidRPr="00913F3E" w:rsidRDefault="00B3208C" w:rsidP="00B3208C">
            <w:pPr>
              <w:rPr>
                <w:sz w:val="24"/>
                <w:szCs w:val="24"/>
                <w:lang w:val="en-US"/>
              </w:rPr>
            </w:pPr>
            <w:r w:rsidRPr="00B3208C">
              <w:rPr>
                <w:sz w:val="24"/>
                <w:szCs w:val="24"/>
                <w:lang w:val="en-US"/>
              </w:rPr>
              <w:t>Solvent consumption</w:t>
            </w:r>
          </w:p>
        </w:tc>
        <w:tc>
          <w:tcPr>
            <w:tcW w:w="0" w:type="auto"/>
            <w:vAlign w:val="center"/>
          </w:tcPr>
          <w:p w14:paraId="6505358D" w14:textId="7CC7DF3C" w:rsidR="00B3208C" w:rsidRPr="00913F3E" w:rsidRDefault="00B3208C" w:rsidP="00B3208C">
            <w:pPr>
              <w:rPr>
                <w:sz w:val="24"/>
                <w:szCs w:val="24"/>
                <w:lang w:val="en-US"/>
              </w:rPr>
            </w:pPr>
            <w:r w:rsidRPr="00B3208C">
              <w:rPr>
                <w:sz w:val="24"/>
                <w:szCs w:val="24"/>
                <w:lang w:val="en-US"/>
              </w:rPr>
              <w:t>Consumption of solvent as defined in Article 57(9) of Directive 2010/75/EU.</w:t>
            </w:r>
          </w:p>
        </w:tc>
      </w:tr>
      <w:tr w:rsidR="00B3208C" w14:paraId="063F0EDA" w14:textId="77777777" w:rsidTr="00B3208C">
        <w:trPr>
          <w:trHeight w:val="20"/>
        </w:trPr>
        <w:tc>
          <w:tcPr>
            <w:tcW w:w="0" w:type="auto"/>
            <w:vAlign w:val="center"/>
          </w:tcPr>
          <w:p w14:paraId="4EB9F366" w14:textId="1ACBF011" w:rsidR="00B3208C" w:rsidRPr="00913F3E" w:rsidRDefault="00B3208C" w:rsidP="00B3208C">
            <w:pPr>
              <w:rPr>
                <w:sz w:val="24"/>
                <w:szCs w:val="24"/>
                <w:lang w:val="en-US"/>
              </w:rPr>
            </w:pPr>
            <w:r w:rsidRPr="00B3208C">
              <w:rPr>
                <w:sz w:val="24"/>
                <w:szCs w:val="24"/>
                <w:lang w:val="en-US"/>
              </w:rPr>
              <w:t>Solvent input</w:t>
            </w:r>
          </w:p>
        </w:tc>
        <w:tc>
          <w:tcPr>
            <w:tcW w:w="0" w:type="auto"/>
            <w:vAlign w:val="center"/>
          </w:tcPr>
          <w:p w14:paraId="4EBB65D9" w14:textId="1CC58BFA" w:rsidR="00B3208C" w:rsidRPr="00913F3E" w:rsidRDefault="00B3208C" w:rsidP="00B3208C">
            <w:pPr>
              <w:rPr>
                <w:sz w:val="24"/>
                <w:szCs w:val="24"/>
                <w:lang w:val="en-US"/>
              </w:rPr>
            </w:pPr>
            <w:r w:rsidRPr="00B3208C">
              <w:rPr>
                <w:sz w:val="24"/>
                <w:szCs w:val="24"/>
                <w:lang w:val="en-US"/>
              </w:rPr>
              <w:t>The total quantity of organic solvents used as defined in Part 7 of Annex VII to Directive 2010/75/EU.</w:t>
            </w:r>
          </w:p>
        </w:tc>
      </w:tr>
      <w:tr w:rsidR="00B3208C" w14:paraId="2AA8080F" w14:textId="77777777" w:rsidTr="00B3208C">
        <w:trPr>
          <w:trHeight w:val="20"/>
        </w:trPr>
        <w:tc>
          <w:tcPr>
            <w:tcW w:w="0" w:type="auto"/>
            <w:vAlign w:val="center"/>
          </w:tcPr>
          <w:p w14:paraId="77203C79" w14:textId="6197BA74" w:rsidR="00B3208C" w:rsidRPr="00913F3E" w:rsidRDefault="00B3208C" w:rsidP="00B3208C">
            <w:pPr>
              <w:rPr>
                <w:sz w:val="24"/>
                <w:szCs w:val="24"/>
                <w:lang w:val="en-US"/>
              </w:rPr>
            </w:pPr>
            <w:r w:rsidRPr="00B3208C">
              <w:rPr>
                <w:sz w:val="24"/>
                <w:szCs w:val="24"/>
                <w:lang w:val="en-US"/>
              </w:rPr>
              <w:t>Solvent mass balance</w:t>
            </w:r>
          </w:p>
        </w:tc>
        <w:tc>
          <w:tcPr>
            <w:tcW w:w="0" w:type="auto"/>
            <w:vAlign w:val="center"/>
          </w:tcPr>
          <w:p w14:paraId="2ABCDE47" w14:textId="14D8DCAB" w:rsidR="00B3208C" w:rsidRPr="00913F3E" w:rsidRDefault="00B3208C" w:rsidP="00B3208C">
            <w:pPr>
              <w:rPr>
                <w:sz w:val="24"/>
                <w:szCs w:val="24"/>
                <w:lang w:val="en-US"/>
              </w:rPr>
            </w:pPr>
            <w:r w:rsidRPr="00B3208C">
              <w:rPr>
                <w:sz w:val="24"/>
                <w:szCs w:val="24"/>
                <w:lang w:val="en-US"/>
              </w:rPr>
              <w:t>A mass balance exercise conducted at least on an annual basis according to Part 7 of Annex VII to Directive 2010/75/EU.</w:t>
            </w:r>
          </w:p>
        </w:tc>
      </w:tr>
      <w:tr w:rsidR="00B3208C" w14:paraId="0B3C340B" w14:textId="77777777" w:rsidTr="00B3208C">
        <w:trPr>
          <w:trHeight w:val="20"/>
        </w:trPr>
        <w:tc>
          <w:tcPr>
            <w:tcW w:w="0" w:type="auto"/>
            <w:vAlign w:val="center"/>
          </w:tcPr>
          <w:p w14:paraId="2FA3C13F" w14:textId="1FA53408" w:rsidR="00B3208C" w:rsidRPr="00B3208C" w:rsidRDefault="00B3208C" w:rsidP="00B3208C">
            <w:pPr>
              <w:rPr>
                <w:sz w:val="24"/>
                <w:szCs w:val="24"/>
                <w:lang w:val="en-US"/>
              </w:rPr>
            </w:pPr>
            <w:r w:rsidRPr="00B3208C">
              <w:rPr>
                <w:sz w:val="24"/>
                <w:szCs w:val="24"/>
                <w:lang w:val="en-US"/>
              </w:rPr>
              <w:t>Thermal treatment</w:t>
            </w:r>
          </w:p>
        </w:tc>
        <w:tc>
          <w:tcPr>
            <w:tcW w:w="0" w:type="auto"/>
            <w:vAlign w:val="center"/>
          </w:tcPr>
          <w:p w14:paraId="383959F1" w14:textId="1FC9ECED" w:rsidR="00B3208C" w:rsidRPr="00B3208C" w:rsidRDefault="00B3208C" w:rsidP="00B3208C">
            <w:pPr>
              <w:rPr>
                <w:sz w:val="24"/>
                <w:szCs w:val="24"/>
                <w:lang w:val="en-US"/>
              </w:rPr>
            </w:pPr>
            <w:r w:rsidRPr="00B3208C">
              <w:rPr>
                <w:sz w:val="24"/>
                <w:szCs w:val="24"/>
                <w:lang w:val="en-US"/>
              </w:rPr>
              <w:t>Treatment of waste gases using thermal or catalytic oxidation.</w:t>
            </w:r>
          </w:p>
        </w:tc>
      </w:tr>
      <w:tr w:rsidR="00B3208C" w14:paraId="4C8EC59A" w14:textId="77777777" w:rsidTr="00B3208C">
        <w:trPr>
          <w:trHeight w:val="20"/>
        </w:trPr>
        <w:tc>
          <w:tcPr>
            <w:tcW w:w="0" w:type="auto"/>
            <w:vAlign w:val="center"/>
          </w:tcPr>
          <w:p w14:paraId="726D2CFD" w14:textId="1C3F7306" w:rsidR="00B3208C" w:rsidRPr="00B3208C" w:rsidRDefault="00B3208C" w:rsidP="00B3208C">
            <w:pPr>
              <w:rPr>
                <w:sz w:val="24"/>
                <w:szCs w:val="24"/>
                <w:lang w:val="en-US"/>
              </w:rPr>
            </w:pPr>
            <w:r w:rsidRPr="00B3208C">
              <w:rPr>
                <w:sz w:val="24"/>
                <w:szCs w:val="24"/>
                <w:lang w:val="en-US"/>
              </w:rPr>
              <w:t>Total emissions</w:t>
            </w:r>
          </w:p>
        </w:tc>
        <w:tc>
          <w:tcPr>
            <w:tcW w:w="0" w:type="auto"/>
            <w:vAlign w:val="center"/>
          </w:tcPr>
          <w:p w14:paraId="6163CBD0" w14:textId="492C6AFF" w:rsidR="00B3208C" w:rsidRPr="00B3208C" w:rsidRDefault="00B3208C" w:rsidP="00B3208C">
            <w:pPr>
              <w:rPr>
                <w:sz w:val="24"/>
                <w:szCs w:val="24"/>
                <w:lang w:val="en-US"/>
              </w:rPr>
            </w:pPr>
            <w:r w:rsidRPr="00B3208C">
              <w:rPr>
                <w:sz w:val="24"/>
                <w:szCs w:val="24"/>
                <w:lang w:val="en-US"/>
              </w:rPr>
              <w:t>The sum of channelled and diffuse emissions.</w:t>
            </w:r>
          </w:p>
        </w:tc>
      </w:tr>
      <w:tr w:rsidR="00B3208C" w14:paraId="13BCE1A1" w14:textId="77777777" w:rsidTr="00B3208C">
        <w:trPr>
          <w:trHeight w:val="20"/>
        </w:trPr>
        <w:tc>
          <w:tcPr>
            <w:tcW w:w="0" w:type="auto"/>
            <w:vAlign w:val="center"/>
          </w:tcPr>
          <w:p w14:paraId="41299ADD" w14:textId="50288DF7" w:rsidR="00B3208C" w:rsidRPr="00B3208C" w:rsidRDefault="00B3208C" w:rsidP="00B3208C">
            <w:pPr>
              <w:rPr>
                <w:sz w:val="24"/>
                <w:szCs w:val="24"/>
                <w:lang w:val="en-US"/>
              </w:rPr>
            </w:pPr>
            <w:r w:rsidRPr="00B3208C">
              <w:rPr>
                <w:sz w:val="24"/>
                <w:szCs w:val="24"/>
                <w:lang w:val="en-US"/>
              </w:rPr>
              <w:t>Valid hourly (or half-hourly) average</w:t>
            </w:r>
          </w:p>
        </w:tc>
        <w:tc>
          <w:tcPr>
            <w:tcW w:w="0" w:type="auto"/>
            <w:vAlign w:val="center"/>
          </w:tcPr>
          <w:p w14:paraId="7426E8C6" w14:textId="3EDB2A93" w:rsidR="00B3208C" w:rsidRPr="00B3208C" w:rsidRDefault="00B3208C" w:rsidP="00B3208C">
            <w:pPr>
              <w:rPr>
                <w:sz w:val="24"/>
                <w:szCs w:val="24"/>
                <w:lang w:val="en-US"/>
              </w:rPr>
            </w:pPr>
            <w:r w:rsidRPr="00B3208C">
              <w:rPr>
                <w:sz w:val="24"/>
                <w:szCs w:val="24"/>
                <w:lang w:val="en-US"/>
              </w:rPr>
              <w:t>An hourly (or half-hourly) average is considered valid when there is no maintenance or malfunction of the automated measuring system.</w:t>
            </w:r>
          </w:p>
        </w:tc>
      </w:tr>
    </w:tbl>
    <w:p w14:paraId="68C116D1" w14:textId="13662089" w:rsidR="00B3208C" w:rsidRDefault="00B3208C">
      <w:pPr>
        <w:rPr>
          <w:b/>
          <w:sz w:val="28"/>
          <w:szCs w:val="24"/>
        </w:rPr>
      </w:pPr>
    </w:p>
    <w:p w14:paraId="4FFAD181" w14:textId="77777777" w:rsidR="00B3208C" w:rsidRDefault="00B3208C">
      <w:pPr>
        <w:rPr>
          <w:b/>
          <w:sz w:val="28"/>
          <w:szCs w:val="24"/>
        </w:rPr>
      </w:pPr>
      <w:r>
        <w:rPr>
          <w:b/>
          <w:sz w:val="28"/>
          <w:szCs w:val="24"/>
        </w:rPr>
        <w:br w:type="page"/>
      </w:r>
    </w:p>
    <w:tbl>
      <w:tblPr>
        <w:tblStyle w:val="TableGrid"/>
        <w:tblW w:w="0" w:type="auto"/>
        <w:tblLook w:val="01E0" w:firstRow="1" w:lastRow="1" w:firstColumn="1" w:lastColumn="1" w:noHBand="0" w:noVBand="0"/>
      </w:tblPr>
      <w:tblGrid>
        <w:gridCol w:w="1234"/>
        <w:gridCol w:w="19690"/>
      </w:tblGrid>
      <w:tr w:rsidR="00B3208C" w:rsidRPr="00B3208C" w14:paraId="603B833B" w14:textId="77777777" w:rsidTr="00B3208C">
        <w:trPr>
          <w:trHeight w:val="20"/>
        </w:trPr>
        <w:tc>
          <w:tcPr>
            <w:tcW w:w="0" w:type="auto"/>
            <w:gridSpan w:val="2"/>
            <w:shd w:val="clear" w:color="auto" w:fill="DAEEF3" w:themeFill="accent5" w:themeFillTint="33"/>
            <w:vAlign w:val="center"/>
          </w:tcPr>
          <w:p w14:paraId="14FD9B4D" w14:textId="77777777" w:rsidR="00B3208C" w:rsidRPr="00B3208C" w:rsidRDefault="00B3208C" w:rsidP="00B3208C">
            <w:pPr>
              <w:rPr>
                <w:b/>
                <w:sz w:val="24"/>
                <w:szCs w:val="24"/>
                <w:lang w:val="en-US"/>
              </w:rPr>
            </w:pPr>
            <w:r w:rsidRPr="00B3208C">
              <w:rPr>
                <w:b/>
                <w:sz w:val="24"/>
                <w:szCs w:val="24"/>
                <w:lang w:val="en-US"/>
              </w:rPr>
              <w:lastRenderedPageBreak/>
              <w:t>Substances/Parameters</w:t>
            </w:r>
          </w:p>
        </w:tc>
      </w:tr>
      <w:tr w:rsidR="00B3208C" w:rsidRPr="00B3208C" w14:paraId="4E2F48E8" w14:textId="77777777" w:rsidTr="00B3208C">
        <w:trPr>
          <w:trHeight w:val="20"/>
        </w:trPr>
        <w:tc>
          <w:tcPr>
            <w:tcW w:w="0" w:type="auto"/>
            <w:vAlign w:val="center"/>
          </w:tcPr>
          <w:p w14:paraId="6626595B" w14:textId="77777777" w:rsidR="00B3208C" w:rsidRPr="00B3208C" w:rsidRDefault="00B3208C" w:rsidP="00B3208C">
            <w:pPr>
              <w:rPr>
                <w:sz w:val="24"/>
                <w:szCs w:val="24"/>
                <w:lang w:val="en-US"/>
              </w:rPr>
            </w:pPr>
            <w:r w:rsidRPr="00B3208C">
              <w:rPr>
                <w:sz w:val="24"/>
                <w:szCs w:val="24"/>
                <w:lang w:val="en-US"/>
              </w:rPr>
              <w:t>Term used</w:t>
            </w:r>
          </w:p>
        </w:tc>
        <w:tc>
          <w:tcPr>
            <w:tcW w:w="0" w:type="auto"/>
            <w:vAlign w:val="center"/>
          </w:tcPr>
          <w:p w14:paraId="683ED99D" w14:textId="77777777" w:rsidR="00B3208C" w:rsidRPr="00B3208C" w:rsidRDefault="00B3208C" w:rsidP="00B3208C">
            <w:pPr>
              <w:rPr>
                <w:sz w:val="24"/>
                <w:szCs w:val="24"/>
                <w:lang w:val="en-US"/>
              </w:rPr>
            </w:pPr>
            <w:r w:rsidRPr="00B3208C">
              <w:rPr>
                <w:sz w:val="24"/>
                <w:szCs w:val="24"/>
                <w:lang w:val="en-US"/>
              </w:rPr>
              <w:t>Definition</w:t>
            </w:r>
          </w:p>
        </w:tc>
      </w:tr>
      <w:tr w:rsidR="00B3208C" w:rsidRPr="00B3208C" w14:paraId="6C87DC7A" w14:textId="77777777" w:rsidTr="00B3208C">
        <w:trPr>
          <w:trHeight w:val="20"/>
        </w:trPr>
        <w:tc>
          <w:tcPr>
            <w:tcW w:w="0" w:type="auto"/>
            <w:vAlign w:val="center"/>
          </w:tcPr>
          <w:p w14:paraId="070CC334" w14:textId="77777777" w:rsidR="00B3208C" w:rsidRPr="00B3208C" w:rsidRDefault="00B3208C" w:rsidP="00B3208C">
            <w:pPr>
              <w:rPr>
                <w:sz w:val="24"/>
                <w:szCs w:val="24"/>
                <w:lang w:val="en-US"/>
              </w:rPr>
            </w:pPr>
            <w:r w:rsidRPr="00B3208C">
              <w:rPr>
                <w:sz w:val="24"/>
                <w:szCs w:val="24"/>
                <w:lang w:val="en-US"/>
              </w:rPr>
              <w:t>Cl</w:t>
            </w:r>
            <w:r w:rsidRPr="00B3208C">
              <w:rPr>
                <w:sz w:val="24"/>
                <w:szCs w:val="24"/>
                <w:vertAlign w:val="subscript"/>
                <w:lang w:val="en-US"/>
              </w:rPr>
              <w:t>2</w:t>
            </w:r>
          </w:p>
        </w:tc>
        <w:tc>
          <w:tcPr>
            <w:tcW w:w="0" w:type="auto"/>
            <w:vAlign w:val="center"/>
          </w:tcPr>
          <w:p w14:paraId="0FA949FB" w14:textId="77777777" w:rsidR="00B3208C" w:rsidRPr="00B3208C" w:rsidRDefault="00B3208C" w:rsidP="00B3208C">
            <w:pPr>
              <w:rPr>
                <w:sz w:val="24"/>
                <w:szCs w:val="24"/>
                <w:lang w:val="en-US"/>
              </w:rPr>
            </w:pPr>
            <w:r w:rsidRPr="00B3208C">
              <w:rPr>
                <w:sz w:val="24"/>
                <w:szCs w:val="24"/>
                <w:lang w:val="en-US"/>
              </w:rPr>
              <w:t>Elemental chlorine.</w:t>
            </w:r>
          </w:p>
        </w:tc>
      </w:tr>
      <w:tr w:rsidR="00B3208C" w:rsidRPr="00B3208C" w14:paraId="462ED239" w14:textId="77777777" w:rsidTr="00B3208C">
        <w:trPr>
          <w:trHeight w:val="20"/>
        </w:trPr>
        <w:tc>
          <w:tcPr>
            <w:tcW w:w="0" w:type="auto"/>
            <w:vAlign w:val="center"/>
          </w:tcPr>
          <w:p w14:paraId="33221A4D" w14:textId="77777777" w:rsidR="00B3208C" w:rsidRPr="00B3208C" w:rsidRDefault="00B3208C" w:rsidP="00B3208C">
            <w:pPr>
              <w:rPr>
                <w:sz w:val="24"/>
                <w:szCs w:val="24"/>
                <w:lang w:val="en-US"/>
              </w:rPr>
            </w:pPr>
            <w:r w:rsidRPr="00B3208C">
              <w:rPr>
                <w:sz w:val="24"/>
                <w:szCs w:val="24"/>
                <w:lang w:val="en-US"/>
              </w:rPr>
              <w:t>CO</w:t>
            </w:r>
          </w:p>
        </w:tc>
        <w:tc>
          <w:tcPr>
            <w:tcW w:w="0" w:type="auto"/>
            <w:vAlign w:val="center"/>
          </w:tcPr>
          <w:p w14:paraId="3E57B7B1" w14:textId="77777777" w:rsidR="00B3208C" w:rsidRPr="00B3208C" w:rsidRDefault="00B3208C" w:rsidP="00B3208C">
            <w:pPr>
              <w:rPr>
                <w:sz w:val="24"/>
                <w:szCs w:val="24"/>
                <w:lang w:val="en-US"/>
              </w:rPr>
            </w:pPr>
            <w:r w:rsidRPr="00B3208C">
              <w:rPr>
                <w:sz w:val="24"/>
                <w:szCs w:val="24"/>
                <w:lang w:val="en-US"/>
              </w:rPr>
              <w:t>Carbon monoxide.</w:t>
            </w:r>
          </w:p>
        </w:tc>
      </w:tr>
      <w:tr w:rsidR="00B3208C" w:rsidRPr="00B3208C" w14:paraId="167E5B2D" w14:textId="77777777" w:rsidTr="00B3208C">
        <w:trPr>
          <w:trHeight w:val="20"/>
        </w:trPr>
        <w:tc>
          <w:tcPr>
            <w:tcW w:w="0" w:type="auto"/>
            <w:vAlign w:val="center"/>
          </w:tcPr>
          <w:p w14:paraId="0D43B525" w14:textId="77777777" w:rsidR="00B3208C" w:rsidRPr="00B3208C" w:rsidRDefault="00B3208C" w:rsidP="00B3208C">
            <w:pPr>
              <w:rPr>
                <w:sz w:val="24"/>
                <w:szCs w:val="24"/>
                <w:lang w:val="en-US"/>
              </w:rPr>
            </w:pPr>
            <w:r w:rsidRPr="00B3208C">
              <w:rPr>
                <w:sz w:val="24"/>
                <w:szCs w:val="24"/>
                <w:lang w:val="en-US"/>
              </w:rPr>
              <w:t>CS</w:t>
            </w:r>
            <w:r w:rsidRPr="00B3208C">
              <w:rPr>
                <w:sz w:val="24"/>
                <w:szCs w:val="24"/>
                <w:vertAlign w:val="subscript"/>
                <w:lang w:val="en-US"/>
              </w:rPr>
              <w:t>2</w:t>
            </w:r>
          </w:p>
        </w:tc>
        <w:tc>
          <w:tcPr>
            <w:tcW w:w="0" w:type="auto"/>
            <w:vAlign w:val="center"/>
          </w:tcPr>
          <w:p w14:paraId="7988F726" w14:textId="77777777" w:rsidR="00B3208C" w:rsidRPr="00B3208C" w:rsidRDefault="00B3208C" w:rsidP="00B3208C">
            <w:pPr>
              <w:rPr>
                <w:sz w:val="24"/>
                <w:szCs w:val="24"/>
                <w:lang w:val="en-US"/>
              </w:rPr>
            </w:pPr>
            <w:r w:rsidRPr="00B3208C">
              <w:rPr>
                <w:sz w:val="24"/>
                <w:szCs w:val="24"/>
                <w:lang w:val="en-US"/>
              </w:rPr>
              <w:t>Carbon disulphide.</w:t>
            </w:r>
          </w:p>
        </w:tc>
      </w:tr>
      <w:tr w:rsidR="00B3208C" w:rsidRPr="00B3208C" w14:paraId="59C8C645" w14:textId="77777777" w:rsidTr="00B3208C">
        <w:trPr>
          <w:trHeight w:val="20"/>
        </w:trPr>
        <w:tc>
          <w:tcPr>
            <w:tcW w:w="0" w:type="auto"/>
            <w:vAlign w:val="center"/>
          </w:tcPr>
          <w:p w14:paraId="087C9642" w14:textId="77777777" w:rsidR="00B3208C" w:rsidRPr="00B3208C" w:rsidRDefault="00B3208C" w:rsidP="00B3208C">
            <w:pPr>
              <w:rPr>
                <w:sz w:val="24"/>
                <w:szCs w:val="24"/>
                <w:lang w:val="en-US"/>
              </w:rPr>
            </w:pPr>
            <w:r w:rsidRPr="00B3208C">
              <w:rPr>
                <w:sz w:val="24"/>
                <w:szCs w:val="24"/>
                <w:lang w:val="en-US"/>
              </w:rPr>
              <w:t>Dust</w:t>
            </w:r>
          </w:p>
        </w:tc>
        <w:tc>
          <w:tcPr>
            <w:tcW w:w="0" w:type="auto"/>
            <w:vAlign w:val="center"/>
          </w:tcPr>
          <w:p w14:paraId="2E9D0B57" w14:textId="77777777" w:rsidR="00B3208C" w:rsidRPr="00B3208C" w:rsidRDefault="00B3208C" w:rsidP="00B3208C">
            <w:pPr>
              <w:rPr>
                <w:sz w:val="24"/>
                <w:szCs w:val="24"/>
                <w:lang w:val="en-US"/>
              </w:rPr>
            </w:pPr>
            <w:r w:rsidRPr="00B3208C">
              <w:rPr>
                <w:sz w:val="24"/>
                <w:szCs w:val="24"/>
                <w:lang w:val="en-US"/>
              </w:rPr>
              <w:t>Total particulate matter (in air). Unless specified otherwise, dust includes PM</w:t>
            </w:r>
            <w:r w:rsidRPr="00B3208C">
              <w:rPr>
                <w:sz w:val="24"/>
                <w:szCs w:val="24"/>
                <w:vertAlign w:val="subscript"/>
                <w:lang w:val="en-US"/>
              </w:rPr>
              <w:t xml:space="preserve">2,5 </w:t>
            </w:r>
            <w:r w:rsidRPr="00B3208C">
              <w:rPr>
                <w:sz w:val="24"/>
                <w:szCs w:val="24"/>
                <w:lang w:val="en-US"/>
              </w:rPr>
              <w:t>and PM</w:t>
            </w:r>
            <w:r w:rsidRPr="00B3208C">
              <w:rPr>
                <w:sz w:val="24"/>
                <w:szCs w:val="24"/>
                <w:vertAlign w:val="subscript"/>
                <w:lang w:val="en-US"/>
              </w:rPr>
              <w:t>10</w:t>
            </w:r>
            <w:r w:rsidRPr="00B3208C">
              <w:rPr>
                <w:sz w:val="24"/>
                <w:szCs w:val="24"/>
                <w:lang w:val="en-US"/>
              </w:rPr>
              <w:t>.</w:t>
            </w:r>
          </w:p>
        </w:tc>
      </w:tr>
      <w:tr w:rsidR="00B3208C" w:rsidRPr="00B3208C" w14:paraId="2BE2EB97" w14:textId="77777777" w:rsidTr="00B3208C">
        <w:trPr>
          <w:trHeight w:val="20"/>
        </w:trPr>
        <w:tc>
          <w:tcPr>
            <w:tcW w:w="0" w:type="auto"/>
            <w:vAlign w:val="center"/>
          </w:tcPr>
          <w:p w14:paraId="066B31B7" w14:textId="77777777" w:rsidR="00B3208C" w:rsidRPr="00B3208C" w:rsidRDefault="00B3208C" w:rsidP="00B3208C">
            <w:pPr>
              <w:rPr>
                <w:sz w:val="24"/>
                <w:szCs w:val="24"/>
                <w:lang w:val="en-US"/>
              </w:rPr>
            </w:pPr>
            <w:r w:rsidRPr="00B3208C">
              <w:rPr>
                <w:sz w:val="24"/>
                <w:szCs w:val="24"/>
                <w:lang w:val="en-US"/>
              </w:rPr>
              <w:t>EDC</w:t>
            </w:r>
          </w:p>
        </w:tc>
        <w:tc>
          <w:tcPr>
            <w:tcW w:w="0" w:type="auto"/>
            <w:vAlign w:val="center"/>
          </w:tcPr>
          <w:p w14:paraId="595EFB7E" w14:textId="77777777" w:rsidR="00B3208C" w:rsidRPr="00B3208C" w:rsidRDefault="00B3208C" w:rsidP="00B3208C">
            <w:pPr>
              <w:rPr>
                <w:sz w:val="24"/>
                <w:szCs w:val="24"/>
                <w:lang w:val="en-US"/>
              </w:rPr>
            </w:pPr>
            <w:r w:rsidRPr="00B3208C">
              <w:rPr>
                <w:sz w:val="24"/>
                <w:szCs w:val="24"/>
                <w:lang w:val="en-US"/>
              </w:rPr>
              <w:t>Ethylene dichloride (1,2-Dichloroethane).</w:t>
            </w:r>
          </w:p>
        </w:tc>
      </w:tr>
      <w:tr w:rsidR="00B3208C" w:rsidRPr="00B3208C" w14:paraId="5F2D8B4D" w14:textId="77777777" w:rsidTr="00B3208C">
        <w:trPr>
          <w:trHeight w:val="20"/>
        </w:trPr>
        <w:tc>
          <w:tcPr>
            <w:tcW w:w="0" w:type="auto"/>
            <w:vAlign w:val="center"/>
          </w:tcPr>
          <w:p w14:paraId="3B74B907" w14:textId="77777777" w:rsidR="00B3208C" w:rsidRPr="00B3208C" w:rsidRDefault="00B3208C" w:rsidP="00B3208C">
            <w:pPr>
              <w:rPr>
                <w:sz w:val="24"/>
                <w:szCs w:val="24"/>
                <w:lang w:val="en-US"/>
              </w:rPr>
            </w:pPr>
            <w:r w:rsidRPr="00B3208C">
              <w:rPr>
                <w:sz w:val="24"/>
                <w:szCs w:val="24"/>
                <w:lang w:val="en-US"/>
              </w:rPr>
              <w:t>HCl</w:t>
            </w:r>
          </w:p>
        </w:tc>
        <w:tc>
          <w:tcPr>
            <w:tcW w:w="0" w:type="auto"/>
            <w:vAlign w:val="center"/>
          </w:tcPr>
          <w:p w14:paraId="07EB0BBA" w14:textId="77777777" w:rsidR="00B3208C" w:rsidRPr="00B3208C" w:rsidRDefault="00B3208C" w:rsidP="00B3208C">
            <w:pPr>
              <w:rPr>
                <w:sz w:val="24"/>
                <w:szCs w:val="24"/>
                <w:lang w:val="en-US"/>
              </w:rPr>
            </w:pPr>
            <w:r w:rsidRPr="00B3208C">
              <w:rPr>
                <w:sz w:val="24"/>
                <w:szCs w:val="24"/>
                <w:lang w:val="en-US"/>
              </w:rPr>
              <w:t>Hydrogen chloride.</w:t>
            </w:r>
          </w:p>
        </w:tc>
      </w:tr>
      <w:tr w:rsidR="00B3208C" w:rsidRPr="00B3208C" w14:paraId="133A43AA" w14:textId="77777777" w:rsidTr="00B3208C">
        <w:trPr>
          <w:trHeight w:val="20"/>
        </w:trPr>
        <w:tc>
          <w:tcPr>
            <w:tcW w:w="0" w:type="auto"/>
            <w:vAlign w:val="center"/>
          </w:tcPr>
          <w:p w14:paraId="7145F3AB" w14:textId="77777777" w:rsidR="00B3208C" w:rsidRPr="00B3208C" w:rsidRDefault="00B3208C" w:rsidP="00B3208C">
            <w:pPr>
              <w:rPr>
                <w:sz w:val="24"/>
                <w:szCs w:val="24"/>
                <w:lang w:val="en-US"/>
              </w:rPr>
            </w:pPr>
            <w:r w:rsidRPr="00B3208C">
              <w:rPr>
                <w:sz w:val="24"/>
                <w:szCs w:val="24"/>
                <w:lang w:val="en-US"/>
              </w:rPr>
              <w:t>HCN</w:t>
            </w:r>
          </w:p>
        </w:tc>
        <w:tc>
          <w:tcPr>
            <w:tcW w:w="0" w:type="auto"/>
            <w:vAlign w:val="center"/>
          </w:tcPr>
          <w:p w14:paraId="23A1DA23" w14:textId="77777777" w:rsidR="00B3208C" w:rsidRPr="00B3208C" w:rsidRDefault="00B3208C" w:rsidP="00B3208C">
            <w:pPr>
              <w:rPr>
                <w:sz w:val="24"/>
                <w:szCs w:val="24"/>
                <w:lang w:val="en-US"/>
              </w:rPr>
            </w:pPr>
            <w:r w:rsidRPr="00B3208C">
              <w:rPr>
                <w:sz w:val="24"/>
                <w:szCs w:val="24"/>
                <w:lang w:val="en-US"/>
              </w:rPr>
              <w:t>Hydrogen cyanide.</w:t>
            </w:r>
          </w:p>
        </w:tc>
      </w:tr>
      <w:tr w:rsidR="00B3208C" w:rsidRPr="00B3208C" w14:paraId="2C2CCDB8" w14:textId="77777777" w:rsidTr="00B3208C">
        <w:trPr>
          <w:trHeight w:val="20"/>
        </w:trPr>
        <w:tc>
          <w:tcPr>
            <w:tcW w:w="0" w:type="auto"/>
            <w:vAlign w:val="center"/>
          </w:tcPr>
          <w:p w14:paraId="3D428728" w14:textId="77777777" w:rsidR="00B3208C" w:rsidRPr="00B3208C" w:rsidRDefault="00B3208C" w:rsidP="00B3208C">
            <w:pPr>
              <w:rPr>
                <w:sz w:val="24"/>
                <w:szCs w:val="24"/>
                <w:lang w:val="en-US"/>
              </w:rPr>
            </w:pPr>
            <w:r w:rsidRPr="00B3208C">
              <w:rPr>
                <w:sz w:val="24"/>
                <w:szCs w:val="24"/>
                <w:lang w:val="en-US"/>
              </w:rPr>
              <w:t>HF</w:t>
            </w:r>
          </w:p>
        </w:tc>
        <w:tc>
          <w:tcPr>
            <w:tcW w:w="0" w:type="auto"/>
            <w:vAlign w:val="center"/>
          </w:tcPr>
          <w:p w14:paraId="3C47DE6D" w14:textId="77777777" w:rsidR="00B3208C" w:rsidRPr="00B3208C" w:rsidRDefault="00B3208C" w:rsidP="00B3208C">
            <w:pPr>
              <w:rPr>
                <w:sz w:val="24"/>
                <w:szCs w:val="24"/>
                <w:lang w:val="en-US"/>
              </w:rPr>
            </w:pPr>
            <w:r w:rsidRPr="00B3208C">
              <w:rPr>
                <w:sz w:val="24"/>
                <w:szCs w:val="24"/>
                <w:lang w:val="en-US"/>
              </w:rPr>
              <w:t>Hydrogen fluoride.</w:t>
            </w:r>
          </w:p>
        </w:tc>
      </w:tr>
      <w:tr w:rsidR="00B3208C" w:rsidRPr="00B3208C" w14:paraId="1168A1E8" w14:textId="77777777" w:rsidTr="00B3208C">
        <w:trPr>
          <w:trHeight w:val="20"/>
        </w:trPr>
        <w:tc>
          <w:tcPr>
            <w:tcW w:w="0" w:type="auto"/>
            <w:vAlign w:val="center"/>
          </w:tcPr>
          <w:p w14:paraId="4DDCE8AE" w14:textId="77777777" w:rsidR="00B3208C" w:rsidRPr="00B3208C" w:rsidRDefault="00B3208C" w:rsidP="00B3208C">
            <w:pPr>
              <w:rPr>
                <w:sz w:val="24"/>
                <w:szCs w:val="24"/>
                <w:lang w:val="en-US"/>
              </w:rPr>
            </w:pPr>
            <w:r w:rsidRPr="00B3208C">
              <w:rPr>
                <w:sz w:val="24"/>
                <w:szCs w:val="24"/>
                <w:lang w:val="en-US"/>
              </w:rPr>
              <w:t>H</w:t>
            </w:r>
            <w:r w:rsidRPr="00B3208C">
              <w:rPr>
                <w:sz w:val="24"/>
                <w:szCs w:val="24"/>
                <w:vertAlign w:val="subscript"/>
                <w:lang w:val="en-US"/>
              </w:rPr>
              <w:t>2</w:t>
            </w:r>
            <w:r w:rsidRPr="00B3208C">
              <w:rPr>
                <w:sz w:val="24"/>
                <w:szCs w:val="24"/>
                <w:lang w:val="en-US"/>
              </w:rPr>
              <w:t>S</w:t>
            </w:r>
          </w:p>
        </w:tc>
        <w:tc>
          <w:tcPr>
            <w:tcW w:w="0" w:type="auto"/>
            <w:vAlign w:val="center"/>
          </w:tcPr>
          <w:p w14:paraId="2ED73713" w14:textId="77777777" w:rsidR="00B3208C" w:rsidRPr="00B3208C" w:rsidRDefault="00B3208C" w:rsidP="00B3208C">
            <w:pPr>
              <w:rPr>
                <w:sz w:val="24"/>
                <w:szCs w:val="24"/>
                <w:lang w:val="en-US"/>
              </w:rPr>
            </w:pPr>
            <w:r w:rsidRPr="00B3208C">
              <w:rPr>
                <w:sz w:val="24"/>
                <w:szCs w:val="24"/>
                <w:lang w:val="en-US"/>
              </w:rPr>
              <w:t>Hydrogen sulphide.</w:t>
            </w:r>
          </w:p>
        </w:tc>
      </w:tr>
      <w:tr w:rsidR="00B3208C" w:rsidRPr="00B3208C" w14:paraId="0775905A" w14:textId="77777777" w:rsidTr="00B3208C">
        <w:trPr>
          <w:trHeight w:val="20"/>
        </w:trPr>
        <w:tc>
          <w:tcPr>
            <w:tcW w:w="0" w:type="auto"/>
            <w:vAlign w:val="center"/>
          </w:tcPr>
          <w:p w14:paraId="7617F820" w14:textId="77777777" w:rsidR="00B3208C" w:rsidRPr="00B3208C" w:rsidRDefault="00B3208C" w:rsidP="00B3208C">
            <w:pPr>
              <w:rPr>
                <w:sz w:val="24"/>
                <w:szCs w:val="24"/>
                <w:lang w:val="en-US"/>
              </w:rPr>
            </w:pPr>
            <w:r w:rsidRPr="00B3208C">
              <w:rPr>
                <w:sz w:val="24"/>
                <w:szCs w:val="24"/>
                <w:lang w:val="en-US"/>
              </w:rPr>
              <w:t>NH</w:t>
            </w:r>
            <w:r w:rsidRPr="00B3208C">
              <w:rPr>
                <w:sz w:val="24"/>
                <w:szCs w:val="24"/>
                <w:vertAlign w:val="subscript"/>
                <w:lang w:val="en-US"/>
              </w:rPr>
              <w:t>3</w:t>
            </w:r>
          </w:p>
        </w:tc>
        <w:tc>
          <w:tcPr>
            <w:tcW w:w="0" w:type="auto"/>
            <w:vAlign w:val="center"/>
          </w:tcPr>
          <w:p w14:paraId="1096E255" w14:textId="77777777" w:rsidR="00B3208C" w:rsidRPr="00B3208C" w:rsidRDefault="00B3208C" w:rsidP="00B3208C">
            <w:pPr>
              <w:rPr>
                <w:sz w:val="24"/>
                <w:szCs w:val="24"/>
                <w:lang w:val="en-US"/>
              </w:rPr>
            </w:pPr>
            <w:r w:rsidRPr="00B3208C">
              <w:rPr>
                <w:sz w:val="24"/>
                <w:szCs w:val="24"/>
                <w:lang w:val="en-US"/>
              </w:rPr>
              <w:t>Ammonia.</w:t>
            </w:r>
          </w:p>
        </w:tc>
      </w:tr>
      <w:tr w:rsidR="00B3208C" w:rsidRPr="00B3208C" w14:paraId="246A179A" w14:textId="77777777" w:rsidTr="00B3208C">
        <w:trPr>
          <w:trHeight w:val="20"/>
        </w:trPr>
        <w:tc>
          <w:tcPr>
            <w:tcW w:w="0" w:type="auto"/>
            <w:vAlign w:val="center"/>
          </w:tcPr>
          <w:p w14:paraId="442F8C62" w14:textId="77777777" w:rsidR="00B3208C" w:rsidRPr="00B3208C" w:rsidRDefault="00B3208C" w:rsidP="00B3208C">
            <w:pPr>
              <w:rPr>
                <w:sz w:val="24"/>
                <w:szCs w:val="24"/>
                <w:lang w:val="en-US"/>
              </w:rPr>
            </w:pPr>
            <w:r w:rsidRPr="00B3208C">
              <w:rPr>
                <w:sz w:val="24"/>
                <w:szCs w:val="24"/>
                <w:lang w:val="en-US"/>
              </w:rPr>
              <w:t>Ni</w:t>
            </w:r>
          </w:p>
        </w:tc>
        <w:tc>
          <w:tcPr>
            <w:tcW w:w="0" w:type="auto"/>
            <w:vAlign w:val="center"/>
          </w:tcPr>
          <w:p w14:paraId="6F297493" w14:textId="77777777" w:rsidR="00B3208C" w:rsidRPr="00B3208C" w:rsidRDefault="00B3208C" w:rsidP="00B3208C">
            <w:pPr>
              <w:rPr>
                <w:sz w:val="24"/>
                <w:szCs w:val="24"/>
                <w:lang w:val="en-US"/>
              </w:rPr>
            </w:pPr>
            <w:r w:rsidRPr="00B3208C">
              <w:rPr>
                <w:sz w:val="24"/>
                <w:szCs w:val="24"/>
                <w:lang w:val="en-US"/>
              </w:rPr>
              <w:t>Nickel.</w:t>
            </w:r>
          </w:p>
        </w:tc>
      </w:tr>
      <w:tr w:rsidR="00B3208C" w:rsidRPr="00B3208C" w14:paraId="13AA906B" w14:textId="77777777" w:rsidTr="00B3208C">
        <w:trPr>
          <w:trHeight w:val="20"/>
        </w:trPr>
        <w:tc>
          <w:tcPr>
            <w:tcW w:w="0" w:type="auto"/>
          </w:tcPr>
          <w:p w14:paraId="655218B9" w14:textId="260C8D44" w:rsidR="00B3208C" w:rsidRPr="00B3208C" w:rsidRDefault="00B3208C" w:rsidP="00B3208C">
            <w:pPr>
              <w:rPr>
                <w:sz w:val="24"/>
                <w:szCs w:val="24"/>
                <w:lang w:val="en-US"/>
              </w:rPr>
            </w:pPr>
            <w:r w:rsidRPr="00B3208C">
              <w:rPr>
                <w:sz w:val="24"/>
                <w:szCs w:val="24"/>
                <w:lang w:val="en-US"/>
              </w:rPr>
              <w:t>N</w:t>
            </w:r>
            <w:r w:rsidRPr="00B3208C">
              <w:rPr>
                <w:sz w:val="24"/>
                <w:szCs w:val="24"/>
                <w:vertAlign w:val="subscript"/>
                <w:lang w:val="en-US"/>
              </w:rPr>
              <w:t>2</w:t>
            </w:r>
            <w:r w:rsidRPr="00B3208C">
              <w:rPr>
                <w:sz w:val="24"/>
                <w:szCs w:val="24"/>
                <w:lang w:val="en-US"/>
              </w:rPr>
              <w:t>O</w:t>
            </w:r>
          </w:p>
        </w:tc>
        <w:tc>
          <w:tcPr>
            <w:tcW w:w="0" w:type="auto"/>
          </w:tcPr>
          <w:p w14:paraId="198B64E6" w14:textId="4A944378" w:rsidR="00B3208C" w:rsidRPr="00B3208C" w:rsidRDefault="00B3208C" w:rsidP="00B3208C">
            <w:pPr>
              <w:rPr>
                <w:sz w:val="24"/>
                <w:szCs w:val="24"/>
                <w:lang w:val="en-US"/>
              </w:rPr>
            </w:pPr>
            <w:r w:rsidRPr="00B3208C">
              <w:rPr>
                <w:sz w:val="24"/>
                <w:szCs w:val="24"/>
                <w:lang w:val="en-US"/>
              </w:rPr>
              <w:t>Dinitrogen oxide (also referred to as nitrous oxide).</w:t>
            </w:r>
          </w:p>
        </w:tc>
      </w:tr>
      <w:tr w:rsidR="00B3208C" w:rsidRPr="00B3208C" w14:paraId="7C80A5CB" w14:textId="77777777" w:rsidTr="00B3208C">
        <w:trPr>
          <w:trHeight w:val="20"/>
        </w:trPr>
        <w:tc>
          <w:tcPr>
            <w:tcW w:w="0" w:type="auto"/>
          </w:tcPr>
          <w:p w14:paraId="11730994" w14:textId="34ED1D4C" w:rsidR="00B3208C" w:rsidRPr="00B3208C" w:rsidRDefault="00B3208C" w:rsidP="00B3208C">
            <w:pPr>
              <w:rPr>
                <w:sz w:val="24"/>
                <w:szCs w:val="24"/>
                <w:lang w:val="en-US"/>
              </w:rPr>
            </w:pPr>
            <w:r w:rsidRPr="00B3208C">
              <w:rPr>
                <w:sz w:val="24"/>
                <w:szCs w:val="24"/>
                <w:lang w:val="en-US"/>
              </w:rPr>
              <w:t>NO</w:t>
            </w:r>
            <w:r w:rsidRPr="00B3208C">
              <w:rPr>
                <w:sz w:val="24"/>
                <w:szCs w:val="24"/>
                <w:vertAlign w:val="subscript"/>
                <w:lang w:val="en-US"/>
              </w:rPr>
              <w:t>X</w:t>
            </w:r>
          </w:p>
        </w:tc>
        <w:tc>
          <w:tcPr>
            <w:tcW w:w="0" w:type="auto"/>
          </w:tcPr>
          <w:p w14:paraId="054328CB" w14:textId="0789CA20" w:rsidR="00B3208C" w:rsidRPr="00B3208C" w:rsidRDefault="00B3208C" w:rsidP="00B3208C">
            <w:pPr>
              <w:rPr>
                <w:sz w:val="24"/>
                <w:szCs w:val="24"/>
                <w:lang w:val="en-US"/>
              </w:rPr>
            </w:pPr>
            <w:r w:rsidRPr="00B3208C">
              <w:rPr>
                <w:sz w:val="24"/>
                <w:szCs w:val="24"/>
                <w:lang w:val="en-US"/>
              </w:rPr>
              <w:t>The sum of nitrogen monoxide (NO) and nitrogen dioxide (NO2), expressed as NO2.</w:t>
            </w:r>
          </w:p>
        </w:tc>
      </w:tr>
      <w:tr w:rsidR="00B3208C" w:rsidRPr="00B3208C" w14:paraId="08A8F3CF" w14:textId="77777777" w:rsidTr="00B3208C">
        <w:trPr>
          <w:trHeight w:val="20"/>
        </w:trPr>
        <w:tc>
          <w:tcPr>
            <w:tcW w:w="0" w:type="auto"/>
          </w:tcPr>
          <w:p w14:paraId="6E6569D5" w14:textId="4C1BD51D" w:rsidR="00B3208C" w:rsidRPr="00B3208C" w:rsidRDefault="00B3208C" w:rsidP="00B3208C">
            <w:pPr>
              <w:rPr>
                <w:sz w:val="24"/>
                <w:szCs w:val="24"/>
                <w:lang w:val="en-US"/>
              </w:rPr>
            </w:pPr>
            <w:r w:rsidRPr="00B3208C">
              <w:rPr>
                <w:sz w:val="24"/>
                <w:szCs w:val="24"/>
                <w:lang w:val="en-US"/>
              </w:rPr>
              <w:t>Pb</w:t>
            </w:r>
          </w:p>
        </w:tc>
        <w:tc>
          <w:tcPr>
            <w:tcW w:w="0" w:type="auto"/>
          </w:tcPr>
          <w:p w14:paraId="439A11C8" w14:textId="62CB88CF" w:rsidR="00B3208C" w:rsidRPr="00B3208C" w:rsidRDefault="00B3208C" w:rsidP="00B3208C">
            <w:pPr>
              <w:rPr>
                <w:sz w:val="24"/>
                <w:szCs w:val="24"/>
                <w:lang w:val="en-US"/>
              </w:rPr>
            </w:pPr>
            <w:r w:rsidRPr="00B3208C">
              <w:rPr>
                <w:sz w:val="24"/>
                <w:szCs w:val="24"/>
                <w:lang w:val="en-US"/>
              </w:rPr>
              <w:t>Lead.</w:t>
            </w:r>
          </w:p>
        </w:tc>
      </w:tr>
      <w:tr w:rsidR="00B3208C" w:rsidRPr="00B3208C" w14:paraId="10419174" w14:textId="77777777" w:rsidTr="00B3208C">
        <w:trPr>
          <w:trHeight w:val="20"/>
        </w:trPr>
        <w:tc>
          <w:tcPr>
            <w:tcW w:w="0" w:type="auto"/>
          </w:tcPr>
          <w:p w14:paraId="549E10FC" w14:textId="354C4DC8" w:rsidR="00B3208C" w:rsidRPr="00B3208C" w:rsidRDefault="00B3208C" w:rsidP="00B3208C">
            <w:pPr>
              <w:rPr>
                <w:sz w:val="24"/>
                <w:szCs w:val="24"/>
                <w:lang w:val="en-US"/>
              </w:rPr>
            </w:pPr>
            <w:r w:rsidRPr="00B3208C">
              <w:rPr>
                <w:sz w:val="24"/>
                <w:szCs w:val="24"/>
                <w:lang w:val="en-US"/>
              </w:rPr>
              <w:t>PCDD/F</w:t>
            </w:r>
          </w:p>
        </w:tc>
        <w:tc>
          <w:tcPr>
            <w:tcW w:w="0" w:type="auto"/>
          </w:tcPr>
          <w:p w14:paraId="4EFE63A5" w14:textId="4B50D0AA" w:rsidR="00B3208C" w:rsidRPr="00B3208C" w:rsidRDefault="00B3208C" w:rsidP="00B3208C">
            <w:pPr>
              <w:rPr>
                <w:sz w:val="24"/>
                <w:szCs w:val="24"/>
                <w:lang w:val="en-US"/>
              </w:rPr>
            </w:pPr>
            <w:r w:rsidRPr="00B3208C">
              <w:rPr>
                <w:sz w:val="24"/>
                <w:szCs w:val="24"/>
                <w:lang w:val="en-US"/>
              </w:rPr>
              <w:t>Polychlorinated dibenzo-p-dioxins and -furans.</w:t>
            </w:r>
          </w:p>
        </w:tc>
      </w:tr>
      <w:tr w:rsidR="00B3208C" w:rsidRPr="00B3208C" w14:paraId="78932831" w14:textId="77777777" w:rsidTr="00B3208C">
        <w:trPr>
          <w:trHeight w:val="20"/>
        </w:trPr>
        <w:tc>
          <w:tcPr>
            <w:tcW w:w="0" w:type="auto"/>
          </w:tcPr>
          <w:p w14:paraId="74F14640" w14:textId="144DECAF" w:rsidR="00B3208C" w:rsidRPr="00B3208C" w:rsidRDefault="00B3208C" w:rsidP="00B3208C">
            <w:pPr>
              <w:rPr>
                <w:sz w:val="24"/>
                <w:szCs w:val="24"/>
                <w:lang w:val="en-US"/>
              </w:rPr>
            </w:pPr>
            <w:r w:rsidRPr="00B3208C">
              <w:rPr>
                <w:sz w:val="24"/>
                <w:szCs w:val="24"/>
                <w:lang w:val="en-US"/>
              </w:rPr>
              <w:t>PM</w:t>
            </w:r>
            <w:r w:rsidRPr="00B3208C">
              <w:rPr>
                <w:sz w:val="24"/>
                <w:szCs w:val="24"/>
                <w:vertAlign w:val="subscript"/>
                <w:lang w:val="en-US"/>
              </w:rPr>
              <w:t>2.5</w:t>
            </w:r>
          </w:p>
        </w:tc>
        <w:tc>
          <w:tcPr>
            <w:tcW w:w="0" w:type="auto"/>
          </w:tcPr>
          <w:p w14:paraId="67210394" w14:textId="4958948E" w:rsidR="00B3208C" w:rsidRPr="00B3208C" w:rsidRDefault="00B3208C" w:rsidP="00B3208C">
            <w:pPr>
              <w:rPr>
                <w:sz w:val="24"/>
                <w:szCs w:val="24"/>
                <w:lang w:val="en-US"/>
              </w:rPr>
            </w:pPr>
            <w:r w:rsidRPr="00B3208C">
              <w:rPr>
                <w:sz w:val="24"/>
                <w:szCs w:val="24"/>
                <w:lang w:val="en-US"/>
              </w:rPr>
              <w:t xml:space="preserve">Particulate matter which passes through a size-selective inlet with a 50 % efficiency cut-off </w:t>
            </w:r>
            <w:bookmarkStart w:id="1" w:name="_bookmark8"/>
            <w:bookmarkEnd w:id="1"/>
            <w:r>
              <w:rPr>
                <w:sz w:val="24"/>
                <w:szCs w:val="24"/>
                <w:lang w:val="en-US"/>
              </w:rPr>
              <w:t>at 2.</w:t>
            </w:r>
            <w:r w:rsidRPr="00B3208C">
              <w:rPr>
                <w:sz w:val="24"/>
                <w:szCs w:val="24"/>
                <w:lang w:val="en-US"/>
              </w:rPr>
              <w:t xml:space="preserve">5 μm aerodynamic diameter as defined in Directive 2008/50/EC of the European Parliament and of the Council </w:t>
            </w:r>
            <w:hyperlink w:anchor="_bookmark9" w:history="1">
              <w:r w:rsidRPr="00B3208C">
                <w:rPr>
                  <w:sz w:val="24"/>
                  <w:szCs w:val="24"/>
                  <w:lang w:val="en-US"/>
                </w:rPr>
                <w:t>(</w:t>
              </w:r>
              <w:r w:rsidRPr="00B3208C">
                <w:rPr>
                  <w:sz w:val="24"/>
                  <w:szCs w:val="24"/>
                  <w:vertAlign w:val="superscript"/>
                  <w:lang w:val="en-US"/>
                </w:rPr>
                <w:t>1</w:t>
              </w:r>
              <w:r w:rsidRPr="00B3208C">
                <w:rPr>
                  <w:sz w:val="24"/>
                  <w:szCs w:val="24"/>
                  <w:lang w:val="en-US"/>
                </w:rPr>
                <w:t>)</w:t>
              </w:r>
            </w:hyperlink>
            <w:r w:rsidRPr="00B3208C">
              <w:rPr>
                <w:sz w:val="24"/>
                <w:szCs w:val="24"/>
                <w:lang w:val="en-US"/>
              </w:rPr>
              <w:t>.</w:t>
            </w:r>
          </w:p>
        </w:tc>
      </w:tr>
      <w:tr w:rsidR="00B3208C" w:rsidRPr="00B3208C" w14:paraId="44E4C653" w14:textId="77777777" w:rsidTr="00B3208C">
        <w:trPr>
          <w:trHeight w:val="20"/>
        </w:trPr>
        <w:tc>
          <w:tcPr>
            <w:tcW w:w="0" w:type="auto"/>
          </w:tcPr>
          <w:p w14:paraId="4079E16D" w14:textId="7FEA5694" w:rsidR="00B3208C" w:rsidRPr="00B3208C" w:rsidRDefault="00B3208C" w:rsidP="00B3208C">
            <w:pPr>
              <w:rPr>
                <w:sz w:val="24"/>
                <w:szCs w:val="24"/>
                <w:lang w:val="en-US"/>
              </w:rPr>
            </w:pPr>
            <w:r w:rsidRPr="00B3208C">
              <w:rPr>
                <w:sz w:val="24"/>
                <w:szCs w:val="24"/>
                <w:lang w:val="en-US"/>
              </w:rPr>
              <w:t>PM</w:t>
            </w:r>
            <w:r w:rsidRPr="00B3208C">
              <w:rPr>
                <w:sz w:val="24"/>
                <w:szCs w:val="24"/>
                <w:vertAlign w:val="subscript"/>
                <w:lang w:val="en-US"/>
              </w:rPr>
              <w:t>10</w:t>
            </w:r>
          </w:p>
        </w:tc>
        <w:tc>
          <w:tcPr>
            <w:tcW w:w="0" w:type="auto"/>
          </w:tcPr>
          <w:p w14:paraId="1EC9F5BB" w14:textId="5C087A0E" w:rsidR="00B3208C" w:rsidRPr="00B3208C" w:rsidRDefault="00B3208C" w:rsidP="00B3208C">
            <w:pPr>
              <w:rPr>
                <w:sz w:val="24"/>
                <w:szCs w:val="24"/>
                <w:lang w:val="en-US"/>
              </w:rPr>
            </w:pPr>
            <w:r w:rsidRPr="00B3208C">
              <w:rPr>
                <w:sz w:val="24"/>
                <w:szCs w:val="24"/>
                <w:lang w:val="en-US"/>
              </w:rPr>
              <w:t>Particulate matter which passes through a size-selective inlet with a 50 % efficiency cut-off at 10 μm aerodynamic diameter as defined in Directive 2008/50/EC.</w:t>
            </w:r>
          </w:p>
        </w:tc>
      </w:tr>
      <w:tr w:rsidR="00B3208C" w:rsidRPr="00B3208C" w14:paraId="7D37B7E3" w14:textId="77777777" w:rsidTr="00B3208C">
        <w:trPr>
          <w:trHeight w:val="20"/>
        </w:trPr>
        <w:tc>
          <w:tcPr>
            <w:tcW w:w="0" w:type="auto"/>
          </w:tcPr>
          <w:p w14:paraId="17992B42" w14:textId="4C3F4287" w:rsidR="00B3208C" w:rsidRPr="00B3208C" w:rsidRDefault="00B3208C" w:rsidP="00B3208C">
            <w:pPr>
              <w:rPr>
                <w:sz w:val="24"/>
                <w:szCs w:val="24"/>
                <w:lang w:val="en-US"/>
              </w:rPr>
            </w:pPr>
            <w:r w:rsidRPr="00B3208C">
              <w:rPr>
                <w:sz w:val="24"/>
                <w:szCs w:val="24"/>
                <w:lang w:val="en-US"/>
              </w:rPr>
              <w:t>SO</w:t>
            </w:r>
            <w:r w:rsidRPr="00B3208C">
              <w:rPr>
                <w:sz w:val="24"/>
                <w:szCs w:val="24"/>
                <w:vertAlign w:val="subscript"/>
                <w:lang w:val="en-US"/>
              </w:rPr>
              <w:t>2</w:t>
            </w:r>
          </w:p>
        </w:tc>
        <w:tc>
          <w:tcPr>
            <w:tcW w:w="0" w:type="auto"/>
          </w:tcPr>
          <w:p w14:paraId="6A1D32EE" w14:textId="31E80DE9" w:rsidR="00B3208C" w:rsidRPr="00B3208C" w:rsidRDefault="00B3208C" w:rsidP="00B3208C">
            <w:pPr>
              <w:rPr>
                <w:sz w:val="24"/>
                <w:szCs w:val="24"/>
                <w:lang w:val="en-US"/>
              </w:rPr>
            </w:pPr>
            <w:r w:rsidRPr="00B3208C">
              <w:rPr>
                <w:sz w:val="24"/>
                <w:szCs w:val="24"/>
                <w:lang w:val="en-US"/>
              </w:rPr>
              <w:t>Sulphur dioxide.</w:t>
            </w:r>
          </w:p>
        </w:tc>
      </w:tr>
      <w:tr w:rsidR="00B3208C" w:rsidRPr="00B3208C" w14:paraId="3414A4CD" w14:textId="77777777" w:rsidTr="00B3208C">
        <w:trPr>
          <w:trHeight w:val="20"/>
        </w:trPr>
        <w:tc>
          <w:tcPr>
            <w:tcW w:w="0" w:type="auto"/>
          </w:tcPr>
          <w:p w14:paraId="5D968117" w14:textId="2E6A6775" w:rsidR="00B3208C" w:rsidRPr="00B3208C" w:rsidRDefault="00B3208C" w:rsidP="00B3208C">
            <w:pPr>
              <w:rPr>
                <w:sz w:val="24"/>
                <w:szCs w:val="24"/>
                <w:lang w:val="en-US"/>
              </w:rPr>
            </w:pPr>
            <w:r w:rsidRPr="00B3208C">
              <w:rPr>
                <w:sz w:val="24"/>
                <w:szCs w:val="24"/>
                <w:lang w:val="en-US"/>
              </w:rPr>
              <w:t>SO</w:t>
            </w:r>
            <w:r w:rsidRPr="00B3208C">
              <w:rPr>
                <w:sz w:val="24"/>
                <w:szCs w:val="24"/>
                <w:vertAlign w:val="subscript"/>
                <w:lang w:val="en-US"/>
              </w:rPr>
              <w:t>X</w:t>
            </w:r>
          </w:p>
        </w:tc>
        <w:tc>
          <w:tcPr>
            <w:tcW w:w="0" w:type="auto"/>
          </w:tcPr>
          <w:p w14:paraId="71E3327C" w14:textId="430FB5BE" w:rsidR="00B3208C" w:rsidRPr="00B3208C" w:rsidRDefault="00B3208C" w:rsidP="00B3208C">
            <w:pPr>
              <w:rPr>
                <w:sz w:val="24"/>
                <w:szCs w:val="24"/>
                <w:lang w:val="en-US"/>
              </w:rPr>
            </w:pPr>
            <w:r w:rsidRPr="00B3208C">
              <w:rPr>
                <w:sz w:val="24"/>
                <w:szCs w:val="24"/>
                <w:lang w:val="en-US"/>
              </w:rPr>
              <w:t>The sum of sulphur dioxide (SO</w:t>
            </w:r>
            <w:r w:rsidRPr="00B3208C">
              <w:rPr>
                <w:sz w:val="24"/>
                <w:szCs w:val="24"/>
                <w:vertAlign w:val="subscript"/>
                <w:lang w:val="en-US"/>
              </w:rPr>
              <w:t>2</w:t>
            </w:r>
            <w:r w:rsidRPr="00B3208C">
              <w:rPr>
                <w:sz w:val="24"/>
                <w:szCs w:val="24"/>
                <w:lang w:val="en-US"/>
              </w:rPr>
              <w:t>), sulphur trioxide (SO</w:t>
            </w:r>
            <w:r w:rsidRPr="00B3208C">
              <w:rPr>
                <w:sz w:val="24"/>
                <w:szCs w:val="24"/>
                <w:vertAlign w:val="subscript"/>
                <w:lang w:val="en-US"/>
              </w:rPr>
              <w:t>3</w:t>
            </w:r>
            <w:r w:rsidRPr="00B3208C">
              <w:rPr>
                <w:sz w:val="24"/>
                <w:szCs w:val="24"/>
                <w:lang w:val="en-US"/>
              </w:rPr>
              <w:t>), and sulphuric acid aerosols, expressed as SO</w:t>
            </w:r>
            <w:r w:rsidRPr="00B3208C">
              <w:rPr>
                <w:sz w:val="24"/>
                <w:szCs w:val="24"/>
                <w:vertAlign w:val="subscript"/>
                <w:lang w:val="en-US"/>
              </w:rPr>
              <w:t>2</w:t>
            </w:r>
            <w:r w:rsidRPr="00B3208C">
              <w:rPr>
                <w:sz w:val="24"/>
                <w:szCs w:val="24"/>
                <w:lang w:val="en-US"/>
              </w:rPr>
              <w:t>.</w:t>
            </w:r>
          </w:p>
        </w:tc>
      </w:tr>
      <w:tr w:rsidR="00B3208C" w:rsidRPr="00B3208C" w14:paraId="61C55BF1" w14:textId="77777777" w:rsidTr="00B3208C">
        <w:trPr>
          <w:trHeight w:val="20"/>
        </w:trPr>
        <w:tc>
          <w:tcPr>
            <w:tcW w:w="0" w:type="auto"/>
          </w:tcPr>
          <w:p w14:paraId="4E8A4E72" w14:textId="6B65252F" w:rsidR="00B3208C" w:rsidRPr="00B3208C" w:rsidRDefault="00B3208C" w:rsidP="00B3208C">
            <w:pPr>
              <w:rPr>
                <w:sz w:val="24"/>
                <w:szCs w:val="24"/>
                <w:lang w:val="en-US"/>
              </w:rPr>
            </w:pPr>
            <w:r w:rsidRPr="00B3208C">
              <w:rPr>
                <w:sz w:val="24"/>
                <w:szCs w:val="24"/>
                <w:lang w:val="en-US"/>
              </w:rPr>
              <w:t>TVOC</w:t>
            </w:r>
          </w:p>
        </w:tc>
        <w:tc>
          <w:tcPr>
            <w:tcW w:w="0" w:type="auto"/>
          </w:tcPr>
          <w:p w14:paraId="2AF05A4F" w14:textId="225066D9" w:rsidR="00B3208C" w:rsidRPr="00B3208C" w:rsidRDefault="00B3208C" w:rsidP="00B3208C">
            <w:pPr>
              <w:rPr>
                <w:sz w:val="24"/>
                <w:szCs w:val="24"/>
                <w:lang w:val="en-US"/>
              </w:rPr>
            </w:pPr>
            <w:r w:rsidRPr="00B3208C">
              <w:rPr>
                <w:sz w:val="24"/>
                <w:szCs w:val="24"/>
                <w:lang w:val="en-US"/>
              </w:rPr>
              <w:t>Total volatile organic carbon, expressed as C.</w:t>
            </w:r>
          </w:p>
        </w:tc>
      </w:tr>
      <w:tr w:rsidR="00B3208C" w:rsidRPr="00B3208C" w14:paraId="62807AF9" w14:textId="77777777" w:rsidTr="00B3208C">
        <w:trPr>
          <w:trHeight w:val="20"/>
        </w:trPr>
        <w:tc>
          <w:tcPr>
            <w:tcW w:w="0" w:type="auto"/>
          </w:tcPr>
          <w:p w14:paraId="6460F0E3" w14:textId="75FA8030" w:rsidR="00B3208C" w:rsidRPr="00B3208C" w:rsidRDefault="00B3208C" w:rsidP="00B3208C">
            <w:pPr>
              <w:rPr>
                <w:sz w:val="24"/>
                <w:szCs w:val="24"/>
                <w:lang w:val="en-US"/>
              </w:rPr>
            </w:pPr>
            <w:r w:rsidRPr="00B3208C">
              <w:rPr>
                <w:sz w:val="24"/>
                <w:szCs w:val="24"/>
                <w:lang w:val="en-US"/>
              </w:rPr>
              <w:t>VCM</w:t>
            </w:r>
          </w:p>
        </w:tc>
        <w:tc>
          <w:tcPr>
            <w:tcW w:w="0" w:type="auto"/>
          </w:tcPr>
          <w:p w14:paraId="760615D5" w14:textId="2614BA8F" w:rsidR="00B3208C" w:rsidRPr="00B3208C" w:rsidRDefault="00B3208C" w:rsidP="00B3208C">
            <w:pPr>
              <w:rPr>
                <w:sz w:val="24"/>
                <w:szCs w:val="24"/>
                <w:lang w:val="en-US"/>
              </w:rPr>
            </w:pPr>
            <w:r w:rsidRPr="00B3208C">
              <w:rPr>
                <w:sz w:val="24"/>
                <w:szCs w:val="24"/>
                <w:lang w:val="en-US"/>
              </w:rPr>
              <w:t>Vinyl chloride monomer.</w:t>
            </w:r>
          </w:p>
        </w:tc>
      </w:tr>
      <w:tr w:rsidR="00B3208C" w:rsidRPr="00B3208C" w14:paraId="673BA26F" w14:textId="77777777" w:rsidTr="00B3208C">
        <w:trPr>
          <w:trHeight w:val="20"/>
        </w:trPr>
        <w:tc>
          <w:tcPr>
            <w:tcW w:w="0" w:type="auto"/>
          </w:tcPr>
          <w:p w14:paraId="3E8EEFB7" w14:textId="75D37974" w:rsidR="00B3208C" w:rsidRPr="00B3208C" w:rsidRDefault="00B3208C" w:rsidP="00B3208C">
            <w:pPr>
              <w:rPr>
                <w:sz w:val="24"/>
                <w:szCs w:val="24"/>
                <w:lang w:val="en-US"/>
              </w:rPr>
            </w:pPr>
            <w:r w:rsidRPr="00B3208C">
              <w:rPr>
                <w:sz w:val="24"/>
                <w:szCs w:val="24"/>
                <w:lang w:val="en-US"/>
              </w:rPr>
              <w:t>VOC</w:t>
            </w:r>
          </w:p>
        </w:tc>
        <w:tc>
          <w:tcPr>
            <w:tcW w:w="0" w:type="auto"/>
          </w:tcPr>
          <w:p w14:paraId="0C8F0EE8" w14:textId="4CE73E04" w:rsidR="00B3208C" w:rsidRPr="00B3208C" w:rsidRDefault="00B3208C" w:rsidP="00B3208C">
            <w:pPr>
              <w:rPr>
                <w:sz w:val="24"/>
                <w:szCs w:val="24"/>
                <w:lang w:val="en-US"/>
              </w:rPr>
            </w:pPr>
            <w:r w:rsidRPr="00B3208C">
              <w:rPr>
                <w:sz w:val="24"/>
                <w:szCs w:val="24"/>
                <w:lang w:val="en-US"/>
              </w:rPr>
              <w:t>Volatile organic compound as defined in Article 3(45) of Directive 2010/75/EU.</w:t>
            </w:r>
          </w:p>
        </w:tc>
      </w:tr>
    </w:tbl>
    <w:p w14:paraId="3C4044D4" w14:textId="1BF4DC38" w:rsidR="00B3208C" w:rsidRDefault="00B3208C" w:rsidP="00B3208C">
      <w:pPr>
        <w:spacing w:after="0" w:line="240" w:lineRule="auto"/>
        <w:rPr>
          <w:sz w:val="24"/>
          <w:szCs w:val="24"/>
          <w:lang w:val="en-US"/>
        </w:rPr>
      </w:pPr>
    </w:p>
    <w:p w14:paraId="1BB10938" w14:textId="21E12003" w:rsidR="00B3208C" w:rsidRPr="00B3208C" w:rsidRDefault="00B3208C" w:rsidP="00B3208C">
      <w:pPr>
        <w:pStyle w:val="ListParagraph"/>
        <w:numPr>
          <w:ilvl w:val="0"/>
          <w:numId w:val="64"/>
        </w:numPr>
        <w:spacing w:after="0" w:line="240" w:lineRule="auto"/>
        <w:rPr>
          <w:sz w:val="20"/>
          <w:szCs w:val="24"/>
          <w:lang w:val="en-US"/>
        </w:rPr>
      </w:pPr>
      <w:r w:rsidRPr="00B3208C">
        <w:rPr>
          <w:sz w:val="20"/>
          <w:szCs w:val="24"/>
          <w:lang w:val="en-US"/>
        </w:rPr>
        <w:t>Directive 2008/50/EC of the European Parliament and of the Council of 21 May 2008 on ambient air quality and cleaner air for Europe (OJ L 152, 11.6.2008, p. 1).</w:t>
      </w:r>
    </w:p>
    <w:p w14:paraId="31A4BDFA" w14:textId="1988AB56" w:rsidR="00B3208C" w:rsidRDefault="00B3208C">
      <w:pPr>
        <w:rPr>
          <w:b/>
          <w:sz w:val="28"/>
          <w:szCs w:val="24"/>
        </w:rPr>
      </w:pPr>
    </w:p>
    <w:p w14:paraId="64A3F327" w14:textId="77777777" w:rsidR="00B3208C" w:rsidRDefault="00B3208C">
      <w:pPr>
        <w:rPr>
          <w:b/>
          <w:sz w:val="28"/>
          <w:szCs w:val="24"/>
          <w:lang w:val="en-US"/>
        </w:rPr>
      </w:pPr>
      <w:r>
        <w:rPr>
          <w:b/>
          <w:sz w:val="28"/>
          <w:szCs w:val="24"/>
          <w:lang w:val="en-US"/>
        </w:rPr>
        <w:br w:type="page"/>
      </w:r>
    </w:p>
    <w:p w14:paraId="2EE91DDD" w14:textId="00EECFBB" w:rsidR="00B3208C" w:rsidRPr="00B3208C" w:rsidRDefault="00B3208C" w:rsidP="00B3208C">
      <w:pPr>
        <w:rPr>
          <w:b/>
          <w:sz w:val="28"/>
          <w:szCs w:val="24"/>
          <w:lang w:val="en-US"/>
        </w:rPr>
      </w:pPr>
      <w:r w:rsidRPr="00B3208C">
        <w:rPr>
          <w:b/>
          <w:sz w:val="28"/>
          <w:szCs w:val="24"/>
          <w:lang w:val="en-US"/>
        </w:rPr>
        <w:lastRenderedPageBreak/>
        <w:t>ACRONYMS</w:t>
      </w:r>
    </w:p>
    <w:p w14:paraId="402B62EE" w14:textId="77777777" w:rsidR="00B3208C" w:rsidRPr="00B3208C" w:rsidRDefault="00B3208C" w:rsidP="00B3208C">
      <w:pPr>
        <w:rPr>
          <w:sz w:val="24"/>
          <w:szCs w:val="24"/>
          <w:lang w:val="en-US"/>
        </w:rPr>
      </w:pPr>
      <w:r w:rsidRPr="00B3208C">
        <w:rPr>
          <w:sz w:val="24"/>
          <w:szCs w:val="24"/>
          <w:lang w:val="en-US"/>
        </w:rPr>
        <w:t>For the purposes of these BAT conclusions, the following acronyms apply:</w:t>
      </w:r>
    </w:p>
    <w:tbl>
      <w:tblPr>
        <w:tblStyle w:val="TableGrid"/>
        <w:tblW w:w="0" w:type="auto"/>
        <w:tblLook w:val="01E0" w:firstRow="1" w:lastRow="1" w:firstColumn="1" w:lastColumn="1" w:noHBand="0" w:noVBand="0"/>
      </w:tblPr>
      <w:tblGrid>
        <w:gridCol w:w="1114"/>
        <w:gridCol w:w="16081"/>
      </w:tblGrid>
      <w:tr w:rsidR="00B3208C" w14:paraId="027757C1" w14:textId="77777777" w:rsidTr="00B3208C">
        <w:trPr>
          <w:trHeight w:val="20"/>
        </w:trPr>
        <w:tc>
          <w:tcPr>
            <w:tcW w:w="0" w:type="auto"/>
            <w:shd w:val="clear" w:color="auto" w:fill="DAEEF3" w:themeFill="accent5" w:themeFillTint="33"/>
          </w:tcPr>
          <w:p w14:paraId="4B1ADF9B" w14:textId="77777777" w:rsidR="00B3208C" w:rsidRPr="00B3208C" w:rsidRDefault="00B3208C" w:rsidP="00B3208C">
            <w:pPr>
              <w:rPr>
                <w:b/>
                <w:sz w:val="24"/>
                <w:szCs w:val="24"/>
                <w:lang w:val="en-US"/>
              </w:rPr>
            </w:pPr>
            <w:r w:rsidRPr="00B3208C">
              <w:rPr>
                <w:b/>
                <w:sz w:val="24"/>
                <w:szCs w:val="24"/>
                <w:lang w:val="en-US"/>
              </w:rPr>
              <w:t>Acronym</w:t>
            </w:r>
          </w:p>
        </w:tc>
        <w:tc>
          <w:tcPr>
            <w:tcW w:w="0" w:type="auto"/>
            <w:shd w:val="clear" w:color="auto" w:fill="DAEEF3" w:themeFill="accent5" w:themeFillTint="33"/>
          </w:tcPr>
          <w:p w14:paraId="61011B0B" w14:textId="77777777" w:rsidR="00B3208C" w:rsidRPr="00B3208C" w:rsidRDefault="00B3208C" w:rsidP="00B3208C">
            <w:pPr>
              <w:rPr>
                <w:b/>
                <w:sz w:val="24"/>
                <w:szCs w:val="24"/>
                <w:lang w:val="en-US"/>
              </w:rPr>
            </w:pPr>
            <w:r w:rsidRPr="00B3208C">
              <w:rPr>
                <w:b/>
                <w:sz w:val="24"/>
                <w:szCs w:val="24"/>
                <w:lang w:val="en-US"/>
              </w:rPr>
              <w:t>Definition</w:t>
            </w:r>
          </w:p>
        </w:tc>
      </w:tr>
      <w:tr w:rsidR="00B3208C" w14:paraId="22F454EA" w14:textId="77777777" w:rsidTr="00B3208C">
        <w:trPr>
          <w:trHeight w:val="20"/>
        </w:trPr>
        <w:tc>
          <w:tcPr>
            <w:tcW w:w="0" w:type="auto"/>
          </w:tcPr>
          <w:p w14:paraId="376E4A06" w14:textId="77777777" w:rsidR="00B3208C" w:rsidRPr="00B3208C" w:rsidRDefault="00B3208C" w:rsidP="00B3208C">
            <w:pPr>
              <w:rPr>
                <w:sz w:val="24"/>
                <w:szCs w:val="24"/>
                <w:lang w:val="en-US"/>
              </w:rPr>
            </w:pPr>
            <w:r w:rsidRPr="00B3208C">
              <w:rPr>
                <w:sz w:val="24"/>
                <w:szCs w:val="24"/>
                <w:lang w:val="en-US"/>
              </w:rPr>
              <w:t>CLP</w:t>
            </w:r>
          </w:p>
        </w:tc>
        <w:tc>
          <w:tcPr>
            <w:tcW w:w="0" w:type="auto"/>
          </w:tcPr>
          <w:p w14:paraId="1D1AA9E4" w14:textId="77777777" w:rsidR="00B3208C" w:rsidRPr="00B3208C" w:rsidRDefault="00B3208C" w:rsidP="00B3208C">
            <w:pPr>
              <w:rPr>
                <w:sz w:val="24"/>
                <w:szCs w:val="24"/>
                <w:lang w:val="en-US"/>
              </w:rPr>
            </w:pPr>
            <w:bookmarkStart w:id="2" w:name="_bookmark10"/>
            <w:bookmarkEnd w:id="2"/>
            <w:r w:rsidRPr="00B3208C">
              <w:rPr>
                <w:sz w:val="24"/>
                <w:szCs w:val="24"/>
                <w:lang w:val="en-US"/>
              </w:rPr>
              <w:t xml:space="preserve">Regulation (EC) No 1272/2008 of the European Parliament and of the Council </w:t>
            </w:r>
            <w:hyperlink w:anchor="_bookmark12" w:history="1">
              <w:r w:rsidRPr="00B3208C">
                <w:rPr>
                  <w:sz w:val="24"/>
                  <w:szCs w:val="24"/>
                  <w:lang w:val="en-US"/>
                </w:rPr>
                <w:t>(</w:t>
              </w:r>
              <w:r w:rsidRPr="00B3208C">
                <w:rPr>
                  <w:sz w:val="20"/>
                  <w:szCs w:val="24"/>
                  <w:vertAlign w:val="superscript"/>
                  <w:lang w:val="en-US"/>
                </w:rPr>
                <w:t>1</w:t>
              </w:r>
              <w:r w:rsidRPr="00B3208C">
                <w:rPr>
                  <w:sz w:val="24"/>
                  <w:szCs w:val="24"/>
                  <w:lang w:val="en-US"/>
                </w:rPr>
                <w:t xml:space="preserve">) </w:t>
              </w:r>
            </w:hyperlink>
            <w:r w:rsidRPr="00B3208C">
              <w:rPr>
                <w:sz w:val="24"/>
                <w:szCs w:val="24"/>
                <w:lang w:val="en-US"/>
              </w:rPr>
              <w:t>on classification, labelling and packaging of substances and mixtures.</w:t>
            </w:r>
          </w:p>
        </w:tc>
      </w:tr>
      <w:tr w:rsidR="00B3208C" w14:paraId="01DF1BC7" w14:textId="77777777" w:rsidTr="00B3208C">
        <w:trPr>
          <w:trHeight w:val="20"/>
        </w:trPr>
        <w:tc>
          <w:tcPr>
            <w:tcW w:w="0" w:type="auto"/>
          </w:tcPr>
          <w:p w14:paraId="126A5A9F" w14:textId="77777777" w:rsidR="00B3208C" w:rsidRPr="00B3208C" w:rsidRDefault="00B3208C" w:rsidP="00B3208C">
            <w:pPr>
              <w:rPr>
                <w:sz w:val="24"/>
                <w:szCs w:val="24"/>
                <w:lang w:val="en-US"/>
              </w:rPr>
            </w:pPr>
            <w:r w:rsidRPr="00B3208C">
              <w:rPr>
                <w:sz w:val="24"/>
                <w:szCs w:val="24"/>
                <w:lang w:val="en-US"/>
              </w:rPr>
              <w:t>CMR</w:t>
            </w:r>
          </w:p>
        </w:tc>
        <w:tc>
          <w:tcPr>
            <w:tcW w:w="0" w:type="auto"/>
          </w:tcPr>
          <w:p w14:paraId="15232F6D" w14:textId="77777777" w:rsidR="00B3208C" w:rsidRPr="00B3208C" w:rsidRDefault="00B3208C" w:rsidP="00B3208C">
            <w:pPr>
              <w:rPr>
                <w:sz w:val="24"/>
                <w:szCs w:val="24"/>
                <w:lang w:val="en-US"/>
              </w:rPr>
            </w:pPr>
            <w:r w:rsidRPr="00B3208C">
              <w:rPr>
                <w:sz w:val="24"/>
                <w:szCs w:val="24"/>
                <w:lang w:val="en-US"/>
              </w:rPr>
              <w:t>Carcinogenic, mutagenic or toxic for reproduction.</w:t>
            </w:r>
          </w:p>
        </w:tc>
      </w:tr>
      <w:tr w:rsidR="00B3208C" w14:paraId="2894FA08" w14:textId="77777777" w:rsidTr="00B3208C">
        <w:trPr>
          <w:trHeight w:val="20"/>
        </w:trPr>
        <w:tc>
          <w:tcPr>
            <w:tcW w:w="0" w:type="auto"/>
          </w:tcPr>
          <w:p w14:paraId="67395717" w14:textId="77777777" w:rsidR="00B3208C" w:rsidRPr="00B3208C" w:rsidRDefault="00B3208C" w:rsidP="00B3208C">
            <w:pPr>
              <w:rPr>
                <w:sz w:val="24"/>
                <w:szCs w:val="24"/>
                <w:lang w:val="en-US"/>
              </w:rPr>
            </w:pPr>
            <w:r w:rsidRPr="00B3208C">
              <w:rPr>
                <w:sz w:val="24"/>
                <w:szCs w:val="24"/>
                <w:lang w:val="en-US"/>
              </w:rPr>
              <w:t>CMR 1A</w:t>
            </w:r>
          </w:p>
        </w:tc>
        <w:tc>
          <w:tcPr>
            <w:tcW w:w="0" w:type="auto"/>
          </w:tcPr>
          <w:p w14:paraId="27EF762A" w14:textId="02CB8E36" w:rsidR="00B3208C" w:rsidRPr="00B3208C" w:rsidRDefault="00B3208C" w:rsidP="00B3208C">
            <w:pPr>
              <w:rPr>
                <w:sz w:val="24"/>
                <w:szCs w:val="24"/>
                <w:lang w:val="en-US"/>
              </w:rPr>
            </w:pPr>
            <w:r w:rsidRPr="00B3208C">
              <w:rPr>
                <w:sz w:val="24"/>
                <w:szCs w:val="24"/>
                <w:lang w:val="en-US"/>
              </w:rPr>
              <w:t>CMR substance of category 1A as defined in Regulation (EC) No 1272/2008 as amended, i.e. carrying the hazard statements H340, H350, H360.</w:t>
            </w:r>
          </w:p>
        </w:tc>
      </w:tr>
      <w:tr w:rsidR="00B3208C" w14:paraId="5BD51975" w14:textId="77777777" w:rsidTr="00B3208C">
        <w:trPr>
          <w:trHeight w:val="20"/>
        </w:trPr>
        <w:tc>
          <w:tcPr>
            <w:tcW w:w="0" w:type="auto"/>
          </w:tcPr>
          <w:p w14:paraId="7648D766" w14:textId="77777777" w:rsidR="00B3208C" w:rsidRPr="00B3208C" w:rsidRDefault="00B3208C" w:rsidP="00B3208C">
            <w:pPr>
              <w:rPr>
                <w:sz w:val="24"/>
                <w:szCs w:val="24"/>
                <w:lang w:val="en-US"/>
              </w:rPr>
            </w:pPr>
            <w:r w:rsidRPr="00B3208C">
              <w:rPr>
                <w:sz w:val="24"/>
                <w:szCs w:val="24"/>
                <w:lang w:val="en-US"/>
              </w:rPr>
              <w:t>CMR 1B</w:t>
            </w:r>
          </w:p>
        </w:tc>
        <w:tc>
          <w:tcPr>
            <w:tcW w:w="0" w:type="auto"/>
          </w:tcPr>
          <w:p w14:paraId="360AEA8E" w14:textId="6A65994D" w:rsidR="00B3208C" w:rsidRPr="00B3208C" w:rsidRDefault="00B3208C" w:rsidP="00B3208C">
            <w:pPr>
              <w:rPr>
                <w:sz w:val="24"/>
                <w:szCs w:val="24"/>
                <w:lang w:val="en-US"/>
              </w:rPr>
            </w:pPr>
            <w:r w:rsidRPr="00B3208C">
              <w:rPr>
                <w:sz w:val="24"/>
                <w:szCs w:val="24"/>
                <w:lang w:val="en-US"/>
              </w:rPr>
              <w:t>CMR substance of category 1B as defined in Regulation (EC) No 1272/2008 as amended, i.e. carrying the hazard statements H340, H350, H360.</w:t>
            </w:r>
          </w:p>
        </w:tc>
      </w:tr>
      <w:tr w:rsidR="00B3208C" w14:paraId="3D3569C3" w14:textId="77777777" w:rsidTr="00B3208C">
        <w:trPr>
          <w:trHeight w:val="20"/>
        </w:trPr>
        <w:tc>
          <w:tcPr>
            <w:tcW w:w="0" w:type="auto"/>
          </w:tcPr>
          <w:p w14:paraId="193E8F79" w14:textId="77777777" w:rsidR="00B3208C" w:rsidRPr="00B3208C" w:rsidRDefault="00B3208C" w:rsidP="00B3208C">
            <w:pPr>
              <w:rPr>
                <w:sz w:val="24"/>
                <w:szCs w:val="24"/>
                <w:lang w:val="en-US"/>
              </w:rPr>
            </w:pPr>
            <w:r w:rsidRPr="00B3208C">
              <w:rPr>
                <w:sz w:val="24"/>
                <w:szCs w:val="24"/>
                <w:lang w:val="en-US"/>
              </w:rPr>
              <w:t>CMR 2</w:t>
            </w:r>
          </w:p>
        </w:tc>
        <w:tc>
          <w:tcPr>
            <w:tcW w:w="0" w:type="auto"/>
          </w:tcPr>
          <w:p w14:paraId="1012D300" w14:textId="77777777" w:rsidR="00B3208C" w:rsidRPr="00B3208C" w:rsidRDefault="00B3208C" w:rsidP="00B3208C">
            <w:pPr>
              <w:rPr>
                <w:sz w:val="24"/>
                <w:szCs w:val="24"/>
                <w:lang w:val="en-US"/>
              </w:rPr>
            </w:pPr>
            <w:r w:rsidRPr="00B3208C">
              <w:rPr>
                <w:sz w:val="24"/>
                <w:szCs w:val="24"/>
                <w:lang w:val="en-US"/>
              </w:rPr>
              <w:t>CMR substance of category 2 as defined in Regulation (EC) No 1272/2008 as amended, i.e. carrying the hazard statements H341, H351, H361.</w:t>
            </w:r>
          </w:p>
        </w:tc>
      </w:tr>
      <w:tr w:rsidR="00B3208C" w14:paraId="22453959" w14:textId="77777777" w:rsidTr="00B3208C">
        <w:trPr>
          <w:trHeight w:val="20"/>
        </w:trPr>
        <w:tc>
          <w:tcPr>
            <w:tcW w:w="0" w:type="auto"/>
          </w:tcPr>
          <w:p w14:paraId="4527319C" w14:textId="77777777" w:rsidR="00B3208C" w:rsidRPr="00B3208C" w:rsidRDefault="00B3208C" w:rsidP="00B3208C">
            <w:pPr>
              <w:rPr>
                <w:sz w:val="24"/>
                <w:szCs w:val="24"/>
                <w:lang w:val="en-US"/>
              </w:rPr>
            </w:pPr>
            <w:r w:rsidRPr="00B3208C">
              <w:rPr>
                <w:sz w:val="24"/>
                <w:szCs w:val="24"/>
                <w:lang w:val="en-US"/>
              </w:rPr>
              <w:t>DIAL</w:t>
            </w:r>
          </w:p>
        </w:tc>
        <w:tc>
          <w:tcPr>
            <w:tcW w:w="0" w:type="auto"/>
          </w:tcPr>
          <w:p w14:paraId="0BA70A5D" w14:textId="77777777" w:rsidR="00B3208C" w:rsidRPr="00B3208C" w:rsidRDefault="00B3208C" w:rsidP="00B3208C">
            <w:pPr>
              <w:rPr>
                <w:sz w:val="24"/>
                <w:szCs w:val="24"/>
                <w:lang w:val="en-US"/>
              </w:rPr>
            </w:pPr>
            <w:r w:rsidRPr="00B3208C">
              <w:rPr>
                <w:sz w:val="24"/>
                <w:szCs w:val="24"/>
                <w:lang w:val="en-US"/>
              </w:rPr>
              <w:t>Differential absorption LIDAR.</w:t>
            </w:r>
          </w:p>
        </w:tc>
      </w:tr>
      <w:tr w:rsidR="00B3208C" w14:paraId="4D771DAB" w14:textId="77777777" w:rsidTr="00B3208C">
        <w:trPr>
          <w:trHeight w:val="20"/>
        </w:trPr>
        <w:tc>
          <w:tcPr>
            <w:tcW w:w="0" w:type="auto"/>
          </w:tcPr>
          <w:p w14:paraId="54B5E193" w14:textId="77777777" w:rsidR="00B3208C" w:rsidRPr="00B3208C" w:rsidRDefault="00B3208C" w:rsidP="00B3208C">
            <w:pPr>
              <w:rPr>
                <w:sz w:val="24"/>
                <w:szCs w:val="24"/>
                <w:lang w:val="en-US"/>
              </w:rPr>
            </w:pPr>
            <w:r w:rsidRPr="00B3208C">
              <w:rPr>
                <w:sz w:val="24"/>
                <w:szCs w:val="24"/>
                <w:lang w:val="en-US"/>
              </w:rPr>
              <w:t>EMS</w:t>
            </w:r>
          </w:p>
        </w:tc>
        <w:tc>
          <w:tcPr>
            <w:tcW w:w="0" w:type="auto"/>
          </w:tcPr>
          <w:p w14:paraId="609BA0DD" w14:textId="77777777" w:rsidR="00B3208C" w:rsidRPr="00B3208C" w:rsidRDefault="00B3208C" w:rsidP="00B3208C">
            <w:pPr>
              <w:rPr>
                <w:sz w:val="24"/>
                <w:szCs w:val="24"/>
                <w:lang w:val="en-US"/>
              </w:rPr>
            </w:pPr>
            <w:r w:rsidRPr="00B3208C">
              <w:rPr>
                <w:sz w:val="24"/>
                <w:szCs w:val="24"/>
                <w:lang w:val="en-US"/>
              </w:rPr>
              <w:t>Environmental Management System.</w:t>
            </w:r>
          </w:p>
        </w:tc>
      </w:tr>
      <w:tr w:rsidR="00B3208C" w14:paraId="3AC8E34E" w14:textId="77777777" w:rsidTr="00B3208C">
        <w:trPr>
          <w:trHeight w:val="20"/>
        </w:trPr>
        <w:tc>
          <w:tcPr>
            <w:tcW w:w="0" w:type="auto"/>
          </w:tcPr>
          <w:p w14:paraId="6DBA0BB9" w14:textId="77777777" w:rsidR="00B3208C" w:rsidRPr="00B3208C" w:rsidRDefault="00B3208C" w:rsidP="00B3208C">
            <w:pPr>
              <w:rPr>
                <w:sz w:val="24"/>
                <w:szCs w:val="24"/>
                <w:lang w:val="en-US"/>
              </w:rPr>
            </w:pPr>
            <w:r w:rsidRPr="00B3208C">
              <w:rPr>
                <w:sz w:val="24"/>
                <w:szCs w:val="24"/>
                <w:lang w:val="en-US"/>
              </w:rPr>
              <w:t>EPS</w:t>
            </w:r>
          </w:p>
        </w:tc>
        <w:tc>
          <w:tcPr>
            <w:tcW w:w="0" w:type="auto"/>
          </w:tcPr>
          <w:p w14:paraId="1560B9E9" w14:textId="77777777" w:rsidR="00B3208C" w:rsidRPr="00B3208C" w:rsidRDefault="00B3208C" w:rsidP="00B3208C">
            <w:pPr>
              <w:rPr>
                <w:sz w:val="24"/>
                <w:szCs w:val="24"/>
                <w:lang w:val="en-US"/>
              </w:rPr>
            </w:pPr>
            <w:r w:rsidRPr="00B3208C">
              <w:rPr>
                <w:sz w:val="24"/>
                <w:szCs w:val="24"/>
                <w:lang w:val="en-US"/>
              </w:rPr>
              <w:t>Expandable polystyrene.</w:t>
            </w:r>
          </w:p>
        </w:tc>
      </w:tr>
      <w:tr w:rsidR="00B3208C" w14:paraId="1FFA3F01" w14:textId="77777777" w:rsidTr="00B3208C">
        <w:trPr>
          <w:trHeight w:val="20"/>
        </w:trPr>
        <w:tc>
          <w:tcPr>
            <w:tcW w:w="0" w:type="auto"/>
          </w:tcPr>
          <w:p w14:paraId="47C50200" w14:textId="77777777" w:rsidR="00B3208C" w:rsidRPr="00B3208C" w:rsidRDefault="00B3208C" w:rsidP="00B3208C">
            <w:pPr>
              <w:rPr>
                <w:sz w:val="24"/>
                <w:szCs w:val="24"/>
                <w:lang w:val="en-US"/>
              </w:rPr>
            </w:pPr>
            <w:r w:rsidRPr="00B3208C">
              <w:rPr>
                <w:sz w:val="24"/>
                <w:szCs w:val="24"/>
                <w:lang w:val="en-US"/>
              </w:rPr>
              <w:t>E-PVC</w:t>
            </w:r>
          </w:p>
        </w:tc>
        <w:tc>
          <w:tcPr>
            <w:tcW w:w="0" w:type="auto"/>
          </w:tcPr>
          <w:p w14:paraId="6BEA8B98" w14:textId="77777777" w:rsidR="00B3208C" w:rsidRPr="00B3208C" w:rsidRDefault="00B3208C" w:rsidP="00B3208C">
            <w:pPr>
              <w:rPr>
                <w:sz w:val="24"/>
                <w:szCs w:val="24"/>
                <w:lang w:val="en-US"/>
              </w:rPr>
            </w:pPr>
            <w:r w:rsidRPr="00B3208C">
              <w:rPr>
                <w:sz w:val="24"/>
                <w:szCs w:val="24"/>
                <w:lang w:val="en-US"/>
              </w:rPr>
              <w:t>PVC produced by emulsion polymerisation.</w:t>
            </w:r>
          </w:p>
        </w:tc>
      </w:tr>
      <w:tr w:rsidR="00B3208C" w14:paraId="5195F7A3" w14:textId="77777777" w:rsidTr="00B3208C">
        <w:trPr>
          <w:trHeight w:val="20"/>
        </w:trPr>
        <w:tc>
          <w:tcPr>
            <w:tcW w:w="0" w:type="auto"/>
          </w:tcPr>
          <w:p w14:paraId="5E4FDBB5" w14:textId="77777777" w:rsidR="00B3208C" w:rsidRPr="00B3208C" w:rsidRDefault="00B3208C" w:rsidP="00B3208C">
            <w:pPr>
              <w:rPr>
                <w:sz w:val="24"/>
                <w:szCs w:val="24"/>
                <w:lang w:val="en-US"/>
              </w:rPr>
            </w:pPr>
            <w:r w:rsidRPr="00B3208C">
              <w:rPr>
                <w:sz w:val="24"/>
                <w:szCs w:val="24"/>
                <w:lang w:val="en-US"/>
              </w:rPr>
              <w:t>EVA</w:t>
            </w:r>
          </w:p>
        </w:tc>
        <w:tc>
          <w:tcPr>
            <w:tcW w:w="0" w:type="auto"/>
          </w:tcPr>
          <w:p w14:paraId="38ACA07F" w14:textId="77777777" w:rsidR="00B3208C" w:rsidRPr="00B3208C" w:rsidRDefault="00B3208C" w:rsidP="00B3208C">
            <w:pPr>
              <w:rPr>
                <w:sz w:val="24"/>
                <w:szCs w:val="24"/>
                <w:lang w:val="en-US"/>
              </w:rPr>
            </w:pPr>
            <w:r w:rsidRPr="00B3208C">
              <w:rPr>
                <w:sz w:val="24"/>
                <w:szCs w:val="24"/>
                <w:lang w:val="en-US"/>
              </w:rPr>
              <w:t>Ethylene-vinyl acetate.</w:t>
            </w:r>
          </w:p>
        </w:tc>
      </w:tr>
      <w:tr w:rsidR="00B3208C" w14:paraId="31915981" w14:textId="77777777" w:rsidTr="00B3208C">
        <w:trPr>
          <w:trHeight w:val="20"/>
        </w:trPr>
        <w:tc>
          <w:tcPr>
            <w:tcW w:w="0" w:type="auto"/>
          </w:tcPr>
          <w:p w14:paraId="0149F758" w14:textId="77777777" w:rsidR="00B3208C" w:rsidRPr="00B3208C" w:rsidRDefault="00B3208C" w:rsidP="00B3208C">
            <w:pPr>
              <w:rPr>
                <w:sz w:val="24"/>
                <w:szCs w:val="24"/>
                <w:lang w:val="en-US"/>
              </w:rPr>
            </w:pPr>
            <w:r w:rsidRPr="00B3208C">
              <w:rPr>
                <w:sz w:val="24"/>
                <w:szCs w:val="24"/>
                <w:lang w:val="en-US"/>
              </w:rPr>
              <w:t>GPPS</w:t>
            </w:r>
          </w:p>
        </w:tc>
        <w:tc>
          <w:tcPr>
            <w:tcW w:w="0" w:type="auto"/>
          </w:tcPr>
          <w:p w14:paraId="0DA29741" w14:textId="77777777" w:rsidR="00B3208C" w:rsidRPr="00B3208C" w:rsidRDefault="00B3208C" w:rsidP="00B3208C">
            <w:pPr>
              <w:rPr>
                <w:sz w:val="24"/>
                <w:szCs w:val="24"/>
                <w:lang w:val="en-US"/>
              </w:rPr>
            </w:pPr>
            <w:r w:rsidRPr="00B3208C">
              <w:rPr>
                <w:sz w:val="24"/>
                <w:szCs w:val="24"/>
                <w:lang w:val="en-US"/>
              </w:rPr>
              <w:t>General-purpose polystyrene.</w:t>
            </w:r>
          </w:p>
        </w:tc>
      </w:tr>
      <w:tr w:rsidR="00B3208C" w14:paraId="09FF4291" w14:textId="77777777" w:rsidTr="00B3208C">
        <w:trPr>
          <w:trHeight w:val="20"/>
        </w:trPr>
        <w:tc>
          <w:tcPr>
            <w:tcW w:w="0" w:type="auto"/>
          </w:tcPr>
          <w:p w14:paraId="30237461" w14:textId="77777777" w:rsidR="00B3208C" w:rsidRPr="00B3208C" w:rsidRDefault="00B3208C" w:rsidP="00B3208C">
            <w:pPr>
              <w:rPr>
                <w:sz w:val="24"/>
                <w:szCs w:val="24"/>
                <w:lang w:val="en-US"/>
              </w:rPr>
            </w:pPr>
            <w:r w:rsidRPr="00B3208C">
              <w:rPr>
                <w:sz w:val="24"/>
                <w:szCs w:val="24"/>
                <w:lang w:val="en-US"/>
              </w:rPr>
              <w:t>HDPE</w:t>
            </w:r>
          </w:p>
        </w:tc>
        <w:tc>
          <w:tcPr>
            <w:tcW w:w="0" w:type="auto"/>
          </w:tcPr>
          <w:p w14:paraId="5B348C82" w14:textId="77777777" w:rsidR="00B3208C" w:rsidRPr="00B3208C" w:rsidRDefault="00B3208C" w:rsidP="00B3208C">
            <w:pPr>
              <w:rPr>
                <w:sz w:val="24"/>
                <w:szCs w:val="24"/>
                <w:lang w:val="en-US"/>
              </w:rPr>
            </w:pPr>
            <w:r w:rsidRPr="00B3208C">
              <w:rPr>
                <w:sz w:val="24"/>
                <w:szCs w:val="24"/>
                <w:lang w:val="en-US"/>
              </w:rPr>
              <w:t>High-density polyethylene.</w:t>
            </w:r>
          </w:p>
        </w:tc>
      </w:tr>
      <w:tr w:rsidR="00B3208C" w14:paraId="5DDE9B57" w14:textId="77777777" w:rsidTr="00B3208C">
        <w:trPr>
          <w:trHeight w:val="20"/>
        </w:trPr>
        <w:tc>
          <w:tcPr>
            <w:tcW w:w="0" w:type="auto"/>
          </w:tcPr>
          <w:p w14:paraId="6F0F35E1" w14:textId="191C45BA" w:rsidR="00B3208C" w:rsidRPr="00B3208C" w:rsidRDefault="00B3208C" w:rsidP="00B3208C">
            <w:pPr>
              <w:rPr>
                <w:sz w:val="24"/>
                <w:szCs w:val="24"/>
                <w:lang w:val="en-US"/>
              </w:rPr>
            </w:pPr>
            <w:r w:rsidRPr="00B3208C">
              <w:rPr>
                <w:sz w:val="24"/>
                <w:szCs w:val="24"/>
                <w:lang w:val="en-US"/>
              </w:rPr>
              <w:t>HEAF</w:t>
            </w:r>
          </w:p>
        </w:tc>
        <w:tc>
          <w:tcPr>
            <w:tcW w:w="0" w:type="auto"/>
          </w:tcPr>
          <w:p w14:paraId="3592DABF" w14:textId="6CABA35F" w:rsidR="00B3208C" w:rsidRPr="00B3208C" w:rsidRDefault="00B3208C" w:rsidP="00B3208C">
            <w:pPr>
              <w:rPr>
                <w:sz w:val="24"/>
                <w:szCs w:val="24"/>
                <w:lang w:val="en-US"/>
              </w:rPr>
            </w:pPr>
            <w:r w:rsidRPr="00B3208C">
              <w:rPr>
                <w:sz w:val="24"/>
                <w:szCs w:val="24"/>
                <w:lang w:val="en-US"/>
              </w:rPr>
              <w:t>High-efficiency air filter.</w:t>
            </w:r>
          </w:p>
        </w:tc>
      </w:tr>
      <w:tr w:rsidR="00B3208C" w14:paraId="3EE778BF" w14:textId="77777777" w:rsidTr="00B3208C">
        <w:trPr>
          <w:trHeight w:val="20"/>
        </w:trPr>
        <w:tc>
          <w:tcPr>
            <w:tcW w:w="0" w:type="auto"/>
          </w:tcPr>
          <w:p w14:paraId="3FFA3D29" w14:textId="0FA75333" w:rsidR="00B3208C" w:rsidRPr="00B3208C" w:rsidRDefault="00B3208C" w:rsidP="00B3208C">
            <w:pPr>
              <w:rPr>
                <w:sz w:val="24"/>
                <w:szCs w:val="24"/>
                <w:lang w:val="en-US"/>
              </w:rPr>
            </w:pPr>
            <w:r w:rsidRPr="00B3208C">
              <w:rPr>
                <w:sz w:val="24"/>
                <w:szCs w:val="24"/>
                <w:lang w:val="en-US"/>
              </w:rPr>
              <w:t>HEPA</w:t>
            </w:r>
          </w:p>
        </w:tc>
        <w:tc>
          <w:tcPr>
            <w:tcW w:w="0" w:type="auto"/>
          </w:tcPr>
          <w:p w14:paraId="7E091E97" w14:textId="212F7D5B" w:rsidR="00B3208C" w:rsidRPr="00B3208C" w:rsidRDefault="00B3208C" w:rsidP="00B3208C">
            <w:pPr>
              <w:rPr>
                <w:sz w:val="24"/>
                <w:szCs w:val="24"/>
                <w:lang w:val="en-US"/>
              </w:rPr>
            </w:pPr>
            <w:r w:rsidRPr="00B3208C">
              <w:rPr>
                <w:sz w:val="24"/>
                <w:szCs w:val="24"/>
                <w:lang w:val="en-US"/>
              </w:rPr>
              <w:t>High-efficiency particle air.</w:t>
            </w:r>
          </w:p>
        </w:tc>
      </w:tr>
      <w:tr w:rsidR="00B3208C" w14:paraId="01A3C02B" w14:textId="77777777" w:rsidTr="00B3208C">
        <w:trPr>
          <w:trHeight w:val="20"/>
        </w:trPr>
        <w:tc>
          <w:tcPr>
            <w:tcW w:w="0" w:type="auto"/>
          </w:tcPr>
          <w:p w14:paraId="511014D2" w14:textId="35E8DDE2" w:rsidR="00B3208C" w:rsidRPr="00B3208C" w:rsidRDefault="00B3208C" w:rsidP="00B3208C">
            <w:pPr>
              <w:rPr>
                <w:sz w:val="24"/>
                <w:szCs w:val="24"/>
                <w:lang w:val="en-US"/>
              </w:rPr>
            </w:pPr>
            <w:r w:rsidRPr="00B3208C">
              <w:rPr>
                <w:sz w:val="24"/>
                <w:szCs w:val="24"/>
                <w:lang w:val="en-US"/>
              </w:rPr>
              <w:t>HIPS</w:t>
            </w:r>
          </w:p>
        </w:tc>
        <w:tc>
          <w:tcPr>
            <w:tcW w:w="0" w:type="auto"/>
          </w:tcPr>
          <w:p w14:paraId="70FBA988" w14:textId="4194E811" w:rsidR="00B3208C" w:rsidRPr="00B3208C" w:rsidRDefault="00B3208C" w:rsidP="00B3208C">
            <w:pPr>
              <w:rPr>
                <w:sz w:val="24"/>
                <w:szCs w:val="24"/>
                <w:lang w:val="en-US"/>
              </w:rPr>
            </w:pPr>
            <w:r w:rsidRPr="00B3208C">
              <w:rPr>
                <w:sz w:val="24"/>
                <w:szCs w:val="24"/>
                <w:lang w:val="en-US"/>
              </w:rPr>
              <w:t>High-impact polystyrene.</w:t>
            </w:r>
          </w:p>
        </w:tc>
      </w:tr>
      <w:tr w:rsidR="00B3208C" w14:paraId="26C1809A" w14:textId="77777777" w:rsidTr="00B3208C">
        <w:trPr>
          <w:trHeight w:val="20"/>
        </w:trPr>
        <w:tc>
          <w:tcPr>
            <w:tcW w:w="0" w:type="auto"/>
          </w:tcPr>
          <w:p w14:paraId="020FEB8B" w14:textId="08979A2A" w:rsidR="00B3208C" w:rsidRPr="00B3208C" w:rsidRDefault="00B3208C" w:rsidP="00B3208C">
            <w:pPr>
              <w:rPr>
                <w:sz w:val="24"/>
                <w:szCs w:val="24"/>
                <w:lang w:val="en-US"/>
              </w:rPr>
            </w:pPr>
            <w:r w:rsidRPr="00B3208C">
              <w:rPr>
                <w:sz w:val="24"/>
                <w:szCs w:val="24"/>
                <w:lang w:val="en-US"/>
              </w:rPr>
              <w:t>IED</w:t>
            </w:r>
          </w:p>
        </w:tc>
        <w:tc>
          <w:tcPr>
            <w:tcW w:w="0" w:type="auto"/>
          </w:tcPr>
          <w:p w14:paraId="37CBF6A2" w14:textId="3B01E366" w:rsidR="00B3208C" w:rsidRPr="00B3208C" w:rsidRDefault="00B3208C" w:rsidP="00B3208C">
            <w:pPr>
              <w:rPr>
                <w:sz w:val="24"/>
                <w:szCs w:val="24"/>
                <w:lang w:val="en-US"/>
              </w:rPr>
            </w:pPr>
            <w:r w:rsidRPr="00B3208C">
              <w:rPr>
                <w:sz w:val="24"/>
                <w:szCs w:val="24"/>
                <w:lang w:val="en-US"/>
              </w:rPr>
              <w:t>Directive 2010/75/EU on industrial emissions.</w:t>
            </w:r>
          </w:p>
        </w:tc>
      </w:tr>
      <w:tr w:rsidR="00B3208C" w14:paraId="079E32BE" w14:textId="77777777" w:rsidTr="00B3208C">
        <w:trPr>
          <w:trHeight w:val="20"/>
        </w:trPr>
        <w:tc>
          <w:tcPr>
            <w:tcW w:w="0" w:type="auto"/>
          </w:tcPr>
          <w:p w14:paraId="686F53B5" w14:textId="527D84FD" w:rsidR="00B3208C" w:rsidRPr="00B3208C" w:rsidRDefault="00B3208C" w:rsidP="00B3208C">
            <w:pPr>
              <w:rPr>
                <w:sz w:val="24"/>
                <w:szCs w:val="24"/>
                <w:lang w:val="en-US"/>
              </w:rPr>
            </w:pPr>
            <w:r w:rsidRPr="00B3208C">
              <w:rPr>
                <w:sz w:val="24"/>
                <w:szCs w:val="24"/>
                <w:lang w:val="en-US"/>
              </w:rPr>
              <w:t>I-TEQ</w:t>
            </w:r>
          </w:p>
        </w:tc>
        <w:tc>
          <w:tcPr>
            <w:tcW w:w="0" w:type="auto"/>
          </w:tcPr>
          <w:p w14:paraId="11EB36B3" w14:textId="3463BBF2" w:rsidR="00B3208C" w:rsidRPr="00B3208C" w:rsidRDefault="00B3208C" w:rsidP="00B3208C">
            <w:pPr>
              <w:rPr>
                <w:sz w:val="24"/>
                <w:szCs w:val="24"/>
                <w:lang w:val="en-US"/>
              </w:rPr>
            </w:pPr>
            <w:r w:rsidRPr="00B3208C">
              <w:rPr>
                <w:sz w:val="24"/>
                <w:szCs w:val="24"/>
                <w:lang w:val="en-US"/>
              </w:rPr>
              <w:t>International toxic equivalent – derived by using the equivalence factors in Part 2 of Annex VI to Directive 2010/75/EU.</w:t>
            </w:r>
          </w:p>
        </w:tc>
      </w:tr>
      <w:tr w:rsidR="00B3208C" w14:paraId="1DBF40A6" w14:textId="77777777" w:rsidTr="00B3208C">
        <w:trPr>
          <w:trHeight w:val="20"/>
        </w:trPr>
        <w:tc>
          <w:tcPr>
            <w:tcW w:w="0" w:type="auto"/>
          </w:tcPr>
          <w:p w14:paraId="5B0D61F6" w14:textId="712E0B2D" w:rsidR="00B3208C" w:rsidRPr="00B3208C" w:rsidRDefault="00B3208C" w:rsidP="00B3208C">
            <w:pPr>
              <w:rPr>
                <w:sz w:val="24"/>
                <w:szCs w:val="24"/>
                <w:lang w:val="en-US"/>
              </w:rPr>
            </w:pPr>
            <w:r w:rsidRPr="00B3208C">
              <w:rPr>
                <w:sz w:val="24"/>
                <w:szCs w:val="24"/>
                <w:lang w:val="en-US"/>
              </w:rPr>
              <w:t>LDAR</w:t>
            </w:r>
          </w:p>
        </w:tc>
        <w:tc>
          <w:tcPr>
            <w:tcW w:w="0" w:type="auto"/>
          </w:tcPr>
          <w:p w14:paraId="2B740A63" w14:textId="0E6FBC81" w:rsidR="00B3208C" w:rsidRPr="00B3208C" w:rsidRDefault="00B3208C" w:rsidP="00B3208C">
            <w:pPr>
              <w:rPr>
                <w:sz w:val="24"/>
                <w:szCs w:val="24"/>
                <w:lang w:val="en-US"/>
              </w:rPr>
            </w:pPr>
            <w:r w:rsidRPr="00B3208C">
              <w:rPr>
                <w:sz w:val="24"/>
                <w:szCs w:val="24"/>
                <w:lang w:val="en-US"/>
              </w:rPr>
              <w:t>Leak detection and repair.</w:t>
            </w:r>
          </w:p>
        </w:tc>
      </w:tr>
      <w:tr w:rsidR="00B3208C" w14:paraId="04590632" w14:textId="77777777" w:rsidTr="00B3208C">
        <w:trPr>
          <w:trHeight w:val="20"/>
        </w:trPr>
        <w:tc>
          <w:tcPr>
            <w:tcW w:w="0" w:type="auto"/>
          </w:tcPr>
          <w:p w14:paraId="4D1FDB1F" w14:textId="6F9F5DC7" w:rsidR="00B3208C" w:rsidRPr="00B3208C" w:rsidRDefault="00B3208C" w:rsidP="00B3208C">
            <w:pPr>
              <w:rPr>
                <w:sz w:val="24"/>
                <w:szCs w:val="24"/>
                <w:lang w:val="en-US"/>
              </w:rPr>
            </w:pPr>
            <w:r w:rsidRPr="00B3208C">
              <w:rPr>
                <w:sz w:val="24"/>
                <w:szCs w:val="24"/>
                <w:lang w:val="en-US"/>
              </w:rPr>
              <w:t>LDPE</w:t>
            </w:r>
          </w:p>
        </w:tc>
        <w:tc>
          <w:tcPr>
            <w:tcW w:w="0" w:type="auto"/>
          </w:tcPr>
          <w:p w14:paraId="5A2624A7" w14:textId="4FDD8EFB" w:rsidR="00B3208C" w:rsidRPr="00B3208C" w:rsidRDefault="00B3208C" w:rsidP="00B3208C">
            <w:pPr>
              <w:rPr>
                <w:sz w:val="24"/>
                <w:szCs w:val="24"/>
                <w:lang w:val="en-US"/>
              </w:rPr>
            </w:pPr>
            <w:r w:rsidRPr="00B3208C">
              <w:rPr>
                <w:sz w:val="24"/>
                <w:szCs w:val="24"/>
                <w:lang w:val="en-US"/>
              </w:rPr>
              <w:t>Low-density polyethylene.</w:t>
            </w:r>
          </w:p>
        </w:tc>
      </w:tr>
      <w:tr w:rsidR="00B3208C" w14:paraId="146F81FF" w14:textId="77777777" w:rsidTr="00B3208C">
        <w:trPr>
          <w:trHeight w:val="20"/>
        </w:trPr>
        <w:tc>
          <w:tcPr>
            <w:tcW w:w="0" w:type="auto"/>
          </w:tcPr>
          <w:p w14:paraId="664F5260" w14:textId="01C31E69" w:rsidR="00B3208C" w:rsidRPr="00B3208C" w:rsidRDefault="00B3208C" w:rsidP="00B3208C">
            <w:pPr>
              <w:rPr>
                <w:sz w:val="24"/>
                <w:szCs w:val="24"/>
                <w:lang w:val="en-US"/>
              </w:rPr>
            </w:pPr>
            <w:r w:rsidRPr="00B3208C">
              <w:rPr>
                <w:sz w:val="24"/>
                <w:szCs w:val="24"/>
                <w:lang w:val="en-US"/>
              </w:rPr>
              <w:t>LIDAR</w:t>
            </w:r>
          </w:p>
        </w:tc>
        <w:tc>
          <w:tcPr>
            <w:tcW w:w="0" w:type="auto"/>
          </w:tcPr>
          <w:p w14:paraId="0C181F25" w14:textId="357252D9" w:rsidR="00B3208C" w:rsidRPr="00B3208C" w:rsidRDefault="00B3208C" w:rsidP="00B3208C">
            <w:pPr>
              <w:rPr>
                <w:sz w:val="24"/>
                <w:szCs w:val="24"/>
                <w:lang w:val="en-US"/>
              </w:rPr>
            </w:pPr>
            <w:r w:rsidRPr="00B3208C">
              <w:rPr>
                <w:sz w:val="24"/>
                <w:szCs w:val="24"/>
                <w:lang w:val="en-US"/>
              </w:rPr>
              <w:t>Light detection and ranging.</w:t>
            </w:r>
          </w:p>
        </w:tc>
      </w:tr>
      <w:tr w:rsidR="00B3208C" w14:paraId="02080458" w14:textId="77777777" w:rsidTr="00B3208C">
        <w:trPr>
          <w:trHeight w:val="20"/>
        </w:trPr>
        <w:tc>
          <w:tcPr>
            <w:tcW w:w="0" w:type="auto"/>
          </w:tcPr>
          <w:p w14:paraId="44DFAEB8" w14:textId="7DE12B38" w:rsidR="00B3208C" w:rsidRPr="00B3208C" w:rsidRDefault="00B3208C" w:rsidP="00B3208C">
            <w:pPr>
              <w:rPr>
                <w:sz w:val="24"/>
                <w:szCs w:val="24"/>
                <w:lang w:val="en-US"/>
              </w:rPr>
            </w:pPr>
            <w:r w:rsidRPr="00B3208C">
              <w:rPr>
                <w:sz w:val="24"/>
                <w:szCs w:val="24"/>
                <w:lang w:val="en-US"/>
              </w:rPr>
              <w:t>LLDPE</w:t>
            </w:r>
          </w:p>
        </w:tc>
        <w:tc>
          <w:tcPr>
            <w:tcW w:w="0" w:type="auto"/>
          </w:tcPr>
          <w:p w14:paraId="543EA335" w14:textId="4243F2C3" w:rsidR="00B3208C" w:rsidRPr="00B3208C" w:rsidRDefault="00B3208C" w:rsidP="00B3208C">
            <w:pPr>
              <w:rPr>
                <w:sz w:val="24"/>
                <w:szCs w:val="24"/>
                <w:lang w:val="en-US"/>
              </w:rPr>
            </w:pPr>
            <w:r w:rsidRPr="00B3208C">
              <w:rPr>
                <w:sz w:val="24"/>
                <w:szCs w:val="24"/>
                <w:lang w:val="en-US"/>
              </w:rPr>
              <w:t>Linear low-density polyethylene.</w:t>
            </w:r>
          </w:p>
        </w:tc>
      </w:tr>
      <w:tr w:rsidR="00B3208C" w14:paraId="5EB18325" w14:textId="77777777" w:rsidTr="00B3208C">
        <w:trPr>
          <w:trHeight w:val="20"/>
        </w:trPr>
        <w:tc>
          <w:tcPr>
            <w:tcW w:w="0" w:type="auto"/>
          </w:tcPr>
          <w:p w14:paraId="089B6084" w14:textId="43C50093" w:rsidR="00B3208C" w:rsidRPr="00B3208C" w:rsidRDefault="00B3208C" w:rsidP="00B3208C">
            <w:pPr>
              <w:rPr>
                <w:sz w:val="24"/>
                <w:szCs w:val="24"/>
                <w:lang w:val="en-US"/>
              </w:rPr>
            </w:pPr>
            <w:r w:rsidRPr="00B3208C">
              <w:rPr>
                <w:sz w:val="24"/>
                <w:szCs w:val="24"/>
                <w:lang w:val="en-US"/>
              </w:rPr>
              <w:t>OGI</w:t>
            </w:r>
          </w:p>
        </w:tc>
        <w:tc>
          <w:tcPr>
            <w:tcW w:w="0" w:type="auto"/>
          </w:tcPr>
          <w:p w14:paraId="4BD25270" w14:textId="77B3EA28" w:rsidR="00B3208C" w:rsidRPr="00B3208C" w:rsidRDefault="00B3208C" w:rsidP="00B3208C">
            <w:pPr>
              <w:rPr>
                <w:sz w:val="24"/>
                <w:szCs w:val="24"/>
                <w:lang w:val="en-US"/>
              </w:rPr>
            </w:pPr>
            <w:r w:rsidRPr="00B3208C">
              <w:rPr>
                <w:sz w:val="24"/>
                <w:szCs w:val="24"/>
                <w:lang w:val="en-US"/>
              </w:rPr>
              <w:t>Optical gas imaging.</w:t>
            </w:r>
          </w:p>
        </w:tc>
      </w:tr>
      <w:tr w:rsidR="00B3208C" w14:paraId="7DF57DBC" w14:textId="77777777" w:rsidTr="00B3208C">
        <w:trPr>
          <w:trHeight w:val="20"/>
        </w:trPr>
        <w:tc>
          <w:tcPr>
            <w:tcW w:w="0" w:type="auto"/>
          </w:tcPr>
          <w:p w14:paraId="5B0105A5" w14:textId="4C2AE9CE" w:rsidR="00B3208C" w:rsidRPr="00B3208C" w:rsidRDefault="00B3208C" w:rsidP="00B3208C">
            <w:pPr>
              <w:rPr>
                <w:sz w:val="24"/>
                <w:szCs w:val="24"/>
                <w:lang w:val="en-US"/>
              </w:rPr>
            </w:pPr>
            <w:r w:rsidRPr="00B3208C">
              <w:rPr>
                <w:sz w:val="24"/>
                <w:szCs w:val="24"/>
                <w:lang w:val="en-US"/>
              </w:rPr>
              <w:t>OTNOC</w:t>
            </w:r>
          </w:p>
        </w:tc>
        <w:tc>
          <w:tcPr>
            <w:tcW w:w="0" w:type="auto"/>
          </w:tcPr>
          <w:p w14:paraId="514277A9" w14:textId="2558659F" w:rsidR="00B3208C" w:rsidRPr="00B3208C" w:rsidRDefault="00B3208C" w:rsidP="00B3208C">
            <w:pPr>
              <w:rPr>
                <w:sz w:val="24"/>
                <w:szCs w:val="24"/>
                <w:lang w:val="en-US"/>
              </w:rPr>
            </w:pPr>
            <w:r w:rsidRPr="00B3208C">
              <w:rPr>
                <w:sz w:val="24"/>
                <w:szCs w:val="24"/>
                <w:lang w:val="en-US"/>
              </w:rPr>
              <w:t>Other than normal operating conditions.</w:t>
            </w:r>
          </w:p>
        </w:tc>
      </w:tr>
      <w:tr w:rsidR="00B3208C" w14:paraId="716BEED5" w14:textId="77777777" w:rsidTr="00B3208C">
        <w:trPr>
          <w:trHeight w:val="20"/>
        </w:trPr>
        <w:tc>
          <w:tcPr>
            <w:tcW w:w="0" w:type="auto"/>
          </w:tcPr>
          <w:p w14:paraId="4DE5925A" w14:textId="4B3F39D0" w:rsidR="00B3208C" w:rsidRPr="00B3208C" w:rsidRDefault="00B3208C" w:rsidP="00B3208C">
            <w:pPr>
              <w:rPr>
                <w:sz w:val="24"/>
                <w:szCs w:val="24"/>
                <w:lang w:val="en-US"/>
              </w:rPr>
            </w:pPr>
            <w:r w:rsidRPr="00B3208C">
              <w:rPr>
                <w:sz w:val="24"/>
                <w:szCs w:val="24"/>
                <w:lang w:val="en-US"/>
              </w:rPr>
              <w:t>PP</w:t>
            </w:r>
          </w:p>
        </w:tc>
        <w:tc>
          <w:tcPr>
            <w:tcW w:w="0" w:type="auto"/>
          </w:tcPr>
          <w:p w14:paraId="7B2C66AD" w14:textId="5399AB1E" w:rsidR="00B3208C" w:rsidRPr="00B3208C" w:rsidRDefault="00B3208C" w:rsidP="00B3208C">
            <w:pPr>
              <w:rPr>
                <w:sz w:val="24"/>
                <w:szCs w:val="24"/>
                <w:lang w:val="en-US"/>
              </w:rPr>
            </w:pPr>
            <w:r w:rsidRPr="00B3208C">
              <w:rPr>
                <w:sz w:val="24"/>
                <w:szCs w:val="24"/>
                <w:lang w:val="en-US"/>
              </w:rPr>
              <w:t>Polypropylene.</w:t>
            </w:r>
          </w:p>
        </w:tc>
      </w:tr>
      <w:tr w:rsidR="00B3208C" w14:paraId="578E19AC" w14:textId="77777777" w:rsidTr="00B3208C">
        <w:trPr>
          <w:trHeight w:val="20"/>
        </w:trPr>
        <w:tc>
          <w:tcPr>
            <w:tcW w:w="0" w:type="auto"/>
          </w:tcPr>
          <w:p w14:paraId="54B66879" w14:textId="49466D79" w:rsidR="00B3208C" w:rsidRPr="00B3208C" w:rsidRDefault="00B3208C" w:rsidP="00B3208C">
            <w:pPr>
              <w:rPr>
                <w:sz w:val="24"/>
                <w:szCs w:val="24"/>
                <w:lang w:val="en-US"/>
              </w:rPr>
            </w:pPr>
            <w:r w:rsidRPr="00B3208C">
              <w:rPr>
                <w:sz w:val="24"/>
                <w:szCs w:val="24"/>
                <w:lang w:val="en-US"/>
              </w:rPr>
              <w:t>PVC</w:t>
            </w:r>
          </w:p>
        </w:tc>
        <w:tc>
          <w:tcPr>
            <w:tcW w:w="0" w:type="auto"/>
          </w:tcPr>
          <w:p w14:paraId="74D2D6FA" w14:textId="2DE2910D" w:rsidR="00B3208C" w:rsidRPr="00B3208C" w:rsidRDefault="00B3208C" w:rsidP="00B3208C">
            <w:pPr>
              <w:rPr>
                <w:sz w:val="24"/>
                <w:szCs w:val="24"/>
                <w:lang w:val="en-US"/>
              </w:rPr>
            </w:pPr>
            <w:r w:rsidRPr="00B3208C">
              <w:rPr>
                <w:sz w:val="24"/>
                <w:szCs w:val="24"/>
                <w:lang w:val="en-US"/>
              </w:rPr>
              <w:t>Polyvinyl chloride.</w:t>
            </w:r>
          </w:p>
        </w:tc>
      </w:tr>
      <w:tr w:rsidR="00B3208C" w14:paraId="4A116E7D" w14:textId="77777777" w:rsidTr="00B3208C">
        <w:trPr>
          <w:trHeight w:val="20"/>
        </w:trPr>
        <w:tc>
          <w:tcPr>
            <w:tcW w:w="0" w:type="auto"/>
          </w:tcPr>
          <w:p w14:paraId="017BC836" w14:textId="67E36E3F" w:rsidR="00B3208C" w:rsidRPr="00B3208C" w:rsidRDefault="00B3208C" w:rsidP="00B3208C">
            <w:pPr>
              <w:rPr>
                <w:sz w:val="24"/>
                <w:szCs w:val="24"/>
                <w:lang w:val="en-US"/>
              </w:rPr>
            </w:pPr>
            <w:r w:rsidRPr="00B3208C">
              <w:rPr>
                <w:sz w:val="24"/>
                <w:szCs w:val="24"/>
                <w:lang w:val="en-US"/>
              </w:rPr>
              <w:t>REACH</w:t>
            </w:r>
          </w:p>
        </w:tc>
        <w:tc>
          <w:tcPr>
            <w:tcW w:w="0" w:type="auto"/>
          </w:tcPr>
          <w:p w14:paraId="04BC623D" w14:textId="1B094E84" w:rsidR="00B3208C" w:rsidRPr="00B3208C" w:rsidRDefault="00B3208C" w:rsidP="00B3208C">
            <w:pPr>
              <w:rPr>
                <w:sz w:val="24"/>
                <w:szCs w:val="24"/>
                <w:lang w:val="en-US"/>
              </w:rPr>
            </w:pPr>
            <w:r w:rsidRPr="00B3208C">
              <w:rPr>
                <w:sz w:val="24"/>
                <w:szCs w:val="24"/>
                <w:lang w:val="en-US"/>
              </w:rPr>
              <w:t xml:space="preserve">Regulation (EC) No 1907/2006 of the European Parliament and of the Council </w:t>
            </w:r>
            <w:hyperlink w:anchor="_bookmark13" w:history="1">
              <w:r w:rsidRPr="00B3208C">
                <w:rPr>
                  <w:sz w:val="24"/>
                  <w:szCs w:val="24"/>
                  <w:lang w:val="en-US"/>
                </w:rPr>
                <w:t>(</w:t>
              </w:r>
              <w:r w:rsidRPr="00B3208C">
                <w:rPr>
                  <w:sz w:val="20"/>
                  <w:szCs w:val="24"/>
                  <w:vertAlign w:val="superscript"/>
                  <w:lang w:val="en-US"/>
                </w:rPr>
                <w:t>2</w:t>
              </w:r>
              <w:r w:rsidRPr="00B3208C">
                <w:rPr>
                  <w:sz w:val="24"/>
                  <w:szCs w:val="24"/>
                  <w:lang w:val="en-US"/>
                </w:rPr>
                <w:t>)</w:t>
              </w:r>
            </w:hyperlink>
            <w:r w:rsidRPr="00B3208C">
              <w:rPr>
                <w:sz w:val="24"/>
                <w:szCs w:val="24"/>
                <w:lang w:val="en-US"/>
              </w:rPr>
              <w:t xml:space="preserve"> concerning the registration, evaluation, authorisation and restriction of chemicals.</w:t>
            </w:r>
          </w:p>
        </w:tc>
      </w:tr>
      <w:tr w:rsidR="00B3208C" w14:paraId="4474A0D3" w14:textId="77777777" w:rsidTr="00B3208C">
        <w:trPr>
          <w:trHeight w:val="20"/>
        </w:trPr>
        <w:tc>
          <w:tcPr>
            <w:tcW w:w="0" w:type="auto"/>
          </w:tcPr>
          <w:p w14:paraId="19C89CD1" w14:textId="4F15D972" w:rsidR="00B3208C" w:rsidRPr="00B3208C" w:rsidRDefault="00B3208C" w:rsidP="00B3208C">
            <w:pPr>
              <w:rPr>
                <w:sz w:val="24"/>
                <w:szCs w:val="24"/>
                <w:lang w:val="en-US"/>
              </w:rPr>
            </w:pPr>
            <w:r w:rsidRPr="00B3208C">
              <w:rPr>
                <w:sz w:val="24"/>
                <w:szCs w:val="24"/>
                <w:lang w:val="en-US"/>
              </w:rPr>
              <w:t>SCR</w:t>
            </w:r>
          </w:p>
        </w:tc>
        <w:tc>
          <w:tcPr>
            <w:tcW w:w="0" w:type="auto"/>
          </w:tcPr>
          <w:p w14:paraId="4034CBA0" w14:textId="1443CCCC" w:rsidR="00B3208C" w:rsidRPr="00B3208C" w:rsidRDefault="00B3208C" w:rsidP="00B3208C">
            <w:pPr>
              <w:rPr>
                <w:sz w:val="24"/>
                <w:szCs w:val="24"/>
                <w:lang w:val="en-US"/>
              </w:rPr>
            </w:pPr>
            <w:r w:rsidRPr="00B3208C">
              <w:rPr>
                <w:sz w:val="24"/>
                <w:szCs w:val="24"/>
                <w:lang w:val="en-US"/>
              </w:rPr>
              <w:t>Selective catalytic reduction.</w:t>
            </w:r>
          </w:p>
        </w:tc>
      </w:tr>
      <w:tr w:rsidR="00B3208C" w14:paraId="570007EF" w14:textId="77777777" w:rsidTr="00B3208C">
        <w:trPr>
          <w:trHeight w:val="20"/>
        </w:trPr>
        <w:tc>
          <w:tcPr>
            <w:tcW w:w="0" w:type="auto"/>
          </w:tcPr>
          <w:p w14:paraId="494AA77A" w14:textId="0814748C" w:rsidR="00B3208C" w:rsidRPr="00B3208C" w:rsidRDefault="00B3208C" w:rsidP="00B3208C">
            <w:pPr>
              <w:rPr>
                <w:sz w:val="24"/>
                <w:szCs w:val="24"/>
                <w:lang w:val="en-US"/>
              </w:rPr>
            </w:pPr>
            <w:r w:rsidRPr="00B3208C">
              <w:rPr>
                <w:sz w:val="24"/>
                <w:szCs w:val="24"/>
                <w:lang w:val="en-US"/>
              </w:rPr>
              <w:t>SNCR</w:t>
            </w:r>
          </w:p>
        </w:tc>
        <w:tc>
          <w:tcPr>
            <w:tcW w:w="0" w:type="auto"/>
          </w:tcPr>
          <w:p w14:paraId="5007D194" w14:textId="13C7C873" w:rsidR="00B3208C" w:rsidRPr="00B3208C" w:rsidRDefault="00B3208C" w:rsidP="00B3208C">
            <w:pPr>
              <w:rPr>
                <w:sz w:val="24"/>
                <w:szCs w:val="24"/>
                <w:lang w:val="en-US"/>
              </w:rPr>
            </w:pPr>
            <w:r w:rsidRPr="00B3208C">
              <w:rPr>
                <w:sz w:val="24"/>
                <w:szCs w:val="24"/>
                <w:lang w:val="en-US"/>
              </w:rPr>
              <w:t>Selective non-catalytic reduction.</w:t>
            </w:r>
          </w:p>
        </w:tc>
      </w:tr>
      <w:tr w:rsidR="00B3208C" w14:paraId="51D0C0DD" w14:textId="77777777" w:rsidTr="00B3208C">
        <w:trPr>
          <w:trHeight w:val="20"/>
        </w:trPr>
        <w:tc>
          <w:tcPr>
            <w:tcW w:w="0" w:type="auto"/>
          </w:tcPr>
          <w:p w14:paraId="06F02C98" w14:textId="5083AE75" w:rsidR="00B3208C" w:rsidRPr="00B3208C" w:rsidRDefault="00B3208C" w:rsidP="00B3208C">
            <w:pPr>
              <w:rPr>
                <w:sz w:val="24"/>
                <w:szCs w:val="24"/>
                <w:lang w:val="en-US"/>
              </w:rPr>
            </w:pPr>
            <w:r w:rsidRPr="00B3208C">
              <w:rPr>
                <w:sz w:val="24"/>
                <w:szCs w:val="24"/>
                <w:lang w:val="en-US"/>
              </w:rPr>
              <w:t>SOF</w:t>
            </w:r>
          </w:p>
        </w:tc>
        <w:tc>
          <w:tcPr>
            <w:tcW w:w="0" w:type="auto"/>
          </w:tcPr>
          <w:p w14:paraId="46EB7412" w14:textId="66C8A5FA" w:rsidR="00B3208C" w:rsidRPr="00B3208C" w:rsidRDefault="00B3208C" w:rsidP="00B3208C">
            <w:pPr>
              <w:rPr>
                <w:sz w:val="24"/>
                <w:szCs w:val="24"/>
                <w:lang w:val="en-US"/>
              </w:rPr>
            </w:pPr>
            <w:r w:rsidRPr="00B3208C">
              <w:rPr>
                <w:sz w:val="24"/>
                <w:szCs w:val="24"/>
                <w:lang w:val="en-US"/>
              </w:rPr>
              <w:t>Solar occultation flux.</w:t>
            </w:r>
          </w:p>
        </w:tc>
      </w:tr>
      <w:tr w:rsidR="00B3208C" w14:paraId="31752F72" w14:textId="77777777" w:rsidTr="00B3208C">
        <w:trPr>
          <w:trHeight w:val="20"/>
        </w:trPr>
        <w:tc>
          <w:tcPr>
            <w:tcW w:w="0" w:type="auto"/>
          </w:tcPr>
          <w:p w14:paraId="17E5FA3A" w14:textId="77AA04F3" w:rsidR="00B3208C" w:rsidRPr="00B3208C" w:rsidRDefault="00B3208C" w:rsidP="00B3208C">
            <w:pPr>
              <w:rPr>
                <w:sz w:val="24"/>
                <w:szCs w:val="24"/>
                <w:lang w:val="en-US"/>
              </w:rPr>
            </w:pPr>
            <w:r w:rsidRPr="00B3208C">
              <w:rPr>
                <w:sz w:val="24"/>
                <w:szCs w:val="24"/>
                <w:lang w:val="en-US"/>
              </w:rPr>
              <w:t>S-PVC</w:t>
            </w:r>
          </w:p>
        </w:tc>
        <w:tc>
          <w:tcPr>
            <w:tcW w:w="0" w:type="auto"/>
          </w:tcPr>
          <w:p w14:paraId="6CBD33B2" w14:textId="508CC4A1" w:rsidR="00B3208C" w:rsidRPr="00B3208C" w:rsidRDefault="00B3208C" w:rsidP="00B3208C">
            <w:pPr>
              <w:rPr>
                <w:sz w:val="24"/>
                <w:szCs w:val="24"/>
                <w:lang w:val="en-US"/>
              </w:rPr>
            </w:pPr>
            <w:r w:rsidRPr="00B3208C">
              <w:rPr>
                <w:sz w:val="24"/>
                <w:szCs w:val="24"/>
                <w:lang w:val="en-US"/>
              </w:rPr>
              <w:t>PVC produced by suspension polymerisation.</w:t>
            </w:r>
          </w:p>
        </w:tc>
      </w:tr>
      <w:tr w:rsidR="00B3208C" w14:paraId="5133C4E4" w14:textId="77777777" w:rsidTr="00B3208C">
        <w:trPr>
          <w:trHeight w:val="20"/>
        </w:trPr>
        <w:tc>
          <w:tcPr>
            <w:tcW w:w="0" w:type="auto"/>
          </w:tcPr>
          <w:p w14:paraId="04D369D5" w14:textId="4A1542C8" w:rsidR="00B3208C" w:rsidRPr="00B3208C" w:rsidRDefault="00B3208C" w:rsidP="00B3208C">
            <w:pPr>
              <w:rPr>
                <w:sz w:val="24"/>
                <w:szCs w:val="24"/>
                <w:lang w:val="en-US"/>
              </w:rPr>
            </w:pPr>
            <w:r w:rsidRPr="00B3208C">
              <w:rPr>
                <w:sz w:val="24"/>
                <w:szCs w:val="24"/>
                <w:lang w:val="en-US"/>
              </w:rPr>
              <w:t>ULPA</w:t>
            </w:r>
          </w:p>
        </w:tc>
        <w:tc>
          <w:tcPr>
            <w:tcW w:w="0" w:type="auto"/>
          </w:tcPr>
          <w:p w14:paraId="3D8FD038" w14:textId="2CAFD856" w:rsidR="00B3208C" w:rsidRPr="00B3208C" w:rsidRDefault="00B3208C" w:rsidP="00B3208C">
            <w:pPr>
              <w:rPr>
                <w:sz w:val="24"/>
                <w:szCs w:val="24"/>
                <w:lang w:val="en-US"/>
              </w:rPr>
            </w:pPr>
            <w:r w:rsidRPr="00B3208C">
              <w:rPr>
                <w:sz w:val="24"/>
                <w:szCs w:val="24"/>
                <w:lang w:val="en-US"/>
              </w:rPr>
              <w:t>Ultra-low penetration air.</w:t>
            </w:r>
          </w:p>
        </w:tc>
      </w:tr>
    </w:tbl>
    <w:p w14:paraId="2FE0E22B" w14:textId="77777777" w:rsidR="00B3208C" w:rsidRDefault="00B3208C" w:rsidP="00B3208C">
      <w:pPr>
        <w:pStyle w:val="ListParagraph"/>
        <w:jc w:val="both"/>
        <w:rPr>
          <w:sz w:val="20"/>
          <w:szCs w:val="24"/>
          <w:lang w:val="en-US"/>
        </w:rPr>
      </w:pPr>
    </w:p>
    <w:p w14:paraId="4F29D586" w14:textId="3ECF4041" w:rsidR="00B3208C" w:rsidRPr="00B3208C" w:rsidRDefault="00B3208C" w:rsidP="00B3208C">
      <w:pPr>
        <w:pStyle w:val="ListParagraph"/>
        <w:numPr>
          <w:ilvl w:val="0"/>
          <w:numId w:val="65"/>
        </w:numPr>
        <w:jc w:val="both"/>
        <w:rPr>
          <w:sz w:val="20"/>
          <w:szCs w:val="24"/>
          <w:lang w:val="en-US"/>
        </w:rPr>
      </w:pPr>
      <w:r w:rsidRPr="00B3208C">
        <w:rPr>
          <w:sz w:val="20"/>
          <w:szCs w:val="24"/>
          <w:lang w:val="en-US"/>
        </w:rPr>
        <w:t xml:space="preserve">Regulation (EC) No 1272/2008 of the European Parliament and of the Council of 16 December 2008 on classification, labelling and packaging of substances and mixtures, amending and repealing Directives 67/548/EEC and 1999/45/EC, and amending Regulation </w:t>
      </w:r>
      <w:bookmarkStart w:id="3" w:name="_bookmark13"/>
      <w:bookmarkEnd w:id="3"/>
      <w:r w:rsidRPr="00B3208C">
        <w:rPr>
          <w:sz w:val="20"/>
          <w:szCs w:val="24"/>
          <w:lang w:val="en-US"/>
        </w:rPr>
        <w:t>(EC) No 1907/2006 (OJ L 353, 31.12.2008, p. 1).</w:t>
      </w:r>
    </w:p>
    <w:p w14:paraId="12F14EB3" w14:textId="5A7ED203" w:rsidR="00B3208C" w:rsidRPr="00B3208C" w:rsidRDefault="00B3208C" w:rsidP="00B3208C">
      <w:pPr>
        <w:pStyle w:val="ListParagraph"/>
        <w:numPr>
          <w:ilvl w:val="0"/>
          <w:numId w:val="65"/>
        </w:numPr>
        <w:jc w:val="both"/>
        <w:rPr>
          <w:sz w:val="20"/>
          <w:szCs w:val="24"/>
          <w:lang w:val="en-US"/>
        </w:rPr>
      </w:pPr>
      <w:r w:rsidRPr="00B3208C">
        <w:rPr>
          <w:sz w:val="20"/>
          <w:szCs w:val="24"/>
          <w:lang w:val="en-US"/>
        </w:rPr>
        <w:t>Regulation (EC) No 1907/2006 of the European Parliament and of the Council of 18 December 2006 concerning the Registration, Evaluation, Authorisation and Restriction of Chemicals (REACH), establishing a European Chemicals Agency, amending Directive 1999/45/EC and repealing Council Regulation (EEC) No 793/93 and Commission Regulation (EC) No 1488/94 as well as Council Directive 76/769/EEC and Commission Directives 91/155/EEC, 93/67/EEC, 93/105/EC and 2000/21/EC (OJ L 396, 30.12.2006, p. 1).</w:t>
      </w:r>
    </w:p>
    <w:p w14:paraId="45FB6057" w14:textId="0A3E3970" w:rsidR="00593F9B" w:rsidRDefault="00593F9B">
      <w:pPr>
        <w:rPr>
          <w:b/>
          <w:sz w:val="28"/>
          <w:szCs w:val="24"/>
        </w:rPr>
      </w:pPr>
      <w:r>
        <w:rPr>
          <w:b/>
          <w:sz w:val="28"/>
          <w:szCs w:val="24"/>
        </w:rPr>
        <w:br w:type="page"/>
      </w:r>
    </w:p>
    <w:p w14:paraId="3EE9984A" w14:textId="378447BE" w:rsidR="00087545" w:rsidRPr="00A7236A" w:rsidRDefault="005C05A7" w:rsidP="00B46EBD">
      <w:pPr>
        <w:pStyle w:val="NoSpacing"/>
        <w:rPr>
          <w:b/>
          <w:sz w:val="28"/>
          <w:szCs w:val="24"/>
        </w:rPr>
      </w:pPr>
      <w:r w:rsidRPr="00A7236A">
        <w:rPr>
          <w:b/>
          <w:sz w:val="28"/>
          <w:szCs w:val="24"/>
        </w:rPr>
        <w:lastRenderedPageBreak/>
        <w:t>General Considerations:</w:t>
      </w:r>
    </w:p>
    <w:p w14:paraId="22841F35" w14:textId="77777777" w:rsidR="00B46EBD" w:rsidRPr="00B46EBD" w:rsidRDefault="00B46EBD" w:rsidP="00B46EBD">
      <w:pPr>
        <w:pStyle w:val="NoSpacing"/>
        <w:rPr>
          <w:b/>
          <w:sz w:val="24"/>
          <w:szCs w:val="24"/>
        </w:rPr>
      </w:pPr>
    </w:p>
    <w:p w14:paraId="41AE034E" w14:textId="77777777" w:rsidR="005C05A7" w:rsidRPr="007B0041" w:rsidRDefault="001B0AB1" w:rsidP="00B46EBD">
      <w:pPr>
        <w:pStyle w:val="NoSpacing"/>
        <w:rPr>
          <w:b/>
          <w:szCs w:val="24"/>
        </w:rPr>
      </w:pPr>
      <w:r w:rsidRPr="007B0041">
        <w:rPr>
          <w:b/>
          <w:sz w:val="24"/>
          <w:szCs w:val="24"/>
        </w:rPr>
        <w:t xml:space="preserve">A) </w:t>
      </w:r>
      <w:r w:rsidR="005C05A7" w:rsidRPr="007B0041">
        <w:rPr>
          <w:b/>
          <w:sz w:val="24"/>
          <w:szCs w:val="24"/>
        </w:rPr>
        <w:t xml:space="preserve"> Best Available Techniques</w:t>
      </w:r>
    </w:p>
    <w:p w14:paraId="4BC19303" w14:textId="77777777" w:rsidR="00B46EBD" w:rsidRPr="00B46EBD" w:rsidRDefault="00B46EBD" w:rsidP="00B46EBD">
      <w:pPr>
        <w:pStyle w:val="NoSpacing"/>
        <w:rPr>
          <w:sz w:val="24"/>
          <w:szCs w:val="24"/>
        </w:rPr>
      </w:pPr>
    </w:p>
    <w:p w14:paraId="5C31C576" w14:textId="77777777" w:rsidR="00904DFE" w:rsidRPr="00904DFE" w:rsidRDefault="00904DFE" w:rsidP="00FF2447">
      <w:pPr>
        <w:pStyle w:val="NoSpacing"/>
        <w:jc w:val="both"/>
        <w:rPr>
          <w:sz w:val="24"/>
          <w:szCs w:val="24"/>
          <w:lang w:val="en-US"/>
        </w:rPr>
      </w:pPr>
      <w:r w:rsidRPr="00904DFE">
        <w:rPr>
          <w:sz w:val="24"/>
          <w:szCs w:val="24"/>
          <w:lang w:val="en-US"/>
        </w:rPr>
        <w:t>The techniques listed and described in these BAT conclusions are neither prescriptive nor exhaustive. Other techniques may be used that ensure at least an equivalent level of environmental protection.</w:t>
      </w:r>
    </w:p>
    <w:p w14:paraId="7C7124DE" w14:textId="77777777" w:rsidR="00904DFE" w:rsidRPr="00904DFE" w:rsidRDefault="00904DFE" w:rsidP="00FF2447">
      <w:pPr>
        <w:pStyle w:val="NoSpacing"/>
        <w:jc w:val="both"/>
        <w:rPr>
          <w:sz w:val="24"/>
          <w:szCs w:val="24"/>
          <w:lang w:val="en-US"/>
        </w:rPr>
      </w:pPr>
      <w:r w:rsidRPr="00904DFE">
        <w:rPr>
          <w:sz w:val="24"/>
          <w:szCs w:val="24"/>
          <w:lang w:val="en-US"/>
        </w:rPr>
        <w:t>Unless otherwise stated, the BAT conclusions are generally applicable.</w:t>
      </w:r>
    </w:p>
    <w:p w14:paraId="1BA05329" w14:textId="77777777" w:rsidR="00B46EBD" w:rsidRPr="00A7236A" w:rsidRDefault="00B46EBD" w:rsidP="00B46EBD">
      <w:pPr>
        <w:pStyle w:val="NoSpacing"/>
        <w:rPr>
          <w:sz w:val="28"/>
          <w:szCs w:val="24"/>
        </w:rPr>
      </w:pPr>
    </w:p>
    <w:p w14:paraId="70A2FEC5" w14:textId="77777777" w:rsidR="005C05A7" w:rsidRPr="007B0041" w:rsidRDefault="001B0AB1" w:rsidP="00B46EBD">
      <w:pPr>
        <w:pStyle w:val="NoSpacing"/>
        <w:rPr>
          <w:b/>
          <w:sz w:val="24"/>
          <w:szCs w:val="24"/>
        </w:rPr>
      </w:pPr>
      <w:r w:rsidRPr="007B0041">
        <w:rPr>
          <w:b/>
          <w:sz w:val="24"/>
          <w:szCs w:val="24"/>
        </w:rPr>
        <w:t xml:space="preserve">B) </w:t>
      </w:r>
      <w:r w:rsidR="005C05A7" w:rsidRPr="007B0041">
        <w:rPr>
          <w:b/>
          <w:sz w:val="24"/>
          <w:szCs w:val="24"/>
        </w:rPr>
        <w:t>Emission levels associated with BAT</w:t>
      </w:r>
      <w:r w:rsidR="008E4457">
        <w:rPr>
          <w:b/>
          <w:sz w:val="24"/>
          <w:szCs w:val="24"/>
        </w:rPr>
        <w:t xml:space="preserve"> and indicative emission levels for channelled emissions to air</w:t>
      </w:r>
    </w:p>
    <w:p w14:paraId="3814B238" w14:textId="77777777" w:rsidR="00B46EBD" w:rsidRPr="00B46EBD" w:rsidRDefault="00B46EBD" w:rsidP="00B46EBD">
      <w:pPr>
        <w:pStyle w:val="NoSpacing"/>
        <w:rPr>
          <w:sz w:val="24"/>
          <w:szCs w:val="24"/>
        </w:rPr>
      </w:pPr>
    </w:p>
    <w:p w14:paraId="0D05E27E" w14:textId="77777777" w:rsidR="00904DFE" w:rsidRPr="00904DFE" w:rsidRDefault="00904DFE" w:rsidP="00FF2447">
      <w:pPr>
        <w:jc w:val="both"/>
        <w:rPr>
          <w:sz w:val="24"/>
          <w:szCs w:val="24"/>
          <w:lang w:val="en-US"/>
        </w:rPr>
      </w:pPr>
      <w:r w:rsidRPr="00904DFE">
        <w:rPr>
          <w:sz w:val="24"/>
          <w:szCs w:val="24"/>
          <w:lang w:val="en-US"/>
        </w:rPr>
        <w:t>The BAT-AELs and the indicative emission levels for channelled emissions to air given in these BAT conclusions refer to values of concentration, expressed as mass of emitted substance per volume of waste gas under standard conditions (dry gas at a temperature of 273,15 K, and a pressure of 101,3 kPa) and expressed in the unit mg/Nm3, μg/Nm3 or ng I-TEQ/Nm3.</w:t>
      </w:r>
    </w:p>
    <w:p w14:paraId="35CEAE93" w14:textId="77777777" w:rsidR="008E4457" w:rsidRDefault="008E4457" w:rsidP="00FF2447">
      <w:pPr>
        <w:jc w:val="both"/>
        <w:rPr>
          <w:sz w:val="24"/>
          <w:szCs w:val="24"/>
        </w:rPr>
      </w:pPr>
      <w:r w:rsidRPr="008E4457">
        <w:rPr>
          <w:sz w:val="24"/>
          <w:szCs w:val="24"/>
        </w:rPr>
        <w:t>The reference oxygen levels used to express BAT-AELs and indicative emission levels in these BAT conclusions are shown in the table below.</w:t>
      </w:r>
    </w:p>
    <w:tbl>
      <w:tblPr>
        <w:tblStyle w:val="TableGrid"/>
        <w:tblW w:w="0" w:type="auto"/>
        <w:jc w:val="center"/>
        <w:tblLook w:val="04A0" w:firstRow="1" w:lastRow="0" w:firstColumn="1" w:lastColumn="0" w:noHBand="0" w:noVBand="1"/>
      </w:tblPr>
      <w:tblGrid>
        <w:gridCol w:w="4654"/>
        <w:gridCol w:w="3538"/>
      </w:tblGrid>
      <w:tr w:rsidR="008E4457" w14:paraId="3031D607" w14:textId="77777777" w:rsidTr="008E4457">
        <w:trPr>
          <w:jc w:val="center"/>
        </w:trPr>
        <w:tc>
          <w:tcPr>
            <w:tcW w:w="0" w:type="auto"/>
          </w:tcPr>
          <w:p w14:paraId="550C1D16" w14:textId="77777777" w:rsidR="008E4457" w:rsidRPr="008E4457" w:rsidRDefault="008E4457" w:rsidP="009B5068">
            <w:pPr>
              <w:rPr>
                <w:b/>
                <w:sz w:val="24"/>
                <w:szCs w:val="24"/>
              </w:rPr>
            </w:pPr>
            <w:r w:rsidRPr="008E4457">
              <w:rPr>
                <w:b/>
                <w:sz w:val="24"/>
                <w:szCs w:val="24"/>
              </w:rPr>
              <w:t xml:space="preserve">Source of emissions </w:t>
            </w:r>
          </w:p>
        </w:tc>
        <w:tc>
          <w:tcPr>
            <w:tcW w:w="0" w:type="auto"/>
          </w:tcPr>
          <w:p w14:paraId="4CC4AD1B" w14:textId="77777777" w:rsidR="008E4457" w:rsidRPr="008E4457" w:rsidRDefault="008E4457" w:rsidP="008E4457">
            <w:pPr>
              <w:rPr>
                <w:b/>
                <w:sz w:val="24"/>
                <w:szCs w:val="24"/>
              </w:rPr>
            </w:pPr>
            <w:r w:rsidRPr="008E4457">
              <w:rPr>
                <w:b/>
                <w:sz w:val="24"/>
                <w:szCs w:val="24"/>
              </w:rPr>
              <w:t>Reference oxygen level (Og)</w:t>
            </w:r>
          </w:p>
        </w:tc>
      </w:tr>
      <w:tr w:rsidR="008E4457" w14:paraId="13EB641C" w14:textId="77777777" w:rsidTr="008E4457">
        <w:trPr>
          <w:jc w:val="center"/>
        </w:trPr>
        <w:tc>
          <w:tcPr>
            <w:tcW w:w="0" w:type="auto"/>
          </w:tcPr>
          <w:p w14:paraId="02EC8FA2" w14:textId="77777777" w:rsidR="008E4457" w:rsidRDefault="008E4457" w:rsidP="009B5068">
            <w:pPr>
              <w:rPr>
                <w:sz w:val="24"/>
                <w:szCs w:val="24"/>
              </w:rPr>
            </w:pPr>
            <w:r>
              <w:rPr>
                <w:sz w:val="24"/>
                <w:szCs w:val="24"/>
              </w:rPr>
              <w:t xml:space="preserve">Process furnace/heater using indirect heating </w:t>
            </w:r>
          </w:p>
        </w:tc>
        <w:tc>
          <w:tcPr>
            <w:tcW w:w="0" w:type="auto"/>
          </w:tcPr>
          <w:p w14:paraId="484ED919" w14:textId="77777777" w:rsidR="008E4457" w:rsidRDefault="008E4457" w:rsidP="009B5068">
            <w:pPr>
              <w:rPr>
                <w:sz w:val="24"/>
                <w:szCs w:val="24"/>
              </w:rPr>
            </w:pPr>
            <w:r>
              <w:rPr>
                <w:sz w:val="24"/>
                <w:szCs w:val="24"/>
              </w:rPr>
              <w:t>3 dry vol-%</w:t>
            </w:r>
          </w:p>
        </w:tc>
      </w:tr>
      <w:tr w:rsidR="008E4457" w14:paraId="5F8EB314" w14:textId="77777777" w:rsidTr="008E4457">
        <w:trPr>
          <w:jc w:val="center"/>
        </w:trPr>
        <w:tc>
          <w:tcPr>
            <w:tcW w:w="0" w:type="auto"/>
          </w:tcPr>
          <w:p w14:paraId="486C505A" w14:textId="77777777" w:rsidR="008E4457" w:rsidRDefault="008E4457" w:rsidP="009B5068">
            <w:pPr>
              <w:rPr>
                <w:sz w:val="24"/>
                <w:szCs w:val="24"/>
              </w:rPr>
            </w:pPr>
            <w:r>
              <w:rPr>
                <w:sz w:val="24"/>
                <w:szCs w:val="24"/>
              </w:rPr>
              <w:t xml:space="preserve">All other sources </w:t>
            </w:r>
          </w:p>
        </w:tc>
        <w:tc>
          <w:tcPr>
            <w:tcW w:w="0" w:type="auto"/>
          </w:tcPr>
          <w:p w14:paraId="7E535FCA" w14:textId="77777777" w:rsidR="008E4457" w:rsidRDefault="008E4457" w:rsidP="009B5068">
            <w:pPr>
              <w:rPr>
                <w:sz w:val="24"/>
                <w:szCs w:val="24"/>
              </w:rPr>
            </w:pPr>
            <w:r>
              <w:rPr>
                <w:sz w:val="24"/>
                <w:szCs w:val="24"/>
              </w:rPr>
              <w:t xml:space="preserve">No correction for the oxygen level </w:t>
            </w:r>
          </w:p>
        </w:tc>
      </w:tr>
    </w:tbl>
    <w:p w14:paraId="0078F949" w14:textId="77777777" w:rsidR="008E4457" w:rsidRDefault="008E4457" w:rsidP="009B5068">
      <w:pPr>
        <w:rPr>
          <w:sz w:val="24"/>
          <w:szCs w:val="24"/>
        </w:rPr>
      </w:pPr>
    </w:p>
    <w:p w14:paraId="3C001207" w14:textId="77777777" w:rsidR="00904DFE" w:rsidRPr="00904DFE" w:rsidRDefault="00904DFE" w:rsidP="00904DFE">
      <w:pPr>
        <w:rPr>
          <w:sz w:val="24"/>
          <w:szCs w:val="24"/>
          <w:lang w:val="en-US"/>
        </w:rPr>
      </w:pPr>
      <w:r w:rsidRPr="00904DFE">
        <w:rPr>
          <w:sz w:val="24"/>
          <w:szCs w:val="24"/>
          <w:lang w:val="en-US"/>
        </w:rPr>
        <w:t>For the cases where a reference oxygen level is given, the equation for calculating the emission concentration at the reference oxygen level is:</w:t>
      </w:r>
    </w:p>
    <w:p w14:paraId="69C06C56" w14:textId="77777777" w:rsidR="008E4457" w:rsidRPr="001B0AB1" w:rsidRDefault="00D84C68" w:rsidP="009B5068">
      <w:pPr>
        <w:rPr>
          <w:sz w:val="24"/>
          <w:szCs w:val="24"/>
        </w:rPr>
      </w:pPr>
      <m:oMathPara>
        <m:oMath>
          <m:sSub>
            <m:sSubPr>
              <m:ctrlPr>
                <w:rPr>
                  <w:rFonts w:ascii="Cambria Math" w:hAnsi="Cambria Math"/>
                  <w:i/>
                  <w:sz w:val="24"/>
                  <w:szCs w:val="24"/>
                </w:rPr>
              </m:ctrlPr>
            </m:sSubPr>
            <m:e>
              <m:r>
                <w:rPr>
                  <w:rFonts w:ascii="Cambria Math" w:hAnsi="Cambria Math"/>
                  <w:sz w:val="24"/>
                  <w:szCs w:val="24"/>
                </w:rPr>
                <m:t>E</m:t>
              </m:r>
            </m:e>
            <m:sub>
              <m:r>
                <w:rPr>
                  <w:rFonts w:ascii="Cambria Math" w:hAnsi="Cambria Math"/>
                  <w:sz w:val="24"/>
                  <w:szCs w:val="24"/>
                </w:rPr>
                <m:t>R</m:t>
              </m:r>
            </m:sub>
          </m:sSub>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sz w:val="24"/>
                  <w:szCs w:val="24"/>
                </w:rPr>
                <m:t xml:space="preserve">21- </m:t>
              </m:r>
              <m:sSub>
                <m:sSubPr>
                  <m:ctrlPr>
                    <w:rPr>
                      <w:rFonts w:ascii="Cambria Math" w:hAnsi="Cambria Math"/>
                      <w:i/>
                      <w:sz w:val="24"/>
                      <w:szCs w:val="24"/>
                    </w:rPr>
                  </m:ctrlPr>
                </m:sSubPr>
                <m:e>
                  <m:r>
                    <w:rPr>
                      <w:rFonts w:ascii="Cambria Math" w:hAnsi="Cambria Math"/>
                      <w:sz w:val="24"/>
                      <w:szCs w:val="24"/>
                    </w:rPr>
                    <m:t>O</m:t>
                  </m:r>
                </m:e>
                <m:sub>
                  <m:r>
                    <w:rPr>
                      <w:rFonts w:ascii="Cambria Math" w:hAnsi="Cambria Math"/>
                      <w:sz w:val="24"/>
                      <w:szCs w:val="24"/>
                    </w:rPr>
                    <m:t>R</m:t>
                  </m:r>
                </m:sub>
              </m:sSub>
            </m:num>
            <m:den>
              <m:r>
                <w:rPr>
                  <w:rFonts w:ascii="Cambria Math" w:hAnsi="Cambria Math"/>
                  <w:sz w:val="24"/>
                  <w:szCs w:val="24"/>
                </w:rPr>
                <m:t xml:space="preserve">21- </m:t>
              </m:r>
              <m:sSub>
                <m:sSubPr>
                  <m:ctrlPr>
                    <w:rPr>
                      <w:rFonts w:ascii="Cambria Math" w:hAnsi="Cambria Math"/>
                      <w:i/>
                      <w:sz w:val="24"/>
                      <w:szCs w:val="24"/>
                    </w:rPr>
                  </m:ctrlPr>
                </m:sSubPr>
                <m:e>
                  <m:r>
                    <w:rPr>
                      <w:rFonts w:ascii="Cambria Math" w:hAnsi="Cambria Math"/>
                      <w:sz w:val="24"/>
                      <w:szCs w:val="24"/>
                    </w:rPr>
                    <m:t>O</m:t>
                  </m:r>
                </m:e>
                <m:sub>
                  <m:r>
                    <w:rPr>
                      <w:rFonts w:ascii="Cambria Math" w:hAnsi="Cambria Math"/>
                      <w:sz w:val="24"/>
                      <w:szCs w:val="24"/>
                    </w:rPr>
                    <m:t>M</m:t>
                  </m:r>
                </m:sub>
              </m:sSub>
            </m:den>
          </m:f>
          <m:r>
            <w:rPr>
              <w:rFonts w:ascii="Cambria Math" w:hAnsi="Cambria Math"/>
              <w:sz w:val="24"/>
              <w:szCs w:val="24"/>
            </w:rPr>
            <m:t xml:space="preserve"> × </m:t>
          </m:r>
          <m:sSub>
            <m:sSubPr>
              <m:ctrlPr>
                <w:rPr>
                  <w:rFonts w:ascii="Cambria Math" w:hAnsi="Cambria Math"/>
                  <w:i/>
                  <w:sz w:val="24"/>
                  <w:szCs w:val="24"/>
                </w:rPr>
              </m:ctrlPr>
            </m:sSubPr>
            <m:e>
              <m:r>
                <w:rPr>
                  <w:rFonts w:ascii="Cambria Math" w:hAnsi="Cambria Math"/>
                  <w:sz w:val="24"/>
                  <w:szCs w:val="24"/>
                </w:rPr>
                <m:t>E</m:t>
              </m:r>
            </m:e>
            <m:sub>
              <m:r>
                <w:rPr>
                  <w:rFonts w:ascii="Cambria Math" w:hAnsi="Cambria Math"/>
                  <w:sz w:val="24"/>
                  <w:szCs w:val="24"/>
                </w:rPr>
                <m:t>M</m:t>
              </m:r>
            </m:sub>
          </m:sSub>
        </m:oMath>
      </m:oMathPara>
    </w:p>
    <w:p w14:paraId="160903B9" w14:textId="77777777" w:rsidR="005C05A7" w:rsidRDefault="00904DFE" w:rsidP="00FF2447">
      <w:pPr>
        <w:jc w:val="both"/>
        <w:rPr>
          <w:sz w:val="24"/>
          <w:szCs w:val="24"/>
        </w:rPr>
      </w:pPr>
      <w:r>
        <w:rPr>
          <w:sz w:val="24"/>
          <w:szCs w:val="24"/>
        </w:rPr>
        <w:t xml:space="preserve">Where: </w:t>
      </w:r>
    </w:p>
    <w:p w14:paraId="72E099EF" w14:textId="77777777" w:rsidR="00904DFE" w:rsidRPr="00904DFE" w:rsidRDefault="00904DFE" w:rsidP="00FF2447">
      <w:pPr>
        <w:jc w:val="both"/>
        <w:rPr>
          <w:sz w:val="24"/>
          <w:szCs w:val="24"/>
          <w:vertAlign w:val="subscript"/>
        </w:rPr>
      </w:pPr>
      <w:r w:rsidRPr="00904DFE">
        <w:rPr>
          <w:sz w:val="28"/>
          <w:szCs w:val="24"/>
        </w:rPr>
        <w:t>E</w:t>
      </w:r>
      <w:r w:rsidRPr="00904DFE">
        <w:rPr>
          <w:sz w:val="28"/>
          <w:szCs w:val="24"/>
          <w:vertAlign w:val="subscript"/>
        </w:rPr>
        <w:t>R</w:t>
      </w:r>
      <w:r>
        <w:rPr>
          <w:sz w:val="24"/>
          <w:szCs w:val="24"/>
        </w:rPr>
        <w:t xml:space="preserve">: </w:t>
      </w:r>
      <w:r w:rsidRPr="00904DFE">
        <w:rPr>
          <w:sz w:val="24"/>
          <w:szCs w:val="24"/>
          <w:lang w:val="en-US"/>
        </w:rPr>
        <w:t xml:space="preserve">emission concentration at the reference oxygen level </w:t>
      </w:r>
      <w:r w:rsidRPr="00904DFE">
        <w:rPr>
          <w:sz w:val="28"/>
          <w:szCs w:val="24"/>
          <w:lang w:val="en-US"/>
        </w:rPr>
        <w:t>O</w:t>
      </w:r>
      <w:r w:rsidRPr="00904DFE">
        <w:rPr>
          <w:sz w:val="28"/>
          <w:szCs w:val="24"/>
          <w:vertAlign w:val="subscript"/>
          <w:lang w:val="en-US"/>
        </w:rPr>
        <w:t>R</w:t>
      </w:r>
    </w:p>
    <w:p w14:paraId="2D7E5BD6" w14:textId="77777777" w:rsidR="00904DFE" w:rsidRDefault="00904DFE" w:rsidP="00FF2447">
      <w:pPr>
        <w:jc w:val="both"/>
        <w:rPr>
          <w:sz w:val="24"/>
          <w:szCs w:val="24"/>
          <w:lang w:val="en-US"/>
        </w:rPr>
      </w:pPr>
      <w:r w:rsidRPr="00904DFE">
        <w:rPr>
          <w:sz w:val="28"/>
          <w:szCs w:val="24"/>
          <w:lang w:val="en-US"/>
        </w:rPr>
        <w:t>O</w:t>
      </w:r>
      <w:r w:rsidRPr="00904DFE">
        <w:rPr>
          <w:sz w:val="28"/>
          <w:szCs w:val="24"/>
          <w:vertAlign w:val="subscript"/>
          <w:lang w:val="en-US"/>
        </w:rPr>
        <w:t>R</w:t>
      </w:r>
      <w:r>
        <w:rPr>
          <w:sz w:val="28"/>
          <w:szCs w:val="24"/>
          <w:lang w:val="en-US"/>
        </w:rPr>
        <w:t xml:space="preserve">: </w:t>
      </w:r>
      <w:r w:rsidRPr="00904DFE">
        <w:rPr>
          <w:sz w:val="24"/>
          <w:szCs w:val="24"/>
          <w:lang w:val="en-US"/>
        </w:rPr>
        <w:t>reference oxygen level in vol -%</w:t>
      </w:r>
    </w:p>
    <w:p w14:paraId="6395FDE0" w14:textId="77777777" w:rsidR="00904DFE" w:rsidRDefault="00FF2447" w:rsidP="00FF2447">
      <w:pPr>
        <w:jc w:val="both"/>
        <w:rPr>
          <w:sz w:val="24"/>
          <w:szCs w:val="24"/>
        </w:rPr>
      </w:pPr>
      <w:r w:rsidRPr="00FF2447">
        <w:rPr>
          <w:sz w:val="28"/>
          <w:szCs w:val="24"/>
        </w:rPr>
        <w:t>E</w:t>
      </w:r>
      <w:r w:rsidRPr="00FF2447">
        <w:rPr>
          <w:sz w:val="28"/>
          <w:szCs w:val="24"/>
          <w:vertAlign w:val="subscript"/>
        </w:rPr>
        <w:t>M</w:t>
      </w:r>
      <w:r>
        <w:rPr>
          <w:sz w:val="24"/>
          <w:szCs w:val="24"/>
        </w:rPr>
        <w:t>: measured emission concentration</w:t>
      </w:r>
    </w:p>
    <w:p w14:paraId="0C39721D" w14:textId="77777777" w:rsidR="00FF2447" w:rsidRPr="00FF2447" w:rsidRDefault="00FF2447" w:rsidP="00FF2447">
      <w:pPr>
        <w:jc w:val="both"/>
        <w:rPr>
          <w:sz w:val="24"/>
          <w:szCs w:val="24"/>
        </w:rPr>
      </w:pPr>
      <w:r w:rsidRPr="00FF2447">
        <w:rPr>
          <w:sz w:val="28"/>
          <w:szCs w:val="24"/>
        </w:rPr>
        <w:t>O</w:t>
      </w:r>
      <w:r w:rsidRPr="00FF2447">
        <w:rPr>
          <w:sz w:val="28"/>
          <w:szCs w:val="24"/>
          <w:vertAlign w:val="subscript"/>
        </w:rPr>
        <w:t>M</w:t>
      </w:r>
      <w:r>
        <w:rPr>
          <w:sz w:val="24"/>
          <w:szCs w:val="24"/>
        </w:rPr>
        <w:t>: measured oxygen level in vol-%</w:t>
      </w:r>
    </w:p>
    <w:p w14:paraId="12DB800E" w14:textId="77777777" w:rsidR="00FF2447" w:rsidRPr="00FF2447" w:rsidRDefault="00FF2447" w:rsidP="00FF2447">
      <w:pPr>
        <w:jc w:val="both"/>
        <w:rPr>
          <w:sz w:val="24"/>
          <w:szCs w:val="24"/>
          <w:lang w:val="en-US"/>
        </w:rPr>
      </w:pPr>
      <w:r w:rsidRPr="00FF2447">
        <w:rPr>
          <w:sz w:val="24"/>
          <w:szCs w:val="24"/>
          <w:lang w:val="en-US"/>
        </w:rPr>
        <w:t>The equation above does not apply if the process furnace(s)/heater(s) use(s) oxygen-enriched air or pure oxygen or when additional air intake for safety reasons brings the oxygen level in the waste gas very close to 21 vol-%. In this case, the emission concentration at the reference oxygen level of 3 dry vol-% is calculated differently.</w:t>
      </w:r>
    </w:p>
    <w:p w14:paraId="09CC5170" w14:textId="77777777" w:rsidR="00FF2447" w:rsidRPr="00FF2447" w:rsidRDefault="00FF2447" w:rsidP="00FF2447">
      <w:pPr>
        <w:jc w:val="both"/>
        <w:rPr>
          <w:sz w:val="24"/>
          <w:szCs w:val="24"/>
          <w:lang w:val="en-US"/>
        </w:rPr>
      </w:pPr>
      <w:r w:rsidRPr="00FF2447">
        <w:rPr>
          <w:sz w:val="24"/>
          <w:szCs w:val="24"/>
          <w:lang w:val="en-US"/>
        </w:rPr>
        <w:t>For averaging periods of BAT-AELs and indicative emission levels for channelled emissions to air, the following definitions apply.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2265"/>
        <w:gridCol w:w="3949"/>
        <w:gridCol w:w="9142"/>
      </w:tblGrid>
      <w:tr w:rsidR="00FF2447" w:rsidRPr="00FF2447" w14:paraId="5BC92EFC" w14:textId="77777777" w:rsidTr="00FF2447">
        <w:trPr>
          <w:trHeight w:val="327"/>
        </w:trPr>
        <w:tc>
          <w:tcPr>
            <w:tcW w:w="2265" w:type="dxa"/>
            <w:shd w:val="clear" w:color="auto" w:fill="D9D9D9" w:themeFill="background1" w:themeFillShade="D9"/>
            <w:vAlign w:val="center"/>
          </w:tcPr>
          <w:p w14:paraId="7E5CD993" w14:textId="77777777" w:rsidR="00FF2447" w:rsidRPr="00FF2447" w:rsidRDefault="00FF2447" w:rsidP="00FF2447">
            <w:pPr>
              <w:pStyle w:val="TableParagraph"/>
              <w:spacing w:before="169"/>
              <w:ind w:left="-1"/>
              <w:jc w:val="center"/>
              <w:rPr>
                <w:rFonts w:asciiTheme="minorHAnsi" w:hAnsiTheme="minorHAnsi" w:cstheme="minorHAnsi"/>
                <w:b/>
                <w:sz w:val="24"/>
                <w:szCs w:val="24"/>
              </w:rPr>
            </w:pPr>
            <w:r w:rsidRPr="00FF2447">
              <w:rPr>
                <w:rFonts w:asciiTheme="minorHAnsi" w:hAnsiTheme="minorHAnsi" w:cstheme="minorHAnsi"/>
                <w:b/>
                <w:sz w:val="24"/>
                <w:szCs w:val="24"/>
              </w:rPr>
              <w:t>Type of measurement</w:t>
            </w:r>
          </w:p>
        </w:tc>
        <w:tc>
          <w:tcPr>
            <w:tcW w:w="0" w:type="auto"/>
            <w:shd w:val="clear" w:color="auto" w:fill="D9D9D9" w:themeFill="background1" w:themeFillShade="D9"/>
            <w:vAlign w:val="center"/>
          </w:tcPr>
          <w:p w14:paraId="4B13DCD4" w14:textId="77777777" w:rsidR="00FF2447" w:rsidRPr="00FF2447" w:rsidRDefault="00FF2447" w:rsidP="00FF2447">
            <w:pPr>
              <w:pStyle w:val="TableParagraph"/>
              <w:spacing w:before="169"/>
              <w:ind w:left="-1"/>
              <w:jc w:val="center"/>
              <w:rPr>
                <w:rFonts w:asciiTheme="minorHAnsi" w:hAnsiTheme="minorHAnsi" w:cstheme="minorHAnsi"/>
                <w:b/>
                <w:sz w:val="24"/>
                <w:szCs w:val="24"/>
              </w:rPr>
            </w:pPr>
            <w:r w:rsidRPr="00FF2447">
              <w:rPr>
                <w:rFonts w:asciiTheme="minorHAnsi" w:hAnsiTheme="minorHAnsi" w:cstheme="minorHAnsi"/>
                <w:b/>
                <w:sz w:val="24"/>
                <w:szCs w:val="24"/>
              </w:rPr>
              <w:t>Averaging period</w:t>
            </w:r>
          </w:p>
        </w:tc>
        <w:tc>
          <w:tcPr>
            <w:tcW w:w="0" w:type="auto"/>
            <w:shd w:val="clear" w:color="auto" w:fill="D9D9D9" w:themeFill="background1" w:themeFillShade="D9"/>
            <w:vAlign w:val="center"/>
          </w:tcPr>
          <w:p w14:paraId="540B97BE" w14:textId="77777777" w:rsidR="00FF2447" w:rsidRPr="00FF2447" w:rsidRDefault="00FF2447" w:rsidP="00FF2447">
            <w:pPr>
              <w:pStyle w:val="TableParagraph"/>
              <w:spacing w:before="169"/>
              <w:ind w:left="-1" w:right="2227"/>
              <w:jc w:val="center"/>
              <w:rPr>
                <w:rFonts w:asciiTheme="minorHAnsi" w:hAnsiTheme="minorHAnsi" w:cstheme="minorHAnsi"/>
                <w:b/>
                <w:sz w:val="24"/>
                <w:szCs w:val="24"/>
              </w:rPr>
            </w:pPr>
            <w:r w:rsidRPr="00FF2447">
              <w:rPr>
                <w:rFonts w:asciiTheme="minorHAnsi" w:hAnsiTheme="minorHAnsi" w:cstheme="minorHAnsi"/>
                <w:b/>
                <w:sz w:val="24"/>
                <w:szCs w:val="24"/>
              </w:rPr>
              <w:t>Definition</w:t>
            </w:r>
          </w:p>
        </w:tc>
      </w:tr>
      <w:tr w:rsidR="00FF2447" w:rsidRPr="00FF2447" w14:paraId="469349BC" w14:textId="77777777" w:rsidTr="00FF2447">
        <w:trPr>
          <w:trHeight w:val="556"/>
        </w:trPr>
        <w:tc>
          <w:tcPr>
            <w:tcW w:w="2265" w:type="dxa"/>
            <w:vAlign w:val="center"/>
          </w:tcPr>
          <w:p w14:paraId="501C6704" w14:textId="77777777" w:rsidR="00FF2447" w:rsidRPr="00FF2447" w:rsidRDefault="00FF2447" w:rsidP="00FF2447">
            <w:pPr>
              <w:pStyle w:val="TableParagraph"/>
              <w:spacing w:before="169"/>
              <w:ind w:left="-1"/>
              <w:jc w:val="center"/>
              <w:rPr>
                <w:rFonts w:asciiTheme="minorHAnsi" w:hAnsiTheme="minorHAnsi" w:cstheme="minorHAnsi"/>
                <w:sz w:val="24"/>
                <w:szCs w:val="24"/>
              </w:rPr>
            </w:pPr>
            <w:r w:rsidRPr="00FF2447">
              <w:rPr>
                <w:rFonts w:asciiTheme="minorHAnsi" w:hAnsiTheme="minorHAnsi" w:cstheme="minorHAnsi"/>
                <w:sz w:val="24"/>
                <w:szCs w:val="24"/>
              </w:rPr>
              <w:t>Continuous</w:t>
            </w:r>
          </w:p>
        </w:tc>
        <w:tc>
          <w:tcPr>
            <w:tcW w:w="0" w:type="auto"/>
            <w:vAlign w:val="center"/>
          </w:tcPr>
          <w:p w14:paraId="6CA8ECC0" w14:textId="77777777" w:rsidR="00FF2447" w:rsidRPr="00FF2447" w:rsidRDefault="00FF2447" w:rsidP="00FF2447">
            <w:pPr>
              <w:pStyle w:val="TableParagraph"/>
              <w:spacing w:before="169"/>
              <w:ind w:left="-1"/>
              <w:jc w:val="center"/>
              <w:rPr>
                <w:rFonts w:asciiTheme="minorHAnsi" w:hAnsiTheme="minorHAnsi" w:cstheme="minorHAnsi"/>
                <w:sz w:val="24"/>
                <w:szCs w:val="24"/>
              </w:rPr>
            </w:pPr>
            <w:r w:rsidRPr="00FF2447">
              <w:rPr>
                <w:rFonts w:asciiTheme="minorHAnsi" w:hAnsiTheme="minorHAnsi" w:cstheme="minorHAnsi"/>
                <w:sz w:val="24"/>
                <w:szCs w:val="24"/>
              </w:rPr>
              <w:t>Daily average</w:t>
            </w:r>
          </w:p>
        </w:tc>
        <w:tc>
          <w:tcPr>
            <w:tcW w:w="0" w:type="auto"/>
            <w:vAlign w:val="center"/>
          </w:tcPr>
          <w:p w14:paraId="278F7BF6" w14:textId="77777777" w:rsidR="00FF2447" w:rsidRPr="00FF2447" w:rsidRDefault="00FF2447" w:rsidP="00FF2447">
            <w:pPr>
              <w:pStyle w:val="TableParagraph"/>
              <w:spacing w:before="70" w:line="230" w:lineRule="auto"/>
              <w:ind w:left="-1" w:right="183"/>
              <w:jc w:val="center"/>
              <w:rPr>
                <w:rFonts w:asciiTheme="minorHAnsi" w:hAnsiTheme="minorHAnsi" w:cstheme="minorHAnsi"/>
                <w:sz w:val="24"/>
                <w:szCs w:val="24"/>
              </w:rPr>
            </w:pPr>
            <w:r w:rsidRPr="00FF2447">
              <w:rPr>
                <w:rFonts w:asciiTheme="minorHAnsi" w:hAnsiTheme="minorHAnsi" w:cstheme="minorHAnsi"/>
                <w:sz w:val="24"/>
                <w:szCs w:val="24"/>
              </w:rPr>
              <w:t>Average over a period of 1 day based on valid hourly or half-hourly averages.</w:t>
            </w:r>
          </w:p>
        </w:tc>
      </w:tr>
      <w:tr w:rsidR="00FF2447" w:rsidRPr="00FF2447" w14:paraId="0F2A62C1" w14:textId="77777777" w:rsidTr="00FF2447">
        <w:trPr>
          <w:trHeight w:val="556"/>
        </w:trPr>
        <w:tc>
          <w:tcPr>
            <w:tcW w:w="2265" w:type="dxa"/>
            <w:vAlign w:val="center"/>
          </w:tcPr>
          <w:p w14:paraId="1B808212" w14:textId="77777777" w:rsidR="00FF2447" w:rsidRPr="00FF2447" w:rsidRDefault="00FF2447" w:rsidP="00FF2447">
            <w:pPr>
              <w:pStyle w:val="TableParagraph"/>
              <w:spacing w:before="169"/>
              <w:ind w:left="-1"/>
              <w:jc w:val="center"/>
              <w:rPr>
                <w:rFonts w:asciiTheme="minorHAnsi" w:hAnsiTheme="minorHAnsi" w:cstheme="minorHAnsi"/>
                <w:sz w:val="24"/>
                <w:szCs w:val="24"/>
              </w:rPr>
            </w:pPr>
            <w:r w:rsidRPr="00FF2447">
              <w:rPr>
                <w:rFonts w:asciiTheme="minorHAnsi" w:hAnsiTheme="minorHAnsi" w:cstheme="minorHAnsi"/>
                <w:sz w:val="24"/>
                <w:szCs w:val="24"/>
              </w:rPr>
              <w:t>Periodic</w:t>
            </w:r>
          </w:p>
        </w:tc>
        <w:tc>
          <w:tcPr>
            <w:tcW w:w="0" w:type="auto"/>
            <w:vAlign w:val="center"/>
          </w:tcPr>
          <w:p w14:paraId="2C0ABF09" w14:textId="77777777" w:rsidR="00FF2447" w:rsidRPr="00FF2447" w:rsidRDefault="00FF2447" w:rsidP="00FF2447">
            <w:pPr>
              <w:pStyle w:val="TableParagraph"/>
              <w:spacing w:before="169" w:line="230" w:lineRule="auto"/>
              <w:ind w:left="104" w:right="543"/>
              <w:jc w:val="center"/>
              <w:rPr>
                <w:rFonts w:asciiTheme="minorHAnsi" w:hAnsiTheme="minorHAnsi" w:cstheme="minorHAnsi"/>
                <w:sz w:val="24"/>
                <w:szCs w:val="24"/>
              </w:rPr>
            </w:pPr>
            <w:r w:rsidRPr="00FF2447">
              <w:rPr>
                <w:rFonts w:asciiTheme="minorHAnsi" w:hAnsiTheme="minorHAnsi" w:cstheme="minorHAnsi"/>
                <w:sz w:val="24"/>
                <w:szCs w:val="24"/>
              </w:rPr>
              <w:t>Average over the sampling period</w:t>
            </w:r>
          </w:p>
        </w:tc>
        <w:tc>
          <w:tcPr>
            <w:tcW w:w="0" w:type="auto"/>
            <w:vAlign w:val="center"/>
          </w:tcPr>
          <w:p w14:paraId="334F9596" w14:textId="77777777" w:rsidR="00FF2447" w:rsidRPr="00FF2447" w:rsidRDefault="00FF2447" w:rsidP="00FF2447">
            <w:pPr>
              <w:pStyle w:val="TableParagraph"/>
              <w:spacing w:before="169" w:line="230" w:lineRule="auto"/>
              <w:ind w:left="105" w:right="-26"/>
              <w:jc w:val="center"/>
              <w:rPr>
                <w:rFonts w:asciiTheme="minorHAnsi" w:hAnsiTheme="minorHAnsi" w:cstheme="minorHAnsi"/>
                <w:sz w:val="24"/>
                <w:szCs w:val="24"/>
              </w:rPr>
            </w:pPr>
            <w:bookmarkStart w:id="4" w:name="_bookmark14"/>
            <w:bookmarkEnd w:id="4"/>
            <w:r w:rsidRPr="00FF2447">
              <w:rPr>
                <w:rFonts w:asciiTheme="minorHAnsi" w:hAnsiTheme="minorHAnsi" w:cstheme="minorHAnsi"/>
                <w:sz w:val="24"/>
                <w:szCs w:val="24"/>
              </w:rPr>
              <w:t xml:space="preserve">Average value of three consecutive samplings/measurements of at least 30 minutes each </w:t>
            </w:r>
            <w:hyperlink w:anchor="_bookmark15" w:history="1">
              <w:r w:rsidRPr="00FF2447">
                <w:rPr>
                  <w:rFonts w:asciiTheme="minorHAnsi" w:hAnsiTheme="minorHAnsi" w:cstheme="minorHAnsi"/>
                  <w:sz w:val="24"/>
                  <w:szCs w:val="24"/>
                </w:rPr>
                <w:t>(</w:t>
              </w:r>
              <w:r w:rsidRPr="00FF2447">
                <w:rPr>
                  <w:rFonts w:asciiTheme="minorHAnsi" w:hAnsiTheme="minorHAnsi" w:cstheme="minorHAnsi"/>
                  <w:sz w:val="24"/>
                  <w:szCs w:val="24"/>
                  <w:vertAlign w:val="superscript"/>
                </w:rPr>
                <w:t>1</w:t>
              </w:r>
              <w:r w:rsidRPr="00FF2447">
                <w:rPr>
                  <w:rFonts w:asciiTheme="minorHAnsi" w:hAnsiTheme="minorHAnsi" w:cstheme="minorHAnsi"/>
                  <w:sz w:val="24"/>
                  <w:szCs w:val="24"/>
                </w:rPr>
                <w:t>)</w:t>
              </w:r>
            </w:hyperlink>
            <w:r w:rsidRPr="00FF2447">
              <w:rPr>
                <w:rFonts w:asciiTheme="minorHAnsi" w:hAnsiTheme="minorHAnsi" w:cstheme="minorHAnsi"/>
                <w:sz w:val="24"/>
                <w:szCs w:val="24"/>
              </w:rPr>
              <w:t>.</w:t>
            </w:r>
          </w:p>
        </w:tc>
      </w:tr>
    </w:tbl>
    <w:p w14:paraId="681B2F9F" w14:textId="77777777" w:rsidR="00904DFE" w:rsidRPr="00FF2447" w:rsidRDefault="00FF2447" w:rsidP="00FF2447">
      <w:pPr>
        <w:pStyle w:val="TableParagraph"/>
        <w:spacing w:before="169" w:line="230" w:lineRule="auto"/>
        <w:ind w:left="104" w:right="543"/>
        <w:jc w:val="both"/>
        <w:rPr>
          <w:rFonts w:asciiTheme="minorHAnsi" w:hAnsiTheme="minorHAnsi" w:cstheme="minorHAnsi"/>
          <w:sz w:val="24"/>
          <w:szCs w:val="24"/>
        </w:rPr>
      </w:pPr>
      <w:bookmarkStart w:id="5" w:name="_bookmark15"/>
      <w:bookmarkEnd w:id="5"/>
      <w:r w:rsidRPr="00FF2447">
        <w:rPr>
          <w:rFonts w:asciiTheme="minorHAnsi" w:hAnsiTheme="minorHAnsi" w:cstheme="minorHAnsi"/>
          <w:sz w:val="24"/>
          <w:szCs w:val="24"/>
          <w:vertAlign w:val="superscript"/>
        </w:rPr>
        <w:t>(1</w:t>
      </w:r>
      <w:r>
        <w:rPr>
          <w:rFonts w:asciiTheme="minorHAnsi" w:hAnsiTheme="minorHAnsi" w:cstheme="minorHAnsi"/>
          <w:sz w:val="24"/>
          <w:szCs w:val="24"/>
          <w:vertAlign w:val="superscript"/>
        </w:rPr>
        <w:t>)</w:t>
      </w:r>
      <w:r>
        <w:rPr>
          <w:rFonts w:asciiTheme="minorHAnsi" w:hAnsiTheme="minorHAnsi" w:cstheme="minorHAnsi"/>
          <w:sz w:val="24"/>
          <w:szCs w:val="24"/>
        </w:rPr>
        <w:t xml:space="preserve"> </w:t>
      </w:r>
      <w:r w:rsidRPr="00FF2447">
        <w:rPr>
          <w:rFonts w:asciiTheme="minorHAnsi" w:hAnsiTheme="minorHAnsi" w:cstheme="minorHAnsi"/>
          <w:sz w:val="24"/>
          <w:szCs w:val="24"/>
        </w:rPr>
        <w:t>For any parameter where, due to sampling or analytical limitations and/or due to operational conditions (e.g. batch processes), a 30-minute sampling/measurement and/or an average of three consecutive</w:t>
      </w:r>
      <w:r>
        <w:rPr>
          <w:rFonts w:asciiTheme="minorHAnsi" w:hAnsiTheme="minorHAnsi" w:cstheme="minorHAnsi"/>
          <w:sz w:val="24"/>
          <w:szCs w:val="24"/>
        </w:rPr>
        <w:t xml:space="preserve"> </w:t>
      </w:r>
      <w:r w:rsidRPr="00FF2447">
        <w:rPr>
          <w:rFonts w:asciiTheme="minorHAnsi" w:hAnsiTheme="minorHAnsi" w:cstheme="minorHAnsi"/>
          <w:sz w:val="24"/>
          <w:szCs w:val="24"/>
        </w:rPr>
        <w:t>samplings/measurements is inappropriate, a more representative sampling/measurement procedure may be employed. For PCDD/F, one sampling period of 6 to 8 hours is used.</w:t>
      </w:r>
    </w:p>
    <w:p w14:paraId="75FED8BA" w14:textId="77777777" w:rsidR="007B0041" w:rsidRPr="00B46EBD" w:rsidRDefault="007B0041" w:rsidP="00B46EBD">
      <w:pPr>
        <w:pStyle w:val="NoSpacing"/>
        <w:rPr>
          <w:sz w:val="24"/>
          <w:szCs w:val="24"/>
        </w:rPr>
      </w:pPr>
    </w:p>
    <w:p w14:paraId="4CCD3BF9" w14:textId="77777777" w:rsidR="00FF2447" w:rsidRPr="00FF2447" w:rsidRDefault="00FF2447" w:rsidP="00FF2447">
      <w:pPr>
        <w:pStyle w:val="NoSpacing"/>
        <w:jc w:val="both"/>
        <w:rPr>
          <w:sz w:val="24"/>
          <w:szCs w:val="24"/>
          <w:lang w:val="en-US"/>
        </w:rPr>
      </w:pPr>
      <w:r w:rsidRPr="00FF2447">
        <w:rPr>
          <w:sz w:val="24"/>
          <w:szCs w:val="24"/>
          <w:lang w:val="en-US"/>
        </w:rPr>
        <w:lastRenderedPageBreak/>
        <w:t>For the purpose of calculating the mass flows in relation to BAT 11 (Table 1.1), BAT 14 (Table 1.3), BAT 18 (Table 1.6), BAT 29 (Table 1.9) and BAT 36 (Table 1.15), where waste gases with similar characteristics, e.g. containing the same (type of) substances/parameters, and discharged through two or more separate stacks could, in the judgement of the competent authority, be discharged through a common stack, these stacks shall be considered as a single stack.</w:t>
      </w:r>
    </w:p>
    <w:p w14:paraId="7882A894" w14:textId="77777777" w:rsidR="00FF2447" w:rsidRDefault="00FF2447" w:rsidP="00B46EBD">
      <w:pPr>
        <w:pStyle w:val="NoSpacing"/>
        <w:rPr>
          <w:b/>
          <w:sz w:val="24"/>
          <w:szCs w:val="24"/>
        </w:rPr>
      </w:pPr>
    </w:p>
    <w:p w14:paraId="478A2FE6" w14:textId="77777777" w:rsidR="00FF2447" w:rsidRPr="00FF2447" w:rsidRDefault="00B532D4" w:rsidP="00FF2447">
      <w:pPr>
        <w:pStyle w:val="NoSpacing"/>
        <w:rPr>
          <w:b/>
          <w:bCs/>
          <w:sz w:val="24"/>
          <w:szCs w:val="24"/>
          <w:lang w:val="en-US"/>
        </w:rPr>
      </w:pPr>
      <w:r w:rsidRPr="007B0041">
        <w:rPr>
          <w:b/>
          <w:sz w:val="24"/>
          <w:szCs w:val="24"/>
        </w:rPr>
        <w:t xml:space="preserve">3. </w:t>
      </w:r>
      <w:r w:rsidR="00FF2447">
        <w:rPr>
          <w:b/>
          <w:sz w:val="24"/>
          <w:szCs w:val="24"/>
        </w:rPr>
        <w:t xml:space="preserve"> </w:t>
      </w:r>
      <w:r w:rsidR="00FF2447" w:rsidRPr="00FF2447">
        <w:rPr>
          <w:b/>
          <w:bCs/>
          <w:sz w:val="24"/>
          <w:szCs w:val="24"/>
          <w:lang w:val="en-US"/>
        </w:rPr>
        <w:t>BAT-AELs for diffuse VOC emissions to air</w:t>
      </w:r>
    </w:p>
    <w:p w14:paraId="1B5C6765" w14:textId="77777777" w:rsidR="007B0041" w:rsidRPr="007B0041" w:rsidRDefault="007B0041" w:rsidP="00B46EBD">
      <w:pPr>
        <w:pStyle w:val="NoSpacing"/>
        <w:rPr>
          <w:b/>
          <w:sz w:val="28"/>
          <w:szCs w:val="24"/>
        </w:rPr>
      </w:pPr>
    </w:p>
    <w:p w14:paraId="42F74331" w14:textId="77777777" w:rsidR="00FF2447" w:rsidRDefault="00FF2447" w:rsidP="00FF2447">
      <w:pPr>
        <w:pStyle w:val="NoSpacing"/>
        <w:jc w:val="both"/>
        <w:rPr>
          <w:sz w:val="24"/>
          <w:szCs w:val="24"/>
          <w:lang w:val="en-US"/>
        </w:rPr>
      </w:pPr>
      <w:r w:rsidRPr="00FF2447">
        <w:rPr>
          <w:sz w:val="24"/>
          <w:szCs w:val="24"/>
          <w:lang w:val="en-US"/>
        </w:rPr>
        <w:t>For diffuse VOC emissions from the use of solvents or the reuse of recovered solvents, the BAT-AELs in these BAT conclusions are given as a percentage of the solvent input, calculated on an annual basis according to Part 7 of Annex VII to Directive 2010/75/EU.</w:t>
      </w:r>
    </w:p>
    <w:p w14:paraId="22D97CCE" w14:textId="77777777" w:rsidR="00FF2447" w:rsidRDefault="00FF2447" w:rsidP="00FF2447">
      <w:pPr>
        <w:pStyle w:val="NoSpacing"/>
        <w:rPr>
          <w:sz w:val="24"/>
          <w:szCs w:val="24"/>
          <w:lang w:val="en-US"/>
        </w:rPr>
      </w:pPr>
    </w:p>
    <w:p w14:paraId="0C95A1B0" w14:textId="77777777" w:rsidR="00FF2447" w:rsidRPr="00FF2447" w:rsidRDefault="00FF2447" w:rsidP="00FF2447">
      <w:pPr>
        <w:pStyle w:val="NoSpacing"/>
        <w:rPr>
          <w:b/>
          <w:bCs/>
          <w:sz w:val="24"/>
          <w:szCs w:val="24"/>
          <w:lang w:val="en-US"/>
        </w:rPr>
      </w:pPr>
      <w:r>
        <w:rPr>
          <w:sz w:val="24"/>
          <w:szCs w:val="24"/>
          <w:lang w:val="en-US"/>
        </w:rPr>
        <w:t xml:space="preserve">4. </w:t>
      </w:r>
      <w:r w:rsidRPr="00FF2447">
        <w:rPr>
          <w:b/>
          <w:bCs/>
          <w:sz w:val="24"/>
          <w:szCs w:val="24"/>
          <w:lang w:val="en-US"/>
        </w:rPr>
        <w:t>BAT-AELs for total emissions to air for the production of polymers or synthetic rubbers</w:t>
      </w:r>
    </w:p>
    <w:p w14:paraId="63688EEA" w14:textId="77777777" w:rsidR="00FF2447" w:rsidRPr="00FF2447" w:rsidRDefault="00FF2447" w:rsidP="00FF2447">
      <w:pPr>
        <w:pStyle w:val="NoSpacing"/>
        <w:rPr>
          <w:sz w:val="24"/>
          <w:szCs w:val="24"/>
          <w:lang w:val="en-US"/>
        </w:rPr>
      </w:pPr>
    </w:p>
    <w:p w14:paraId="3D3F86C4" w14:textId="77777777" w:rsidR="00FF2447" w:rsidRPr="00FF2447" w:rsidRDefault="00FF2447" w:rsidP="00FF2447">
      <w:pPr>
        <w:pStyle w:val="NoSpacing"/>
        <w:jc w:val="both"/>
        <w:rPr>
          <w:i/>
          <w:sz w:val="24"/>
          <w:szCs w:val="24"/>
          <w:u w:val="single"/>
          <w:lang w:val="en-US"/>
        </w:rPr>
      </w:pPr>
      <w:r w:rsidRPr="00FF2447">
        <w:rPr>
          <w:i/>
          <w:sz w:val="24"/>
          <w:szCs w:val="24"/>
          <w:u w:val="single"/>
          <w:lang w:val="en-US"/>
        </w:rPr>
        <w:t>Production of polyolefins or synthetic rubbers</w:t>
      </w:r>
    </w:p>
    <w:p w14:paraId="4921EC49" w14:textId="77777777" w:rsidR="00FF2447" w:rsidRPr="00FF2447" w:rsidRDefault="00FF2447" w:rsidP="00FF2447">
      <w:pPr>
        <w:pStyle w:val="NoSpacing"/>
        <w:jc w:val="both"/>
        <w:rPr>
          <w:i/>
          <w:sz w:val="24"/>
          <w:szCs w:val="24"/>
          <w:lang w:val="en-US"/>
        </w:rPr>
      </w:pPr>
    </w:p>
    <w:p w14:paraId="3572999E" w14:textId="77777777" w:rsidR="00FF2447" w:rsidRPr="00FF2447" w:rsidRDefault="00FF2447" w:rsidP="00FF2447">
      <w:pPr>
        <w:pStyle w:val="NoSpacing"/>
        <w:jc w:val="both"/>
        <w:rPr>
          <w:sz w:val="24"/>
          <w:szCs w:val="24"/>
          <w:lang w:val="en-US"/>
        </w:rPr>
      </w:pPr>
      <w:r w:rsidRPr="00FF2447">
        <w:rPr>
          <w:sz w:val="24"/>
          <w:szCs w:val="24"/>
          <w:lang w:val="en-US"/>
        </w:rPr>
        <w:t>For total emissions to air of VOCs from the production of polyolefins or synthetic rubbers, the BAT-AELs in these BAT conclusions are given as specific emission loads calculated on an annual basis by dividing the total VOC emissions by a sector-dependent production rate, expressed in the unit g C/kg of product.</w:t>
      </w:r>
    </w:p>
    <w:p w14:paraId="087C07DC" w14:textId="77777777" w:rsidR="00FF2447" w:rsidRPr="00FF2447" w:rsidRDefault="00FF2447" w:rsidP="00FF2447">
      <w:pPr>
        <w:pStyle w:val="NoSpacing"/>
        <w:jc w:val="both"/>
        <w:rPr>
          <w:sz w:val="24"/>
          <w:szCs w:val="24"/>
          <w:lang w:val="en-US"/>
        </w:rPr>
      </w:pPr>
    </w:p>
    <w:p w14:paraId="19464503" w14:textId="77777777" w:rsidR="00FF2447" w:rsidRPr="00FF2447" w:rsidRDefault="00FF2447" w:rsidP="00FF2447">
      <w:pPr>
        <w:pStyle w:val="NoSpacing"/>
        <w:jc w:val="both"/>
        <w:rPr>
          <w:i/>
          <w:sz w:val="24"/>
          <w:szCs w:val="24"/>
          <w:u w:val="single"/>
          <w:lang w:val="en-US"/>
        </w:rPr>
      </w:pPr>
      <w:r w:rsidRPr="00FF2447">
        <w:rPr>
          <w:i/>
          <w:sz w:val="24"/>
          <w:szCs w:val="24"/>
          <w:u w:val="single"/>
          <w:lang w:val="en-US"/>
        </w:rPr>
        <w:t>Production of PVC</w:t>
      </w:r>
    </w:p>
    <w:p w14:paraId="37D23F82" w14:textId="77777777" w:rsidR="00FF2447" w:rsidRPr="00FF2447" w:rsidRDefault="00FF2447" w:rsidP="00FF2447">
      <w:pPr>
        <w:pStyle w:val="NoSpacing"/>
        <w:jc w:val="both"/>
        <w:rPr>
          <w:i/>
          <w:sz w:val="24"/>
          <w:szCs w:val="24"/>
          <w:lang w:val="en-US"/>
        </w:rPr>
      </w:pPr>
    </w:p>
    <w:p w14:paraId="17DB39A4" w14:textId="77777777" w:rsidR="00FF2447" w:rsidRPr="00FF2447" w:rsidRDefault="00FF2447" w:rsidP="00FF2447">
      <w:pPr>
        <w:pStyle w:val="NoSpacing"/>
        <w:jc w:val="both"/>
        <w:rPr>
          <w:sz w:val="24"/>
          <w:szCs w:val="24"/>
          <w:lang w:val="en-US"/>
        </w:rPr>
      </w:pPr>
      <w:r w:rsidRPr="00FF2447">
        <w:rPr>
          <w:sz w:val="24"/>
          <w:szCs w:val="24"/>
          <w:lang w:val="en-US"/>
        </w:rPr>
        <w:t>For total emissions to air of VCM from the production of PVC, the BAT-AELs in these BAT conclusions are given as specific emission loads calculated on an annual basis by dividing the total VCM emissions by a sector-dependent production rate, expressed in the unit g/kg of product.</w:t>
      </w:r>
    </w:p>
    <w:p w14:paraId="503F1322" w14:textId="77777777" w:rsidR="00FF2447" w:rsidRPr="00FF2447" w:rsidRDefault="00FF2447" w:rsidP="00FF2447">
      <w:pPr>
        <w:pStyle w:val="NoSpacing"/>
        <w:jc w:val="both"/>
        <w:rPr>
          <w:sz w:val="24"/>
          <w:szCs w:val="24"/>
          <w:lang w:val="en-US"/>
        </w:rPr>
      </w:pPr>
    </w:p>
    <w:p w14:paraId="1ECDCEEE" w14:textId="77777777" w:rsidR="00FF2447" w:rsidRPr="00FF2447" w:rsidRDefault="00FF2447" w:rsidP="00FF2447">
      <w:pPr>
        <w:pStyle w:val="NoSpacing"/>
        <w:jc w:val="both"/>
        <w:rPr>
          <w:sz w:val="24"/>
          <w:szCs w:val="24"/>
          <w:lang w:val="en-US"/>
        </w:rPr>
      </w:pPr>
      <w:r w:rsidRPr="00FF2447">
        <w:rPr>
          <w:sz w:val="24"/>
          <w:szCs w:val="24"/>
          <w:lang w:val="en-US"/>
        </w:rPr>
        <w:t>For the purpose of calculating specific emission loads, total emissions include the VCM concentration in the PVC.</w:t>
      </w:r>
    </w:p>
    <w:p w14:paraId="58883030" w14:textId="77777777" w:rsidR="00FF2447" w:rsidRPr="00FF2447" w:rsidRDefault="00FF2447" w:rsidP="00FF2447">
      <w:pPr>
        <w:pStyle w:val="NoSpacing"/>
        <w:jc w:val="both"/>
        <w:rPr>
          <w:sz w:val="24"/>
          <w:szCs w:val="24"/>
          <w:lang w:val="en-US"/>
        </w:rPr>
      </w:pPr>
    </w:p>
    <w:p w14:paraId="7BAD9653" w14:textId="77777777" w:rsidR="00FF2447" w:rsidRPr="00FF2447" w:rsidRDefault="00FF2447" w:rsidP="00FF2447">
      <w:pPr>
        <w:pStyle w:val="NoSpacing"/>
        <w:jc w:val="both"/>
        <w:rPr>
          <w:i/>
          <w:sz w:val="24"/>
          <w:szCs w:val="24"/>
          <w:u w:val="single"/>
          <w:lang w:val="en-US"/>
        </w:rPr>
      </w:pPr>
      <w:r w:rsidRPr="00FF2447">
        <w:rPr>
          <w:i/>
          <w:sz w:val="24"/>
          <w:szCs w:val="24"/>
          <w:u w:val="single"/>
          <w:lang w:val="en-US"/>
        </w:rPr>
        <w:t>Production of viscose</w:t>
      </w:r>
    </w:p>
    <w:p w14:paraId="4D6CD5C7" w14:textId="77777777" w:rsidR="00FF2447" w:rsidRPr="00FF2447" w:rsidRDefault="00FF2447" w:rsidP="00FF2447">
      <w:pPr>
        <w:pStyle w:val="NoSpacing"/>
        <w:jc w:val="both"/>
        <w:rPr>
          <w:i/>
          <w:sz w:val="24"/>
          <w:szCs w:val="24"/>
          <w:lang w:val="en-US"/>
        </w:rPr>
      </w:pPr>
    </w:p>
    <w:p w14:paraId="63521539" w14:textId="77777777" w:rsidR="00A57ACA" w:rsidRDefault="00FF2447" w:rsidP="00A57ACA">
      <w:pPr>
        <w:pStyle w:val="NoSpacing"/>
        <w:jc w:val="both"/>
        <w:rPr>
          <w:sz w:val="24"/>
          <w:szCs w:val="24"/>
          <w:lang w:val="en-US"/>
        </w:rPr>
      </w:pPr>
      <w:r w:rsidRPr="00FF2447">
        <w:rPr>
          <w:sz w:val="24"/>
          <w:szCs w:val="24"/>
          <w:lang w:val="en-US"/>
        </w:rPr>
        <w:t>For the production of viscose, the BAT-AEL in these BAT conclusions is given as a specific emission load calculated on an annual basis by dividing the total S emissions by the production rate of staple fibres or casing, expressed in the unit g S/kg of product.</w:t>
      </w:r>
    </w:p>
    <w:p w14:paraId="5F05150E" w14:textId="77777777" w:rsidR="00441946" w:rsidRPr="00A57ACA" w:rsidRDefault="00441946" w:rsidP="00A57ACA">
      <w:pPr>
        <w:pStyle w:val="NoSpacing"/>
        <w:jc w:val="both"/>
        <w:rPr>
          <w:sz w:val="24"/>
          <w:szCs w:val="24"/>
          <w:lang w:val="en-US"/>
        </w:rPr>
        <w:sectPr w:rsidR="00441946" w:rsidRPr="00A57ACA" w:rsidSect="00F6010A">
          <w:footerReference w:type="default" r:id="rId9"/>
          <w:footnotePr>
            <w:pos w:val="beneathText"/>
          </w:footnotePr>
          <w:pgSz w:w="23814" w:h="16839" w:orient="landscape" w:code="8"/>
          <w:pgMar w:top="1440" w:right="1440" w:bottom="1440" w:left="1440" w:header="708" w:footer="708" w:gutter="0"/>
          <w:cols w:space="708"/>
          <w:docGrid w:linePitch="360"/>
        </w:sectPr>
      </w:pPr>
    </w:p>
    <w:tbl>
      <w:tblPr>
        <w:tblStyle w:val="TableGrid"/>
        <w:tblW w:w="0" w:type="auto"/>
        <w:tblLook w:val="04A0" w:firstRow="1" w:lastRow="0" w:firstColumn="1" w:lastColumn="0" w:noHBand="0" w:noVBand="1"/>
      </w:tblPr>
      <w:tblGrid>
        <w:gridCol w:w="1683"/>
        <w:gridCol w:w="14472"/>
        <w:gridCol w:w="4769"/>
      </w:tblGrid>
      <w:tr w:rsidR="00441946" w14:paraId="6AB4914E" w14:textId="77777777" w:rsidTr="003C23DB">
        <w:tc>
          <w:tcPr>
            <w:tcW w:w="16155" w:type="dxa"/>
            <w:gridSpan w:val="2"/>
            <w:shd w:val="clear" w:color="auto" w:fill="B6DDE8" w:themeFill="accent5" w:themeFillTint="66"/>
          </w:tcPr>
          <w:p w14:paraId="6105A2C2" w14:textId="77777777" w:rsidR="00441946" w:rsidRDefault="00441946" w:rsidP="00441946">
            <w:pPr>
              <w:tabs>
                <w:tab w:val="left" w:pos="8885"/>
              </w:tabs>
              <w:rPr>
                <w:b/>
                <w:sz w:val="24"/>
                <w:szCs w:val="24"/>
              </w:rPr>
            </w:pPr>
            <w:r>
              <w:rPr>
                <w:b/>
                <w:sz w:val="24"/>
                <w:szCs w:val="24"/>
              </w:rPr>
              <w:lastRenderedPageBreak/>
              <w:t>BAT Conclusion</w:t>
            </w:r>
            <w:r>
              <w:rPr>
                <w:b/>
                <w:sz w:val="24"/>
                <w:szCs w:val="24"/>
              </w:rPr>
              <w:tab/>
            </w:r>
          </w:p>
        </w:tc>
        <w:tc>
          <w:tcPr>
            <w:tcW w:w="4769" w:type="dxa"/>
            <w:shd w:val="clear" w:color="auto" w:fill="B6DDE8" w:themeFill="accent5" w:themeFillTint="66"/>
          </w:tcPr>
          <w:p w14:paraId="3041E32A" w14:textId="36BEC369" w:rsidR="00441946" w:rsidRDefault="00441946" w:rsidP="00A57ACA">
            <w:pPr>
              <w:rPr>
                <w:b/>
                <w:sz w:val="24"/>
                <w:szCs w:val="24"/>
              </w:rPr>
            </w:pPr>
            <w:r>
              <w:rPr>
                <w:b/>
                <w:sz w:val="24"/>
                <w:szCs w:val="24"/>
              </w:rPr>
              <w:t xml:space="preserve">Status at Installation </w:t>
            </w:r>
            <w:r w:rsidR="006639E7">
              <w:rPr>
                <w:b/>
                <w:sz w:val="24"/>
                <w:szCs w:val="24"/>
              </w:rPr>
              <w:t xml:space="preserve"> </w:t>
            </w:r>
            <w:r w:rsidR="006639E7" w:rsidRPr="006639E7">
              <w:rPr>
                <w:b/>
                <w:sz w:val="24"/>
                <w:szCs w:val="24"/>
              </w:rPr>
              <w:t>(</w:t>
            </w:r>
            <w:r w:rsidR="006639E7" w:rsidRPr="006639E7">
              <w:rPr>
                <w:b/>
              </w:rPr>
              <w:t>State whether it is in place or state schedule for implementation)</w:t>
            </w:r>
          </w:p>
        </w:tc>
      </w:tr>
      <w:tr w:rsidR="00441946" w14:paraId="15BCA8FA" w14:textId="77777777" w:rsidTr="003C23DB">
        <w:tc>
          <w:tcPr>
            <w:tcW w:w="16155" w:type="dxa"/>
            <w:gridSpan w:val="2"/>
            <w:shd w:val="clear" w:color="auto" w:fill="DAEEF3" w:themeFill="accent5" w:themeFillTint="33"/>
          </w:tcPr>
          <w:p w14:paraId="2C374F61" w14:textId="56485582" w:rsidR="00441946" w:rsidRPr="0086281A" w:rsidRDefault="0086281A" w:rsidP="007166B2">
            <w:pPr>
              <w:pStyle w:val="ListParagraph"/>
              <w:numPr>
                <w:ilvl w:val="2"/>
                <w:numId w:val="5"/>
              </w:numPr>
              <w:ind w:left="993"/>
              <w:rPr>
                <w:b/>
                <w:sz w:val="24"/>
                <w:szCs w:val="24"/>
              </w:rPr>
            </w:pPr>
            <w:r>
              <w:rPr>
                <w:b/>
                <w:sz w:val="24"/>
                <w:szCs w:val="24"/>
              </w:rPr>
              <w:t>Environmental Management Systems</w:t>
            </w:r>
          </w:p>
          <w:p w14:paraId="60ED013F" w14:textId="77777777" w:rsidR="005D14BC" w:rsidRPr="00441946" w:rsidRDefault="005D14BC" w:rsidP="005D14BC">
            <w:pPr>
              <w:pStyle w:val="ListParagraph"/>
              <w:rPr>
                <w:b/>
                <w:sz w:val="24"/>
                <w:szCs w:val="24"/>
              </w:rPr>
            </w:pPr>
          </w:p>
        </w:tc>
        <w:tc>
          <w:tcPr>
            <w:tcW w:w="4769" w:type="dxa"/>
            <w:shd w:val="clear" w:color="auto" w:fill="DAEEF3" w:themeFill="accent5" w:themeFillTint="33"/>
          </w:tcPr>
          <w:p w14:paraId="7F55B2E3" w14:textId="77777777" w:rsidR="00441946" w:rsidRDefault="00441946" w:rsidP="00A57ACA">
            <w:pPr>
              <w:rPr>
                <w:b/>
                <w:sz w:val="24"/>
                <w:szCs w:val="24"/>
              </w:rPr>
            </w:pPr>
          </w:p>
        </w:tc>
      </w:tr>
      <w:tr w:rsidR="00441946" w14:paraId="15E0FA8E" w14:textId="77777777" w:rsidTr="003C23DB">
        <w:tc>
          <w:tcPr>
            <w:tcW w:w="1683" w:type="dxa"/>
          </w:tcPr>
          <w:p w14:paraId="01AB31B3" w14:textId="77777777" w:rsidR="00441946" w:rsidRDefault="005D14BC" w:rsidP="00A57ACA">
            <w:pPr>
              <w:rPr>
                <w:b/>
                <w:sz w:val="24"/>
                <w:szCs w:val="24"/>
              </w:rPr>
            </w:pPr>
            <w:r>
              <w:rPr>
                <w:b/>
                <w:sz w:val="24"/>
                <w:szCs w:val="24"/>
              </w:rPr>
              <w:t xml:space="preserve">BAT 1 </w:t>
            </w:r>
          </w:p>
          <w:p w14:paraId="1F9E6051" w14:textId="77777777" w:rsidR="005D14BC" w:rsidRDefault="005D14BC" w:rsidP="00A57ACA">
            <w:pPr>
              <w:rPr>
                <w:b/>
                <w:sz w:val="24"/>
                <w:szCs w:val="24"/>
              </w:rPr>
            </w:pPr>
          </w:p>
          <w:p w14:paraId="19E1D76D" w14:textId="77777777" w:rsidR="005D14BC" w:rsidRPr="005D14BC" w:rsidRDefault="005D14BC" w:rsidP="005D14BC">
            <w:pPr>
              <w:rPr>
                <w:b/>
                <w:sz w:val="24"/>
                <w:szCs w:val="24"/>
                <w:lang w:val="en-US"/>
              </w:rPr>
            </w:pPr>
            <w:r>
              <w:rPr>
                <w:b/>
                <w:sz w:val="24"/>
                <w:szCs w:val="24"/>
                <w:lang w:val="en-US"/>
              </w:rPr>
              <w:t>E</w:t>
            </w:r>
            <w:r w:rsidRPr="005D14BC">
              <w:rPr>
                <w:b/>
                <w:sz w:val="24"/>
                <w:szCs w:val="24"/>
                <w:lang w:val="en-US"/>
              </w:rPr>
              <w:t xml:space="preserve">nvironmental management system (EMS) </w:t>
            </w:r>
          </w:p>
          <w:p w14:paraId="08122C78" w14:textId="77777777" w:rsidR="005D14BC" w:rsidRDefault="005D14BC" w:rsidP="00A57ACA">
            <w:pPr>
              <w:rPr>
                <w:b/>
                <w:sz w:val="24"/>
                <w:szCs w:val="24"/>
              </w:rPr>
            </w:pPr>
          </w:p>
        </w:tc>
        <w:tc>
          <w:tcPr>
            <w:tcW w:w="14472" w:type="dxa"/>
          </w:tcPr>
          <w:p w14:paraId="3C40B017" w14:textId="77777777" w:rsidR="005D14BC" w:rsidRPr="005D14BC" w:rsidRDefault="005D14BC" w:rsidP="005D14BC">
            <w:pPr>
              <w:rPr>
                <w:sz w:val="24"/>
                <w:szCs w:val="24"/>
                <w:lang w:val="en-US"/>
              </w:rPr>
            </w:pPr>
            <w:r w:rsidRPr="005D14BC">
              <w:rPr>
                <w:sz w:val="24"/>
                <w:szCs w:val="24"/>
                <w:lang w:val="en-US"/>
              </w:rPr>
              <w:t>In order to improve the overall environmental performance, BAT is to elaborate and implement an environmental management system (EMS) that incorporates all of the following features:</w:t>
            </w:r>
          </w:p>
          <w:p w14:paraId="18B03A8C" w14:textId="77777777" w:rsidR="00441946" w:rsidRPr="005D14BC" w:rsidRDefault="00441946" w:rsidP="00A57ACA">
            <w:pPr>
              <w:rPr>
                <w:sz w:val="24"/>
                <w:szCs w:val="24"/>
              </w:rPr>
            </w:pPr>
          </w:p>
          <w:p w14:paraId="3BC2DEAF" w14:textId="77777777" w:rsidR="005D14BC" w:rsidRPr="005D14BC" w:rsidRDefault="005D14BC" w:rsidP="007166B2">
            <w:pPr>
              <w:pStyle w:val="ListParagraph"/>
              <w:numPr>
                <w:ilvl w:val="0"/>
                <w:numId w:val="3"/>
              </w:numPr>
              <w:rPr>
                <w:sz w:val="24"/>
                <w:szCs w:val="24"/>
              </w:rPr>
            </w:pPr>
            <w:r w:rsidRPr="005D14BC">
              <w:rPr>
                <w:sz w:val="24"/>
                <w:szCs w:val="24"/>
              </w:rPr>
              <w:t>commitment, leadership, and accountability of the management, including senior management, for the implementation of an effective EMS;</w:t>
            </w:r>
          </w:p>
          <w:p w14:paraId="3DE5A08A" w14:textId="77777777" w:rsidR="005D14BC" w:rsidRPr="005D14BC" w:rsidRDefault="005D14BC" w:rsidP="005D14BC">
            <w:pPr>
              <w:pStyle w:val="ListParagraph"/>
              <w:rPr>
                <w:sz w:val="24"/>
                <w:szCs w:val="24"/>
              </w:rPr>
            </w:pPr>
          </w:p>
          <w:p w14:paraId="2D4C941E" w14:textId="77777777" w:rsidR="005D14BC" w:rsidRPr="005D14BC" w:rsidRDefault="005D14BC" w:rsidP="007166B2">
            <w:pPr>
              <w:pStyle w:val="ListParagraph"/>
              <w:numPr>
                <w:ilvl w:val="0"/>
                <w:numId w:val="3"/>
              </w:numPr>
              <w:rPr>
                <w:sz w:val="24"/>
                <w:szCs w:val="24"/>
              </w:rPr>
            </w:pPr>
            <w:r w:rsidRPr="005D14BC">
              <w:rPr>
                <w:sz w:val="24"/>
                <w:szCs w:val="24"/>
              </w:rPr>
              <w:t>an analysis that includes the determination of the organisation’s context, the identification of the needs and expectations of interested parties, the identification of characteristics of the installation that are associated with possible risks for the environment (or human health) as well as of the applicable legal requirements relating to the environment;</w:t>
            </w:r>
          </w:p>
          <w:p w14:paraId="6DDB0F66" w14:textId="77777777" w:rsidR="005D14BC" w:rsidRPr="005D14BC" w:rsidRDefault="005D14BC" w:rsidP="005D14BC">
            <w:pPr>
              <w:rPr>
                <w:sz w:val="24"/>
                <w:szCs w:val="24"/>
              </w:rPr>
            </w:pPr>
          </w:p>
          <w:p w14:paraId="07EAA75B" w14:textId="77777777" w:rsidR="005D14BC" w:rsidRPr="005D14BC" w:rsidRDefault="005D14BC" w:rsidP="007166B2">
            <w:pPr>
              <w:pStyle w:val="ListParagraph"/>
              <w:numPr>
                <w:ilvl w:val="0"/>
                <w:numId w:val="3"/>
              </w:numPr>
              <w:rPr>
                <w:sz w:val="24"/>
                <w:szCs w:val="24"/>
              </w:rPr>
            </w:pPr>
            <w:r w:rsidRPr="005D14BC">
              <w:rPr>
                <w:sz w:val="24"/>
                <w:szCs w:val="24"/>
              </w:rPr>
              <w:t>development of an environmental policy that includes the continuous improvement of the environmental performance of the installation;</w:t>
            </w:r>
          </w:p>
          <w:p w14:paraId="502305BB" w14:textId="77777777" w:rsidR="005D14BC" w:rsidRPr="005D14BC" w:rsidRDefault="005D14BC" w:rsidP="005D14BC">
            <w:pPr>
              <w:pStyle w:val="ListParagraph"/>
              <w:rPr>
                <w:sz w:val="24"/>
                <w:szCs w:val="24"/>
              </w:rPr>
            </w:pPr>
          </w:p>
          <w:p w14:paraId="6A9FAF32" w14:textId="77777777" w:rsidR="005D14BC" w:rsidRPr="005D14BC" w:rsidRDefault="005D14BC" w:rsidP="007166B2">
            <w:pPr>
              <w:pStyle w:val="ListParagraph"/>
              <w:numPr>
                <w:ilvl w:val="0"/>
                <w:numId w:val="3"/>
              </w:numPr>
              <w:rPr>
                <w:sz w:val="24"/>
                <w:szCs w:val="24"/>
              </w:rPr>
            </w:pPr>
            <w:r w:rsidRPr="005D14BC">
              <w:rPr>
                <w:sz w:val="24"/>
                <w:szCs w:val="24"/>
              </w:rPr>
              <w:t>establishing objectives and performance indicators in relation to significant environmental aspects, including safeguarding compliance with applicable legal requirements;</w:t>
            </w:r>
          </w:p>
          <w:p w14:paraId="0B111052" w14:textId="77777777" w:rsidR="005D14BC" w:rsidRPr="005D14BC" w:rsidRDefault="005D14BC" w:rsidP="005D14BC">
            <w:pPr>
              <w:pStyle w:val="ListParagraph"/>
              <w:rPr>
                <w:sz w:val="24"/>
                <w:szCs w:val="24"/>
              </w:rPr>
            </w:pPr>
          </w:p>
          <w:p w14:paraId="28ABD6A2" w14:textId="77777777" w:rsidR="005D14BC" w:rsidRPr="005D14BC" w:rsidRDefault="005D14BC" w:rsidP="007166B2">
            <w:pPr>
              <w:pStyle w:val="ListParagraph"/>
              <w:numPr>
                <w:ilvl w:val="0"/>
                <w:numId w:val="3"/>
              </w:numPr>
              <w:rPr>
                <w:sz w:val="24"/>
                <w:szCs w:val="24"/>
              </w:rPr>
            </w:pPr>
            <w:r w:rsidRPr="005D14BC">
              <w:rPr>
                <w:sz w:val="24"/>
                <w:szCs w:val="24"/>
              </w:rPr>
              <w:t>planning and implementing the necessary procedures and actions (including corrective and preventive actions where needed), to achieve the environmental objectives and avoid environmental risks;</w:t>
            </w:r>
          </w:p>
          <w:p w14:paraId="6355CB35" w14:textId="77777777" w:rsidR="005D14BC" w:rsidRPr="005D14BC" w:rsidRDefault="005D14BC" w:rsidP="005D14BC">
            <w:pPr>
              <w:pStyle w:val="ListParagraph"/>
              <w:rPr>
                <w:sz w:val="24"/>
                <w:szCs w:val="24"/>
              </w:rPr>
            </w:pPr>
          </w:p>
          <w:p w14:paraId="6D619F98" w14:textId="77777777" w:rsidR="005D14BC" w:rsidRPr="005D14BC" w:rsidRDefault="005D14BC" w:rsidP="007166B2">
            <w:pPr>
              <w:pStyle w:val="ListParagraph"/>
              <w:numPr>
                <w:ilvl w:val="0"/>
                <w:numId w:val="3"/>
              </w:numPr>
              <w:rPr>
                <w:sz w:val="24"/>
                <w:szCs w:val="24"/>
              </w:rPr>
            </w:pPr>
            <w:r w:rsidRPr="005D14BC">
              <w:rPr>
                <w:sz w:val="24"/>
                <w:szCs w:val="24"/>
              </w:rPr>
              <w:t>determination of structures, roles and responsibilities in relation to environmental aspects and objectives and provision of the financial and human resources needed;</w:t>
            </w:r>
          </w:p>
          <w:p w14:paraId="55348746" w14:textId="77777777" w:rsidR="005D14BC" w:rsidRPr="005D14BC" w:rsidRDefault="005D14BC" w:rsidP="005D14BC">
            <w:pPr>
              <w:pStyle w:val="ListParagraph"/>
              <w:rPr>
                <w:sz w:val="24"/>
                <w:szCs w:val="24"/>
              </w:rPr>
            </w:pPr>
          </w:p>
          <w:p w14:paraId="5B366869" w14:textId="77777777" w:rsidR="005D14BC" w:rsidRPr="005D14BC" w:rsidRDefault="005D14BC" w:rsidP="007166B2">
            <w:pPr>
              <w:pStyle w:val="ListParagraph"/>
              <w:numPr>
                <w:ilvl w:val="0"/>
                <w:numId w:val="3"/>
              </w:numPr>
              <w:rPr>
                <w:sz w:val="24"/>
                <w:szCs w:val="24"/>
              </w:rPr>
            </w:pPr>
            <w:r w:rsidRPr="005D14BC">
              <w:rPr>
                <w:sz w:val="24"/>
                <w:szCs w:val="24"/>
              </w:rPr>
              <w:t>ensuring the necessary competence and awareness of staff whose work may affect the environmental performance of the installation (e.g. by providing information and training);</w:t>
            </w:r>
          </w:p>
          <w:p w14:paraId="51507822" w14:textId="77777777" w:rsidR="005D14BC" w:rsidRPr="005D14BC" w:rsidRDefault="005D14BC" w:rsidP="005D14BC">
            <w:pPr>
              <w:rPr>
                <w:sz w:val="24"/>
                <w:szCs w:val="24"/>
              </w:rPr>
            </w:pPr>
          </w:p>
          <w:p w14:paraId="171D9116" w14:textId="77777777" w:rsidR="005D14BC" w:rsidRPr="005D14BC" w:rsidRDefault="005D14BC" w:rsidP="007166B2">
            <w:pPr>
              <w:pStyle w:val="ListParagraph"/>
              <w:numPr>
                <w:ilvl w:val="0"/>
                <w:numId w:val="3"/>
              </w:numPr>
              <w:rPr>
                <w:sz w:val="24"/>
                <w:szCs w:val="24"/>
              </w:rPr>
            </w:pPr>
            <w:r w:rsidRPr="005D14BC">
              <w:rPr>
                <w:sz w:val="24"/>
                <w:szCs w:val="24"/>
              </w:rPr>
              <w:t>internal and external communication;</w:t>
            </w:r>
          </w:p>
          <w:p w14:paraId="6453BF93" w14:textId="77777777" w:rsidR="005D14BC" w:rsidRPr="005D14BC" w:rsidRDefault="005D14BC" w:rsidP="005D14BC">
            <w:pPr>
              <w:rPr>
                <w:sz w:val="24"/>
                <w:szCs w:val="24"/>
              </w:rPr>
            </w:pPr>
          </w:p>
          <w:p w14:paraId="7BE94849" w14:textId="77777777" w:rsidR="005D14BC" w:rsidRPr="005D14BC" w:rsidRDefault="005D14BC" w:rsidP="007166B2">
            <w:pPr>
              <w:pStyle w:val="ListParagraph"/>
              <w:numPr>
                <w:ilvl w:val="0"/>
                <w:numId w:val="3"/>
              </w:numPr>
              <w:rPr>
                <w:sz w:val="24"/>
                <w:szCs w:val="24"/>
              </w:rPr>
            </w:pPr>
            <w:r w:rsidRPr="005D14BC">
              <w:rPr>
                <w:sz w:val="24"/>
                <w:szCs w:val="24"/>
              </w:rPr>
              <w:t>fostering employee involvement in good environmental management practices;</w:t>
            </w:r>
          </w:p>
          <w:p w14:paraId="3F870936" w14:textId="77777777" w:rsidR="005D14BC" w:rsidRPr="005D14BC" w:rsidRDefault="005D14BC" w:rsidP="005D14BC">
            <w:pPr>
              <w:pStyle w:val="ListParagraph"/>
              <w:rPr>
                <w:sz w:val="24"/>
                <w:szCs w:val="24"/>
              </w:rPr>
            </w:pPr>
          </w:p>
          <w:p w14:paraId="3A793DA6" w14:textId="77777777" w:rsidR="005D14BC" w:rsidRPr="005D14BC" w:rsidRDefault="005D14BC" w:rsidP="007166B2">
            <w:pPr>
              <w:pStyle w:val="ListParagraph"/>
              <w:numPr>
                <w:ilvl w:val="0"/>
                <w:numId w:val="3"/>
              </w:numPr>
              <w:rPr>
                <w:sz w:val="24"/>
                <w:szCs w:val="24"/>
              </w:rPr>
            </w:pPr>
            <w:r w:rsidRPr="005D14BC">
              <w:rPr>
                <w:sz w:val="24"/>
                <w:szCs w:val="24"/>
              </w:rPr>
              <w:t>establishing and maintaining a management manual and written procedures to control activities with significant environmental impact as well as relevant records;</w:t>
            </w:r>
          </w:p>
          <w:p w14:paraId="583EEBC2" w14:textId="77777777" w:rsidR="005D14BC" w:rsidRPr="005D14BC" w:rsidRDefault="005D14BC" w:rsidP="005D14BC">
            <w:pPr>
              <w:pStyle w:val="ListParagraph"/>
              <w:rPr>
                <w:sz w:val="24"/>
                <w:szCs w:val="24"/>
              </w:rPr>
            </w:pPr>
          </w:p>
          <w:p w14:paraId="00E7653F" w14:textId="77777777" w:rsidR="005D14BC" w:rsidRPr="005D14BC" w:rsidRDefault="005D14BC" w:rsidP="007166B2">
            <w:pPr>
              <w:pStyle w:val="ListParagraph"/>
              <w:numPr>
                <w:ilvl w:val="0"/>
                <w:numId w:val="3"/>
              </w:numPr>
              <w:rPr>
                <w:sz w:val="24"/>
                <w:szCs w:val="24"/>
              </w:rPr>
            </w:pPr>
            <w:r w:rsidRPr="005D14BC">
              <w:rPr>
                <w:sz w:val="24"/>
                <w:szCs w:val="24"/>
              </w:rPr>
              <w:t>effective operational planning and process control;</w:t>
            </w:r>
          </w:p>
          <w:p w14:paraId="4823C75A" w14:textId="77777777" w:rsidR="005D14BC" w:rsidRPr="005D14BC" w:rsidRDefault="005D14BC" w:rsidP="005D14BC">
            <w:pPr>
              <w:pStyle w:val="ListParagraph"/>
              <w:rPr>
                <w:sz w:val="24"/>
                <w:szCs w:val="24"/>
              </w:rPr>
            </w:pPr>
          </w:p>
          <w:p w14:paraId="1FA39AA5" w14:textId="77777777" w:rsidR="005D14BC" w:rsidRPr="005D14BC" w:rsidRDefault="005D14BC" w:rsidP="007166B2">
            <w:pPr>
              <w:pStyle w:val="ListParagraph"/>
              <w:numPr>
                <w:ilvl w:val="0"/>
                <w:numId w:val="3"/>
              </w:numPr>
              <w:rPr>
                <w:sz w:val="24"/>
                <w:szCs w:val="24"/>
              </w:rPr>
            </w:pPr>
            <w:r w:rsidRPr="005D14BC">
              <w:rPr>
                <w:sz w:val="24"/>
                <w:szCs w:val="24"/>
              </w:rPr>
              <w:t>implementation of appropriate maintenance programmes;</w:t>
            </w:r>
          </w:p>
          <w:p w14:paraId="62706DCD" w14:textId="77777777" w:rsidR="005D14BC" w:rsidRPr="005D14BC" w:rsidRDefault="005D14BC" w:rsidP="005D14BC">
            <w:pPr>
              <w:pStyle w:val="ListParagraph"/>
              <w:rPr>
                <w:sz w:val="24"/>
                <w:szCs w:val="24"/>
              </w:rPr>
            </w:pPr>
          </w:p>
          <w:p w14:paraId="0E3144B7" w14:textId="77777777" w:rsidR="005D14BC" w:rsidRPr="005D14BC" w:rsidRDefault="005D14BC" w:rsidP="007166B2">
            <w:pPr>
              <w:pStyle w:val="ListParagraph"/>
              <w:numPr>
                <w:ilvl w:val="0"/>
                <w:numId w:val="3"/>
              </w:numPr>
              <w:rPr>
                <w:sz w:val="24"/>
                <w:szCs w:val="24"/>
              </w:rPr>
            </w:pPr>
            <w:r w:rsidRPr="005D14BC">
              <w:rPr>
                <w:sz w:val="24"/>
                <w:szCs w:val="24"/>
              </w:rPr>
              <w:t>emergency preparedness and response protocols, including the prevention and/or mitigation of the adverse (environmental) impacts of emergency situations;</w:t>
            </w:r>
          </w:p>
          <w:p w14:paraId="1325E1E5" w14:textId="77777777" w:rsidR="005D14BC" w:rsidRPr="005D14BC" w:rsidRDefault="005D14BC" w:rsidP="005D14BC">
            <w:pPr>
              <w:pStyle w:val="ListParagraph"/>
              <w:rPr>
                <w:sz w:val="24"/>
                <w:szCs w:val="24"/>
              </w:rPr>
            </w:pPr>
          </w:p>
          <w:p w14:paraId="2F57D79F" w14:textId="77777777" w:rsidR="005D14BC" w:rsidRPr="005D14BC" w:rsidRDefault="005D14BC" w:rsidP="007166B2">
            <w:pPr>
              <w:pStyle w:val="ListParagraph"/>
              <w:numPr>
                <w:ilvl w:val="0"/>
                <w:numId w:val="3"/>
              </w:numPr>
              <w:rPr>
                <w:sz w:val="24"/>
                <w:szCs w:val="24"/>
              </w:rPr>
            </w:pPr>
            <w:r w:rsidRPr="005D14BC">
              <w:rPr>
                <w:sz w:val="24"/>
                <w:szCs w:val="24"/>
              </w:rPr>
              <w:t>when (re)designing a (new) installation or a part thereof, consideration of its environmental impacts throughout its life, which includes construction, maintenance, operation and decommissioning;</w:t>
            </w:r>
          </w:p>
          <w:p w14:paraId="57F7C8E6" w14:textId="77777777" w:rsidR="005D14BC" w:rsidRPr="005D14BC" w:rsidRDefault="005D14BC" w:rsidP="007166B2">
            <w:pPr>
              <w:pStyle w:val="ListParagraph"/>
              <w:numPr>
                <w:ilvl w:val="0"/>
                <w:numId w:val="3"/>
              </w:numPr>
              <w:rPr>
                <w:sz w:val="24"/>
                <w:szCs w:val="24"/>
              </w:rPr>
            </w:pPr>
            <w:r w:rsidRPr="005D14BC">
              <w:rPr>
                <w:sz w:val="24"/>
                <w:szCs w:val="24"/>
              </w:rPr>
              <w:t>implementation of a monitoring and measurement programme; if necessary, information can be found in the Reference Report on Monitoring of Emissions to Air and Water from IED Installations;</w:t>
            </w:r>
          </w:p>
          <w:p w14:paraId="57E30D19" w14:textId="77777777" w:rsidR="005D14BC" w:rsidRPr="005D14BC" w:rsidRDefault="005D14BC" w:rsidP="005D14BC">
            <w:pPr>
              <w:pStyle w:val="ListParagraph"/>
              <w:rPr>
                <w:sz w:val="24"/>
                <w:szCs w:val="24"/>
              </w:rPr>
            </w:pPr>
          </w:p>
          <w:p w14:paraId="3C7A675A" w14:textId="77777777" w:rsidR="005D14BC" w:rsidRPr="005D14BC" w:rsidRDefault="005D14BC" w:rsidP="007166B2">
            <w:pPr>
              <w:pStyle w:val="ListParagraph"/>
              <w:numPr>
                <w:ilvl w:val="0"/>
                <w:numId w:val="3"/>
              </w:numPr>
              <w:rPr>
                <w:sz w:val="24"/>
                <w:szCs w:val="24"/>
              </w:rPr>
            </w:pPr>
            <w:r w:rsidRPr="005D14BC">
              <w:rPr>
                <w:sz w:val="24"/>
                <w:szCs w:val="24"/>
              </w:rPr>
              <w:lastRenderedPageBreak/>
              <w:t>application of sectoral benchmarking on a regular basis;</w:t>
            </w:r>
          </w:p>
          <w:p w14:paraId="3EDBB76B" w14:textId="77777777" w:rsidR="005D14BC" w:rsidRPr="005D14BC" w:rsidRDefault="005D14BC" w:rsidP="005D14BC">
            <w:pPr>
              <w:pStyle w:val="ListParagraph"/>
              <w:rPr>
                <w:sz w:val="24"/>
                <w:szCs w:val="24"/>
              </w:rPr>
            </w:pPr>
          </w:p>
          <w:p w14:paraId="0E1867E7" w14:textId="77777777" w:rsidR="005D14BC" w:rsidRPr="005D14BC" w:rsidRDefault="005D14BC" w:rsidP="007166B2">
            <w:pPr>
              <w:pStyle w:val="ListParagraph"/>
              <w:numPr>
                <w:ilvl w:val="0"/>
                <w:numId w:val="3"/>
              </w:numPr>
              <w:rPr>
                <w:sz w:val="24"/>
                <w:szCs w:val="24"/>
              </w:rPr>
            </w:pPr>
            <w:r w:rsidRPr="005D14BC">
              <w:rPr>
                <w:sz w:val="24"/>
                <w:szCs w:val="24"/>
              </w:rPr>
              <w:t>periodic independent (as far as practicable) internal auditing and periodic independent external auditing in order to assess the environmental performance and to determine whether or not the EMS conforms to planned arrangements and has been properly implemented and maintained;</w:t>
            </w:r>
          </w:p>
          <w:p w14:paraId="5956CF33" w14:textId="77777777" w:rsidR="005D14BC" w:rsidRPr="005D14BC" w:rsidRDefault="005D14BC" w:rsidP="005D14BC">
            <w:pPr>
              <w:pStyle w:val="ListParagraph"/>
              <w:rPr>
                <w:sz w:val="24"/>
                <w:szCs w:val="24"/>
              </w:rPr>
            </w:pPr>
          </w:p>
          <w:p w14:paraId="7257BFE6" w14:textId="77777777" w:rsidR="005D14BC" w:rsidRPr="005D14BC" w:rsidRDefault="005D14BC" w:rsidP="007166B2">
            <w:pPr>
              <w:pStyle w:val="ListParagraph"/>
              <w:numPr>
                <w:ilvl w:val="0"/>
                <w:numId w:val="3"/>
              </w:numPr>
              <w:rPr>
                <w:sz w:val="24"/>
                <w:szCs w:val="24"/>
              </w:rPr>
            </w:pPr>
            <w:r w:rsidRPr="005D14BC">
              <w:rPr>
                <w:sz w:val="24"/>
                <w:szCs w:val="24"/>
              </w:rPr>
              <w:t>evaluation of causes of nonconformities, implementation of corrective actions in response to nonconformities, review of the effectiveness of corrective actions, and determination of whether similar nonconformities exist or could potentially occur;</w:t>
            </w:r>
          </w:p>
          <w:p w14:paraId="2B69DBBC" w14:textId="77777777" w:rsidR="005D14BC" w:rsidRPr="005D14BC" w:rsidRDefault="005D14BC" w:rsidP="005D14BC">
            <w:pPr>
              <w:pStyle w:val="ListParagraph"/>
              <w:rPr>
                <w:sz w:val="24"/>
                <w:szCs w:val="24"/>
              </w:rPr>
            </w:pPr>
          </w:p>
          <w:p w14:paraId="171F7478" w14:textId="77777777" w:rsidR="005D14BC" w:rsidRPr="005D14BC" w:rsidRDefault="005D14BC" w:rsidP="007166B2">
            <w:pPr>
              <w:pStyle w:val="ListParagraph"/>
              <w:numPr>
                <w:ilvl w:val="0"/>
                <w:numId w:val="3"/>
              </w:numPr>
              <w:rPr>
                <w:sz w:val="24"/>
                <w:szCs w:val="24"/>
              </w:rPr>
            </w:pPr>
            <w:r w:rsidRPr="005D14BC">
              <w:rPr>
                <w:sz w:val="24"/>
                <w:szCs w:val="24"/>
              </w:rPr>
              <w:t>periodic review, by senior management, of the EMS and its continuing suitability, adequacy and effectiveness;</w:t>
            </w:r>
          </w:p>
          <w:p w14:paraId="2CC3E9C6" w14:textId="77777777" w:rsidR="005D14BC" w:rsidRPr="005D14BC" w:rsidRDefault="005D14BC" w:rsidP="005D14BC">
            <w:pPr>
              <w:pStyle w:val="ListParagraph"/>
              <w:rPr>
                <w:sz w:val="24"/>
                <w:szCs w:val="24"/>
              </w:rPr>
            </w:pPr>
          </w:p>
          <w:p w14:paraId="72EC2406" w14:textId="77777777" w:rsidR="005D14BC" w:rsidRPr="005D14BC" w:rsidRDefault="005D14BC" w:rsidP="007166B2">
            <w:pPr>
              <w:pStyle w:val="ListParagraph"/>
              <w:numPr>
                <w:ilvl w:val="0"/>
                <w:numId w:val="3"/>
              </w:numPr>
              <w:rPr>
                <w:sz w:val="24"/>
                <w:szCs w:val="24"/>
              </w:rPr>
            </w:pPr>
            <w:r w:rsidRPr="005D14BC">
              <w:rPr>
                <w:sz w:val="24"/>
                <w:szCs w:val="24"/>
              </w:rPr>
              <w:t>following and taking into account the development of cleaner techniques.</w:t>
            </w:r>
          </w:p>
          <w:p w14:paraId="682EE4E0" w14:textId="77777777" w:rsidR="005D14BC" w:rsidRPr="005D14BC" w:rsidRDefault="005D14BC" w:rsidP="005D14BC">
            <w:pPr>
              <w:pStyle w:val="ListParagraph"/>
              <w:rPr>
                <w:sz w:val="24"/>
                <w:szCs w:val="24"/>
              </w:rPr>
            </w:pPr>
          </w:p>
          <w:p w14:paraId="6A0F5863" w14:textId="77777777" w:rsidR="005D14BC" w:rsidRPr="005D14BC" w:rsidRDefault="005D14BC" w:rsidP="005D14BC">
            <w:pPr>
              <w:rPr>
                <w:b/>
                <w:sz w:val="24"/>
                <w:szCs w:val="24"/>
              </w:rPr>
            </w:pPr>
            <w:r w:rsidRPr="005D14BC">
              <w:rPr>
                <w:b/>
                <w:sz w:val="24"/>
                <w:szCs w:val="24"/>
              </w:rPr>
              <w:t>Specifically for the chemical sector, BAT is also to incorporate the following features in the EMS:</w:t>
            </w:r>
          </w:p>
          <w:p w14:paraId="69BEC732" w14:textId="77777777" w:rsidR="005D14BC" w:rsidRPr="005D14BC" w:rsidRDefault="005D14BC" w:rsidP="005D14BC">
            <w:pPr>
              <w:pStyle w:val="ListParagraph"/>
              <w:rPr>
                <w:sz w:val="24"/>
                <w:szCs w:val="24"/>
              </w:rPr>
            </w:pPr>
          </w:p>
          <w:p w14:paraId="56ECC552" w14:textId="77777777" w:rsidR="005D14BC" w:rsidRPr="005D14BC" w:rsidRDefault="005D14BC" w:rsidP="007166B2">
            <w:pPr>
              <w:pStyle w:val="ListParagraph"/>
              <w:numPr>
                <w:ilvl w:val="0"/>
                <w:numId w:val="3"/>
              </w:numPr>
              <w:rPr>
                <w:sz w:val="24"/>
                <w:szCs w:val="24"/>
              </w:rPr>
            </w:pPr>
            <w:r w:rsidRPr="005D14BC">
              <w:rPr>
                <w:sz w:val="24"/>
                <w:szCs w:val="24"/>
              </w:rPr>
              <w:t>an inventory of channelled and diffuse emissions to air (see BAT 2);</w:t>
            </w:r>
          </w:p>
          <w:p w14:paraId="545AB3CE" w14:textId="77777777" w:rsidR="005D14BC" w:rsidRPr="005D14BC" w:rsidRDefault="005D14BC" w:rsidP="005D14BC">
            <w:pPr>
              <w:pStyle w:val="ListParagraph"/>
              <w:rPr>
                <w:sz w:val="24"/>
                <w:szCs w:val="24"/>
              </w:rPr>
            </w:pPr>
          </w:p>
          <w:p w14:paraId="36B0B795" w14:textId="77777777" w:rsidR="005D14BC" w:rsidRPr="005D14BC" w:rsidRDefault="005D14BC" w:rsidP="007166B2">
            <w:pPr>
              <w:pStyle w:val="ListParagraph"/>
              <w:numPr>
                <w:ilvl w:val="0"/>
                <w:numId w:val="3"/>
              </w:numPr>
              <w:rPr>
                <w:sz w:val="24"/>
                <w:szCs w:val="24"/>
              </w:rPr>
            </w:pPr>
            <w:r w:rsidRPr="005D14BC">
              <w:rPr>
                <w:sz w:val="24"/>
                <w:szCs w:val="24"/>
              </w:rPr>
              <w:t>an OTNOC management plan for emissions to air (see BAT 3);</w:t>
            </w:r>
          </w:p>
          <w:p w14:paraId="347FAF7D" w14:textId="77777777" w:rsidR="005D14BC" w:rsidRPr="005D14BC" w:rsidRDefault="005D14BC" w:rsidP="005D14BC">
            <w:pPr>
              <w:pStyle w:val="ListParagraph"/>
              <w:rPr>
                <w:sz w:val="24"/>
                <w:szCs w:val="24"/>
              </w:rPr>
            </w:pPr>
          </w:p>
          <w:p w14:paraId="217C1884" w14:textId="77777777" w:rsidR="005D14BC" w:rsidRPr="005D14BC" w:rsidRDefault="005D14BC" w:rsidP="007166B2">
            <w:pPr>
              <w:pStyle w:val="ListParagraph"/>
              <w:numPr>
                <w:ilvl w:val="0"/>
                <w:numId w:val="3"/>
              </w:numPr>
              <w:rPr>
                <w:sz w:val="24"/>
                <w:szCs w:val="24"/>
              </w:rPr>
            </w:pPr>
            <w:r w:rsidRPr="005D14BC">
              <w:rPr>
                <w:sz w:val="24"/>
                <w:szCs w:val="24"/>
              </w:rPr>
              <w:t>an integrated waste gas management and treatment strategy for channelled emissions to air (see BAT 4);</w:t>
            </w:r>
          </w:p>
          <w:p w14:paraId="30C54C15" w14:textId="77777777" w:rsidR="005D14BC" w:rsidRPr="005D14BC" w:rsidRDefault="005D14BC" w:rsidP="005D14BC">
            <w:pPr>
              <w:pStyle w:val="ListParagraph"/>
              <w:rPr>
                <w:sz w:val="24"/>
                <w:szCs w:val="24"/>
              </w:rPr>
            </w:pPr>
          </w:p>
          <w:p w14:paraId="1C048A16" w14:textId="77777777" w:rsidR="005D14BC" w:rsidRPr="008C5258" w:rsidRDefault="005D14BC" w:rsidP="007166B2">
            <w:pPr>
              <w:pStyle w:val="ListParagraph"/>
              <w:numPr>
                <w:ilvl w:val="0"/>
                <w:numId w:val="3"/>
              </w:numPr>
              <w:rPr>
                <w:sz w:val="24"/>
                <w:szCs w:val="24"/>
              </w:rPr>
            </w:pPr>
            <w:r w:rsidRPr="005D14BC">
              <w:rPr>
                <w:sz w:val="24"/>
                <w:szCs w:val="24"/>
              </w:rPr>
              <w:t xml:space="preserve">a management system for diffuse VOC emissions to air (see </w:t>
            </w:r>
            <w:r w:rsidRPr="008C5258">
              <w:rPr>
                <w:sz w:val="24"/>
                <w:szCs w:val="24"/>
              </w:rPr>
              <w:t>BAT 19);</w:t>
            </w:r>
          </w:p>
          <w:p w14:paraId="75323A44" w14:textId="77777777" w:rsidR="005D14BC" w:rsidRPr="008C5258" w:rsidRDefault="005D14BC" w:rsidP="005D14BC">
            <w:pPr>
              <w:pStyle w:val="ListParagraph"/>
              <w:rPr>
                <w:sz w:val="24"/>
                <w:szCs w:val="24"/>
              </w:rPr>
            </w:pPr>
          </w:p>
          <w:p w14:paraId="22F23F76" w14:textId="77777777" w:rsidR="005D14BC" w:rsidRPr="008C5258" w:rsidRDefault="005D14BC" w:rsidP="007166B2">
            <w:pPr>
              <w:pStyle w:val="ListParagraph"/>
              <w:numPr>
                <w:ilvl w:val="0"/>
                <w:numId w:val="3"/>
              </w:numPr>
              <w:rPr>
                <w:sz w:val="24"/>
                <w:szCs w:val="24"/>
              </w:rPr>
            </w:pPr>
            <w:r w:rsidRPr="008C5258">
              <w:rPr>
                <w:sz w:val="24"/>
                <w:szCs w:val="24"/>
              </w:rPr>
              <w:t>a chemicals management system that includes an inventory of the hazardous substances and substances of very high concern used in the process(es); the potential for substitution of the substances that are listed in this inventory, focusing on those substances other than raw materials, is analysed periodically (e.g. annually) in order to identify possible new available and safer alternatives, with no or lower environmental impacts.</w:t>
            </w:r>
          </w:p>
          <w:p w14:paraId="427955FA" w14:textId="77777777" w:rsidR="005D14BC" w:rsidRPr="005D14BC" w:rsidRDefault="005D14BC" w:rsidP="005D14BC">
            <w:pPr>
              <w:rPr>
                <w:sz w:val="24"/>
                <w:szCs w:val="24"/>
              </w:rPr>
            </w:pPr>
          </w:p>
          <w:tbl>
            <w:tblPr>
              <w:tblStyle w:val="TableGrid"/>
              <w:tblW w:w="0" w:type="auto"/>
              <w:tblLook w:val="04A0" w:firstRow="1" w:lastRow="0" w:firstColumn="1" w:lastColumn="0" w:noHBand="0" w:noVBand="1"/>
            </w:tblPr>
            <w:tblGrid>
              <w:gridCol w:w="1459"/>
              <w:gridCol w:w="12255"/>
            </w:tblGrid>
            <w:tr w:rsidR="005D14BC" w14:paraId="046DE356" w14:textId="77777777" w:rsidTr="00872841">
              <w:tc>
                <w:tcPr>
                  <w:tcW w:w="1459" w:type="dxa"/>
                </w:tcPr>
                <w:p w14:paraId="43E435EE" w14:textId="77777777" w:rsidR="005D14BC" w:rsidRPr="00451A59" w:rsidRDefault="005D14BC" w:rsidP="005D14BC">
                  <w:pPr>
                    <w:rPr>
                      <w:b/>
                      <w:sz w:val="24"/>
                      <w:szCs w:val="24"/>
                    </w:rPr>
                  </w:pPr>
                  <w:r w:rsidRPr="00451A59">
                    <w:rPr>
                      <w:b/>
                      <w:sz w:val="24"/>
                      <w:szCs w:val="24"/>
                    </w:rPr>
                    <w:t xml:space="preserve">Applicability </w:t>
                  </w:r>
                </w:p>
              </w:tc>
              <w:tc>
                <w:tcPr>
                  <w:tcW w:w="12255" w:type="dxa"/>
                </w:tcPr>
                <w:p w14:paraId="24F5CAB2" w14:textId="77777777" w:rsidR="005D14BC" w:rsidRDefault="005D14BC" w:rsidP="005D14BC">
                  <w:pPr>
                    <w:rPr>
                      <w:sz w:val="24"/>
                      <w:szCs w:val="24"/>
                    </w:rPr>
                  </w:pPr>
                  <w:r w:rsidRPr="005D14BC">
                    <w:rPr>
                      <w:sz w:val="24"/>
                      <w:szCs w:val="24"/>
                    </w:rPr>
                    <w:t>The level of detail and the degree of formalisation of the EMS will generally be related to the nature, scale and complexity of the installation, and the range of environmental impacts it may have.</w:t>
                  </w:r>
                </w:p>
              </w:tc>
            </w:tr>
          </w:tbl>
          <w:p w14:paraId="06B71776" w14:textId="77777777" w:rsidR="005D14BC" w:rsidRDefault="005D14BC" w:rsidP="005D14BC">
            <w:pPr>
              <w:rPr>
                <w:sz w:val="24"/>
                <w:szCs w:val="24"/>
              </w:rPr>
            </w:pPr>
          </w:p>
          <w:p w14:paraId="390BCCB4" w14:textId="77777777" w:rsidR="005D14BC" w:rsidRPr="005D14BC" w:rsidRDefault="005D14BC" w:rsidP="005D14BC">
            <w:pPr>
              <w:rPr>
                <w:sz w:val="24"/>
                <w:szCs w:val="24"/>
              </w:rPr>
            </w:pPr>
          </w:p>
        </w:tc>
        <w:tc>
          <w:tcPr>
            <w:tcW w:w="4769" w:type="dxa"/>
          </w:tcPr>
          <w:p w14:paraId="14CBFE83" w14:textId="06812047" w:rsidR="00441946" w:rsidRDefault="00EF318C" w:rsidP="00A57ACA">
            <w:pPr>
              <w:rPr>
                <w:b/>
                <w:sz w:val="24"/>
                <w:szCs w:val="24"/>
              </w:rPr>
            </w:pPr>
            <w:r>
              <w:rPr>
                <w:b/>
                <w:sz w:val="24"/>
                <w:szCs w:val="24"/>
              </w:rPr>
              <w:lastRenderedPageBreak/>
              <w:t xml:space="preserve">i to xx : In place as </w:t>
            </w:r>
            <w:r w:rsidR="0094535C">
              <w:rPr>
                <w:b/>
                <w:sz w:val="24"/>
                <w:szCs w:val="24"/>
              </w:rPr>
              <w:t>Medichem Manufacturing Malta Ltd</w:t>
            </w:r>
            <w:r w:rsidR="00A64536">
              <w:rPr>
                <w:b/>
                <w:sz w:val="24"/>
                <w:szCs w:val="24"/>
              </w:rPr>
              <w:t xml:space="preserve"> (MMM)</w:t>
            </w:r>
            <w:r>
              <w:rPr>
                <w:b/>
                <w:sz w:val="24"/>
                <w:szCs w:val="24"/>
              </w:rPr>
              <w:t xml:space="preserve"> has an </w:t>
            </w:r>
            <w:r w:rsidR="0094535C">
              <w:rPr>
                <w:b/>
                <w:sz w:val="24"/>
                <w:szCs w:val="24"/>
              </w:rPr>
              <w:t xml:space="preserve">Environmental Management System </w:t>
            </w:r>
            <w:r w:rsidR="00581609">
              <w:rPr>
                <w:b/>
                <w:sz w:val="24"/>
                <w:szCs w:val="24"/>
              </w:rPr>
              <w:t>based and certified to the ISO14001 standard.</w:t>
            </w:r>
          </w:p>
          <w:p w14:paraId="1D691BAD" w14:textId="77777777" w:rsidR="004568F4" w:rsidRDefault="004568F4" w:rsidP="00A57ACA">
            <w:pPr>
              <w:rPr>
                <w:b/>
                <w:sz w:val="24"/>
                <w:szCs w:val="24"/>
              </w:rPr>
            </w:pPr>
          </w:p>
          <w:p w14:paraId="0614A584" w14:textId="4B224605" w:rsidR="004568F4" w:rsidRDefault="00EF318C" w:rsidP="00A57ACA">
            <w:pPr>
              <w:rPr>
                <w:b/>
                <w:sz w:val="24"/>
                <w:szCs w:val="24"/>
              </w:rPr>
            </w:pPr>
            <w:r>
              <w:rPr>
                <w:b/>
                <w:sz w:val="24"/>
                <w:szCs w:val="24"/>
              </w:rPr>
              <w:t xml:space="preserve">xxi. MMM will be preparing an inventory of its </w:t>
            </w:r>
            <w:r w:rsidRPr="00EF318C">
              <w:rPr>
                <w:b/>
                <w:sz w:val="24"/>
                <w:szCs w:val="24"/>
              </w:rPr>
              <w:t xml:space="preserve">channelled and diffuse emissions to air </w:t>
            </w:r>
            <w:r>
              <w:rPr>
                <w:b/>
                <w:sz w:val="24"/>
                <w:szCs w:val="24"/>
              </w:rPr>
              <w:t>as per BAT2. Scheduled</w:t>
            </w:r>
            <w:r w:rsidR="008C5258">
              <w:rPr>
                <w:b/>
                <w:sz w:val="24"/>
                <w:szCs w:val="24"/>
              </w:rPr>
              <w:t xml:space="preserve"> to be prepared</w:t>
            </w:r>
            <w:r>
              <w:rPr>
                <w:b/>
                <w:sz w:val="24"/>
                <w:szCs w:val="24"/>
              </w:rPr>
              <w:t xml:space="preserve"> by </w:t>
            </w:r>
            <w:r w:rsidR="00D84C68">
              <w:rPr>
                <w:b/>
                <w:sz w:val="24"/>
                <w:szCs w:val="24"/>
              </w:rPr>
              <w:t xml:space="preserve">December </w:t>
            </w:r>
            <w:r>
              <w:rPr>
                <w:b/>
                <w:sz w:val="24"/>
                <w:szCs w:val="24"/>
              </w:rPr>
              <w:t>202</w:t>
            </w:r>
            <w:r w:rsidR="0003140D">
              <w:rPr>
                <w:b/>
                <w:sz w:val="24"/>
                <w:szCs w:val="24"/>
              </w:rPr>
              <w:t>5</w:t>
            </w:r>
          </w:p>
          <w:p w14:paraId="694091F7" w14:textId="77777777" w:rsidR="00EF318C" w:rsidRDefault="00EF318C" w:rsidP="00A57ACA">
            <w:pPr>
              <w:rPr>
                <w:b/>
                <w:sz w:val="24"/>
                <w:szCs w:val="24"/>
              </w:rPr>
            </w:pPr>
          </w:p>
          <w:p w14:paraId="00B949E0" w14:textId="51C9E5E9" w:rsidR="00EF318C" w:rsidRDefault="00EF318C" w:rsidP="00A57ACA">
            <w:pPr>
              <w:rPr>
                <w:b/>
                <w:sz w:val="24"/>
                <w:szCs w:val="24"/>
              </w:rPr>
            </w:pPr>
            <w:r>
              <w:rPr>
                <w:b/>
                <w:sz w:val="24"/>
                <w:szCs w:val="24"/>
              </w:rPr>
              <w:t>xxii. MMM will be preparing an OTNOC Management Plan as per BAT3. Scheduled</w:t>
            </w:r>
            <w:r w:rsidR="008C5258">
              <w:rPr>
                <w:b/>
                <w:sz w:val="24"/>
                <w:szCs w:val="24"/>
              </w:rPr>
              <w:t xml:space="preserve"> to be prepared</w:t>
            </w:r>
            <w:r>
              <w:rPr>
                <w:b/>
                <w:sz w:val="24"/>
                <w:szCs w:val="24"/>
              </w:rPr>
              <w:t xml:space="preserve"> by </w:t>
            </w:r>
            <w:r w:rsidR="00D84C68">
              <w:rPr>
                <w:b/>
                <w:sz w:val="24"/>
                <w:szCs w:val="24"/>
              </w:rPr>
              <w:t>December</w:t>
            </w:r>
            <w:r w:rsidR="0003140D">
              <w:rPr>
                <w:b/>
                <w:sz w:val="24"/>
                <w:szCs w:val="24"/>
              </w:rPr>
              <w:t>2025</w:t>
            </w:r>
          </w:p>
          <w:p w14:paraId="2EAF8822" w14:textId="77777777" w:rsidR="009448E7" w:rsidRDefault="009448E7" w:rsidP="00A57ACA">
            <w:pPr>
              <w:rPr>
                <w:b/>
                <w:sz w:val="24"/>
                <w:szCs w:val="24"/>
              </w:rPr>
            </w:pPr>
          </w:p>
          <w:p w14:paraId="15CB12FF" w14:textId="3D7AA1FE" w:rsidR="009448E7" w:rsidRDefault="009448E7" w:rsidP="00A57ACA">
            <w:pPr>
              <w:rPr>
                <w:b/>
                <w:sz w:val="24"/>
                <w:szCs w:val="24"/>
              </w:rPr>
            </w:pPr>
            <w:r>
              <w:rPr>
                <w:b/>
                <w:sz w:val="24"/>
                <w:szCs w:val="24"/>
              </w:rPr>
              <w:t xml:space="preserve">xxiii. </w:t>
            </w:r>
            <w:r w:rsidR="008C5258">
              <w:rPr>
                <w:b/>
                <w:sz w:val="24"/>
                <w:szCs w:val="24"/>
              </w:rPr>
              <w:t xml:space="preserve">A waste gas inventory including abatement measurements present was prepared and submitted to ERA in 2022. This waste gas inventory is to be reviewed annually to remove obsolete processes and include new ones. </w:t>
            </w:r>
          </w:p>
          <w:p w14:paraId="02F8C359" w14:textId="77777777" w:rsidR="009448E7" w:rsidRDefault="009448E7" w:rsidP="00A57ACA">
            <w:pPr>
              <w:rPr>
                <w:b/>
                <w:sz w:val="24"/>
                <w:szCs w:val="24"/>
              </w:rPr>
            </w:pPr>
          </w:p>
          <w:p w14:paraId="41A40AA0" w14:textId="77777777" w:rsidR="009448E7" w:rsidRDefault="009448E7" w:rsidP="00A57ACA">
            <w:pPr>
              <w:rPr>
                <w:b/>
                <w:sz w:val="24"/>
                <w:szCs w:val="24"/>
              </w:rPr>
            </w:pPr>
            <w:r>
              <w:rPr>
                <w:b/>
                <w:sz w:val="24"/>
                <w:szCs w:val="24"/>
              </w:rPr>
              <w:t>xxiv. Please refer to comments in BAT 19</w:t>
            </w:r>
          </w:p>
          <w:p w14:paraId="09D03961" w14:textId="77777777" w:rsidR="009448E7" w:rsidRDefault="009448E7" w:rsidP="00A57ACA">
            <w:pPr>
              <w:rPr>
                <w:b/>
                <w:sz w:val="24"/>
                <w:szCs w:val="24"/>
              </w:rPr>
            </w:pPr>
          </w:p>
          <w:p w14:paraId="14B8F022" w14:textId="510278AD" w:rsidR="009448E7" w:rsidRPr="00A64536" w:rsidRDefault="009448E7" w:rsidP="00A64536">
            <w:pPr>
              <w:pStyle w:val="ListParagraph"/>
              <w:numPr>
                <w:ilvl w:val="0"/>
                <w:numId w:val="72"/>
              </w:numPr>
              <w:ind w:left="458" w:hanging="425"/>
              <w:rPr>
                <w:b/>
                <w:sz w:val="24"/>
                <w:szCs w:val="24"/>
              </w:rPr>
            </w:pPr>
            <w:r w:rsidRPr="002203D5">
              <w:rPr>
                <w:b/>
                <w:sz w:val="24"/>
                <w:szCs w:val="24"/>
              </w:rPr>
              <w:t>M</w:t>
            </w:r>
            <w:r w:rsidR="00A64536" w:rsidRPr="002203D5">
              <w:rPr>
                <w:b/>
                <w:sz w:val="24"/>
                <w:szCs w:val="24"/>
              </w:rPr>
              <w:t xml:space="preserve">MM to prepare an inventory of hazardous substances and substances of very high concern used in the process(es). Justification for their use is provided </w:t>
            </w:r>
            <w:r w:rsidR="004A4943" w:rsidRPr="002203D5">
              <w:rPr>
                <w:b/>
                <w:sz w:val="24"/>
                <w:szCs w:val="24"/>
              </w:rPr>
              <w:t>in the annual AER report.</w:t>
            </w:r>
            <w:r w:rsidR="009B57F6" w:rsidRPr="002203D5">
              <w:rPr>
                <w:b/>
                <w:sz w:val="24"/>
                <w:szCs w:val="24"/>
              </w:rPr>
              <w:t xml:space="preserve"> </w:t>
            </w:r>
            <w:r w:rsidR="002F52F9" w:rsidRPr="002203D5">
              <w:rPr>
                <w:b/>
                <w:sz w:val="24"/>
                <w:szCs w:val="24"/>
              </w:rPr>
              <w:t xml:space="preserve">Inventory </w:t>
            </w:r>
            <w:r w:rsidR="002203D5" w:rsidRPr="002203D5">
              <w:rPr>
                <w:b/>
                <w:sz w:val="24"/>
                <w:szCs w:val="24"/>
              </w:rPr>
              <w:t xml:space="preserve">has been submitted in October </w:t>
            </w:r>
            <w:r w:rsidR="002F52F9" w:rsidRPr="002203D5">
              <w:rPr>
                <w:b/>
                <w:sz w:val="24"/>
                <w:szCs w:val="24"/>
              </w:rPr>
              <w:t>202</w:t>
            </w:r>
            <w:r w:rsidR="0003140D" w:rsidRPr="002203D5">
              <w:rPr>
                <w:b/>
                <w:sz w:val="24"/>
                <w:szCs w:val="24"/>
              </w:rPr>
              <w:t>5</w:t>
            </w:r>
            <w:r w:rsidR="002F52F9" w:rsidRPr="002203D5">
              <w:rPr>
                <w:b/>
                <w:sz w:val="24"/>
                <w:szCs w:val="24"/>
              </w:rPr>
              <w:t>.</w:t>
            </w:r>
          </w:p>
        </w:tc>
      </w:tr>
      <w:tr w:rsidR="00441946" w14:paraId="764C2AE7" w14:textId="77777777" w:rsidTr="003C23DB">
        <w:trPr>
          <w:trHeight w:val="1408"/>
        </w:trPr>
        <w:tc>
          <w:tcPr>
            <w:tcW w:w="1683" w:type="dxa"/>
          </w:tcPr>
          <w:p w14:paraId="72F8E7E2" w14:textId="77777777" w:rsidR="00441946" w:rsidRDefault="005D14BC" w:rsidP="00A57ACA">
            <w:pPr>
              <w:rPr>
                <w:b/>
                <w:sz w:val="24"/>
                <w:szCs w:val="24"/>
              </w:rPr>
            </w:pPr>
            <w:r>
              <w:rPr>
                <w:b/>
                <w:sz w:val="24"/>
                <w:szCs w:val="24"/>
              </w:rPr>
              <w:t>BAT 2</w:t>
            </w:r>
          </w:p>
        </w:tc>
        <w:tc>
          <w:tcPr>
            <w:tcW w:w="14472" w:type="dxa"/>
          </w:tcPr>
          <w:p w14:paraId="51E4C22F" w14:textId="77777777" w:rsidR="00441946" w:rsidRPr="005D14BC" w:rsidRDefault="005D14BC" w:rsidP="005D14BC">
            <w:pPr>
              <w:jc w:val="both"/>
              <w:rPr>
                <w:rFonts w:cstheme="minorHAnsi"/>
                <w:sz w:val="24"/>
                <w:szCs w:val="24"/>
                <w:lang w:val="en-US"/>
              </w:rPr>
            </w:pPr>
            <w:r w:rsidRPr="005D14BC">
              <w:rPr>
                <w:rFonts w:cstheme="minorHAnsi"/>
                <w:sz w:val="24"/>
                <w:szCs w:val="24"/>
                <w:lang w:val="en-US"/>
              </w:rPr>
              <w:t>In order to facilitate the reduction of emissions to air, BAT is to establish, maintain and regularly review (including when a substantial change occurs) an inventory of channelled and diffuse emissions to air, as part of the environmental management system (see BAT 1), that incorporates all of the following features:</w:t>
            </w:r>
          </w:p>
          <w:p w14:paraId="4FFA734B" w14:textId="77777777" w:rsidR="005D14BC" w:rsidRPr="005D14BC" w:rsidRDefault="005D14BC" w:rsidP="005D14BC">
            <w:pPr>
              <w:jc w:val="both"/>
              <w:rPr>
                <w:rFonts w:cstheme="minorHAnsi"/>
                <w:sz w:val="24"/>
                <w:szCs w:val="24"/>
                <w:lang w:val="en-US"/>
              </w:rPr>
            </w:pPr>
          </w:p>
          <w:p w14:paraId="5625E581" w14:textId="77777777" w:rsidR="005D14BC" w:rsidRPr="005D14BC" w:rsidRDefault="005D14BC" w:rsidP="00B52C5B">
            <w:pPr>
              <w:numPr>
                <w:ilvl w:val="1"/>
                <w:numId w:val="1"/>
              </w:numPr>
              <w:ind w:left="1528"/>
              <w:jc w:val="both"/>
              <w:rPr>
                <w:rFonts w:cstheme="minorHAnsi"/>
                <w:sz w:val="24"/>
                <w:szCs w:val="24"/>
                <w:lang w:val="en-US"/>
              </w:rPr>
            </w:pPr>
            <w:r w:rsidRPr="005D14BC">
              <w:rPr>
                <w:rFonts w:cstheme="minorHAnsi"/>
                <w:sz w:val="24"/>
                <w:szCs w:val="24"/>
                <w:lang w:val="en-US"/>
              </w:rPr>
              <w:t>information, as comprehensive as is reasonably possible, about the chemical production process(es), including:</w:t>
            </w:r>
          </w:p>
          <w:p w14:paraId="06E256DD" w14:textId="77777777" w:rsidR="005D14BC" w:rsidRPr="005D14BC" w:rsidRDefault="005D14BC" w:rsidP="005D14BC">
            <w:pPr>
              <w:jc w:val="both"/>
              <w:rPr>
                <w:rFonts w:cstheme="minorHAnsi"/>
                <w:sz w:val="24"/>
                <w:szCs w:val="24"/>
                <w:lang w:val="en-US"/>
              </w:rPr>
            </w:pPr>
          </w:p>
          <w:p w14:paraId="342B1D53" w14:textId="77777777" w:rsidR="005D14BC" w:rsidRPr="005D14BC" w:rsidRDefault="005D14BC" w:rsidP="007166B2">
            <w:pPr>
              <w:numPr>
                <w:ilvl w:val="2"/>
                <w:numId w:val="1"/>
              </w:numPr>
              <w:jc w:val="both"/>
              <w:rPr>
                <w:rFonts w:cstheme="minorHAnsi"/>
                <w:sz w:val="24"/>
                <w:szCs w:val="24"/>
                <w:lang w:val="en-US"/>
              </w:rPr>
            </w:pPr>
            <w:r w:rsidRPr="005D14BC">
              <w:rPr>
                <w:rFonts w:cstheme="minorHAnsi"/>
                <w:sz w:val="24"/>
                <w:szCs w:val="24"/>
                <w:lang w:val="en-US"/>
              </w:rPr>
              <w:t>chemical reaction equations, also showing side products;</w:t>
            </w:r>
          </w:p>
          <w:p w14:paraId="7510C61A" w14:textId="77777777" w:rsidR="005D14BC" w:rsidRPr="005D14BC" w:rsidRDefault="005D14BC" w:rsidP="005D14BC">
            <w:pPr>
              <w:jc w:val="both"/>
              <w:rPr>
                <w:rFonts w:cstheme="minorHAnsi"/>
                <w:sz w:val="24"/>
                <w:szCs w:val="24"/>
                <w:lang w:val="en-US"/>
              </w:rPr>
            </w:pPr>
          </w:p>
          <w:p w14:paraId="1F8CC231" w14:textId="77777777" w:rsidR="005D14BC" w:rsidRPr="005D14BC" w:rsidRDefault="005D14BC" w:rsidP="007166B2">
            <w:pPr>
              <w:numPr>
                <w:ilvl w:val="2"/>
                <w:numId w:val="1"/>
              </w:numPr>
              <w:jc w:val="both"/>
              <w:rPr>
                <w:rFonts w:cstheme="minorHAnsi"/>
                <w:sz w:val="24"/>
                <w:szCs w:val="24"/>
                <w:lang w:val="en-US"/>
              </w:rPr>
            </w:pPr>
            <w:r w:rsidRPr="005D14BC">
              <w:rPr>
                <w:rFonts w:cstheme="minorHAnsi"/>
                <w:sz w:val="24"/>
                <w:szCs w:val="24"/>
                <w:lang w:val="en-US"/>
              </w:rPr>
              <w:t>simplified process flow sheets that show the origin of the emissions;</w:t>
            </w:r>
          </w:p>
          <w:p w14:paraId="76029742" w14:textId="77777777" w:rsidR="005D14BC" w:rsidRPr="005D14BC" w:rsidRDefault="005D14BC" w:rsidP="005D14BC">
            <w:pPr>
              <w:jc w:val="both"/>
              <w:rPr>
                <w:rFonts w:cstheme="minorHAnsi"/>
                <w:sz w:val="24"/>
                <w:szCs w:val="24"/>
                <w:lang w:val="en-US"/>
              </w:rPr>
            </w:pPr>
          </w:p>
          <w:p w14:paraId="5C71A76D" w14:textId="77777777" w:rsidR="005D14BC" w:rsidRPr="005D14BC" w:rsidRDefault="005D14BC" w:rsidP="007166B2">
            <w:pPr>
              <w:numPr>
                <w:ilvl w:val="1"/>
                <w:numId w:val="1"/>
              </w:numPr>
              <w:jc w:val="both"/>
              <w:rPr>
                <w:rFonts w:cstheme="minorHAnsi"/>
                <w:sz w:val="24"/>
                <w:szCs w:val="24"/>
                <w:lang w:val="en-US"/>
              </w:rPr>
            </w:pPr>
            <w:r w:rsidRPr="005D14BC">
              <w:rPr>
                <w:rFonts w:cstheme="minorHAnsi"/>
                <w:sz w:val="24"/>
                <w:szCs w:val="24"/>
                <w:lang w:val="en-US"/>
              </w:rPr>
              <w:t>information, as comprehensive as is reasonably possible, about channelled emissions to air, such as:</w:t>
            </w:r>
          </w:p>
          <w:p w14:paraId="0F30E288" w14:textId="77777777" w:rsidR="005D14BC" w:rsidRPr="005D14BC" w:rsidRDefault="005D14BC" w:rsidP="005D14BC">
            <w:pPr>
              <w:jc w:val="both"/>
              <w:rPr>
                <w:rFonts w:cstheme="minorHAnsi"/>
                <w:sz w:val="24"/>
                <w:szCs w:val="24"/>
                <w:lang w:val="en-US"/>
              </w:rPr>
            </w:pPr>
          </w:p>
          <w:p w14:paraId="616F3E64" w14:textId="77777777" w:rsidR="005D14BC" w:rsidRPr="005D14BC" w:rsidRDefault="005D14BC" w:rsidP="007166B2">
            <w:pPr>
              <w:numPr>
                <w:ilvl w:val="2"/>
                <w:numId w:val="1"/>
              </w:numPr>
              <w:jc w:val="both"/>
              <w:rPr>
                <w:rFonts w:cstheme="minorHAnsi"/>
                <w:sz w:val="24"/>
                <w:szCs w:val="24"/>
                <w:lang w:val="en-US"/>
              </w:rPr>
            </w:pPr>
            <w:r w:rsidRPr="005D14BC">
              <w:rPr>
                <w:rFonts w:cstheme="minorHAnsi"/>
                <w:sz w:val="24"/>
                <w:szCs w:val="24"/>
                <w:lang w:val="en-US"/>
              </w:rPr>
              <w:t>emission point(s);</w:t>
            </w:r>
          </w:p>
          <w:p w14:paraId="03B96B02" w14:textId="77777777" w:rsidR="005D14BC" w:rsidRPr="005D14BC" w:rsidRDefault="005D14BC" w:rsidP="005D14BC">
            <w:pPr>
              <w:jc w:val="both"/>
              <w:rPr>
                <w:rFonts w:cstheme="minorHAnsi"/>
                <w:sz w:val="24"/>
                <w:szCs w:val="24"/>
                <w:lang w:val="en-US"/>
              </w:rPr>
            </w:pPr>
          </w:p>
          <w:p w14:paraId="7B4AD5AF" w14:textId="77777777" w:rsidR="005D14BC" w:rsidRPr="005D14BC" w:rsidRDefault="005D14BC" w:rsidP="007166B2">
            <w:pPr>
              <w:numPr>
                <w:ilvl w:val="2"/>
                <w:numId w:val="1"/>
              </w:numPr>
              <w:jc w:val="both"/>
              <w:rPr>
                <w:rFonts w:cstheme="minorHAnsi"/>
                <w:sz w:val="24"/>
                <w:szCs w:val="24"/>
                <w:lang w:val="en-US"/>
              </w:rPr>
            </w:pPr>
            <w:r w:rsidRPr="005D14BC">
              <w:rPr>
                <w:rFonts w:cstheme="minorHAnsi"/>
                <w:sz w:val="24"/>
                <w:szCs w:val="24"/>
                <w:lang w:val="en-US"/>
              </w:rPr>
              <w:t>average values and variability of flow and temperature;</w:t>
            </w:r>
          </w:p>
          <w:p w14:paraId="00F48FFE" w14:textId="77777777" w:rsidR="005D14BC" w:rsidRPr="005D14BC" w:rsidRDefault="005D14BC" w:rsidP="005D14BC">
            <w:pPr>
              <w:jc w:val="both"/>
              <w:rPr>
                <w:rFonts w:cstheme="minorHAnsi"/>
                <w:sz w:val="24"/>
                <w:szCs w:val="24"/>
                <w:lang w:val="en-US"/>
              </w:rPr>
            </w:pPr>
          </w:p>
          <w:p w14:paraId="4144A8AA" w14:textId="77777777" w:rsidR="005D14BC" w:rsidRPr="005D14BC" w:rsidRDefault="005D14BC" w:rsidP="007166B2">
            <w:pPr>
              <w:numPr>
                <w:ilvl w:val="2"/>
                <w:numId w:val="1"/>
              </w:numPr>
              <w:jc w:val="both"/>
              <w:rPr>
                <w:rFonts w:cstheme="minorHAnsi"/>
                <w:sz w:val="24"/>
                <w:szCs w:val="24"/>
                <w:lang w:val="en-US"/>
              </w:rPr>
            </w:pPr>
            <w:r w:rsidRPr="005D14BC">
              <w:rPr>
                <w:rFonts w:cstheme="minorHAnsi"/>
                <w:sz w:val="24"/>
                <w:szCs w:val="24"/>
                <w:lang w:val="en-US"/>
              </w:rPr>
              <w:t>average concentration and mass flow values of relevant substances/parameters and their variability (e.g. TVOC, CO, NO</w:t>
            </w:r>
            <w:r w:rsidRPr="005D14BC">
              <w:rPr>
                <w:rFonts w:cstheme="minorHAnsi"/>
                <w:sz w:val="24"/>
                <w:szCs w:val="24"/>
                <w:vertAlign w:val="subscript"/>
                <w:lang w:val="en-US"/>
              </w:rPr>
              <w:t>X</w:t>
            </w:r>
            <w:r w:rsidRPr="005D14BC">
              <w:rPr>
                <w:rFonts w:cstheme="minorHAnsi"/>
                <w:sz w:val="24"/>
                <w:szCs w:val="24"/>
                <w:lang w:val="en-US"/>
              </w:rPr>
              <w:t>, SO</w:t>
            </w:r>
            <w:r w:rsidRPr="005D14BC">
              <w:rPr>
                <w:rFonts w:cstheme="minorHAnsi"/>
                <w:sz w:val="24"/>
                <w:szCs w:val="24"/>
                <w:vertAlign w:val="subscript"/>
                <w:lang w:val="en-US"/>
              </w:rPr>
              <w:t>X</w:t>
            </w:r>
            <w:r w:rsidRPr="005D14BC">
              <w:rPr>
                <w:rFonts w:cstheme="minorHAnsi"/>
                <w:sz w:val="24"/>
                <w:szCs w:val="24"/>
                <w:lang w:val="en-US"/>
              </w:rPr>
              <w:t>, Cl</w:t>
            </w:r>
            <w:r w:rsidRPr="005D14BC">
              <w:rPr>
                <w:rFonts w:cstheme="minorHAnsi"/>
                <w:sz w:val="24"/>
                <w:szCs w:val="24"/>
                <w:vertAlign w:val="subscript"/>
                <w:lang w:val="en-US"/>
              </w:rPr>
              <w:t>2</w:t>
            </w:r>
            <w:r w:rsidRPr="005D14BC">
              <w:rPr>
                <w:rFonts w:cstheme="minorHAnsi"/>
                <w:sz w:val="24"/>
                <w:szCs w:val="24"/>
                <w:lang w:val="en-US"/>
              </w:rPr>
              <w:t>, HCl);</w:t>
            </w:r>
          </w:p>
          <w:p w14:paraId="02074DBE" w14:textId="77777777" w:rsidR="005D14BC" w:rsidRPr="005D14BC" w:rsidRDefault="005D14BC" w:rsidP="005D14BC">
            <w:pPr>
              <w:jc w:val="both"/>
              <w:rPr>
                <w:rFonts w:cstheme="minorHAnsi"/>
                <w:sz w:val="24"/>
                <w:szCs w:val="24"/>
                <w:lang w:val="en-US"/>
              </w:rPr>
            </w:pPr>
          </w:p>
          <w:p w14:paraId="6D3E11A4" w14:textId="77777777" w:rsidR="005D14BC" w:rsidRPr="005D14BC" w:rsidRDefault="005D14BC" w:rsidP="007166B2">
            <w:pPr>
              <w:numPr>
                <w:ilvl w:val="2"/>
                <w:numId w:val="1"/>
              </w:numPr>
              <w:jc w:val="both"/>
              <w:rPr>
                <w:rFonts w:cstheme="minorHAnsi"/>
                <w:sz w:val="24"/>
                <w:szCs w:val="24"/>
                <w:lang w:val="en-US"/>
              </w:rPr>
            </w:pPr>
            <w:r w:rsidRPr="005D14BC">
              <w:rPr>
                <w:rFonts w:cstheme="minorHAnsi"/>
                <w:sz w:val="24"/>
                <w:szCs w:val="24"/>
                <w:lang w:val="en-US"/>
              </w:rPr>
              <w:t>presence of other substances that may affect the waste gas treatment system(s) or plant safety (e.g. oxygen, nitrogen, water vapour, dust);</w:t>
            </w:r>
          </w:p>
          <w:p w14:paraId="0137B373" w14:textId="77777777" w:rsidR="005D14BC" w:rsidRPr="005D14BC" w:rsidRDefault="005D14BC" w:rsidP="005D14BC">
            <w:pPr>
              <w:jc w:val="both"/>
              <w:rPr>
                <w:rFonts w:cstheme="minorHAnsi"/>
                <w:sz w:val="24"/>
                <w:szCs w:val="24"/>
                <w:lang w:val="en-US"/>
              </w:rPr>
            </w:pPr>
          </w:p>
          <w:p w14:paraId="50EBF85A" w14:textId="77777777" w:rsidR="005D14BC" w:rsidRPr="005D14BC" w:rsidRDefault="005D14BC" w:rsidP="007166B2">
            <w:pPr>
              <w:numPr>
                <w:ilvl w:val="2"/>
                <w:numId w:val="1"/>
              </w:numPr>
              <w:jc w:val="both"/>
              <w:rPr>
                <w:rFonts w:cstheme="minorHAnsi"/>
                <w:sz w:val="24"/>
                <w:szCs w:val="24"/>
                <w:lang w:val="en-US"/>
              </w:rPr>
            </w:pPr>
            <w:r w:rsidRPr="005D14BC">
              <w:rPr>
                <w:rFonts w:cstheme="minorHAnsi"/>
                <w:sz w:val="24"/>
                <w:szCs w:val="24"/>
                <w:lang w:val="en-US"/>
              </w:rPr>
              <w:t>techniques used to prevent and/or reduce channelled emissions to air;</w:t>
            </w:r>
          </w:p>
          <w:p w14:paraId="07A369AB" w14:textId="77777777" w:rsidR="005D14BC" w:rsidRPr="005D14BC" w:rsidRDefault="005D14BC" w:rsidP="005D14BC">
            <w:pPr>
              <w:jc w:val="both"/>
              <w:rPr>
                <w:rFonts w:cstheme="minorHAnsi"/>
                <w:sz w:val="24"/>
                <w:szCs w:val="24"/>
                <w:lang w:val="en-US"/>
              </w:rPr>
            </w:pPr>
          </w:p>
          <w:p w14:paraId="23198350" w14:textId="77777777" w:rsidR="005D14BC" w:rsidRPr="005D14BC" w:rsidRDefault="005D14BC" w:rsidP="007166B2">
            <w:pPr>
              <w:numPr>
                <w:ilvl w:val="2"/>
                <w:numId w:val="1"/>
              </w:numPr>
              <w:jc w:val="both"/>
              <w:rPr>
                <w:rFonts w:cstheme="minorHAnsi"/>
                <w:sz w:val="24"/>
                <w:szCs w:val="24"/>
                <w:lang w:val="en-US"/>
              </w:rPr>
            </w:pPr>
            <w:r w:rsidRPr="005D14BC">
              <w:rPr>
                <w:rFonts w:cstheme="minorHAnsi"/>
                <w:sz w:val="24"/>
                <w:szCs w:val="24"/>
                <w:lang w:val="en-US"/>
              </w:rPr>
              <w:t>flammability, lower and higher explosive limits, reactivity;</w:t>
            </w:r>
          </w:p>
          <w:p w14:paraId="24CF64C3" w14:textId="77777777" w:rsidR="005D14BC" w:rsidRPr="005D14BC" w:rsidRDefault="005D14BC" w:rsidP="005D14BC">
            <w:pPr>
              <w:jc w:val="both"/>
              <w:rPr>
                <w:rFonts w:cstheme="minorHAnsi"/>
                <w:sz w:val="24"/>
                <w:szCs w:val="24"/>
                <w:lang w:val="en-US"/>
              </w:rPr>
            </w:pPr>
          </w:p>
          <w:p w14:paraId="4359585E" w14:textId="77777777" w:rsidR="005D14BC" w:rsidRPr="005D14BC" w:rsidRDefault="005D14BC" w:rsidP="007166B2">
            <w:pPr>
              <w:numPr>
                <w:ilvl w:val="2"/>
                <w:numId w:val="1"/>
              </w:numPr>
              <w:jc w:val="both"/>
              <w:rPr>
                <w:rFonts w:cstheme="minorHAnsi"/>
                <w:sz w:val="24"/>
                <w:szCs w:val="24"/>
                <w:lang w:val="en-US"/>
              </w:rPr>
            </w:pPr>
            <w:r w:rsidRPr="005D14BC">
              <w:rPr>
                <w:rFonts w:cstheme="minorHAnsi"/>
                <w:sz w:val="24"/>
                <w:szCs w:val="24"/>
                <w:lang w:val="en-US"/>
              </w:rPr>
              <w:t>monitoring methods (see BAT 8);</w:t>
            </w:r>
          </w:p>
          <w:p w14:paraId="559FEB95" w14:textId="77777777" w:rsidR="005D14BC" w:rsidRPr="005D14BC" w:rsidRDefault="005D14BC" w:rsidP="005D14BC">
            <w:pPr>
              <w:jc w:val="both"/>
              <w:rPr>
                <w:rFonts w:cstheme="minorHAnsi"/>
                <w:sz w:val="24"/>
                <w:szCs w:val="24"/>
                <w:lang w:val="en-US"/>
              </w:rPr>
            </w:pPr>
          </w:p>
          <w:p w14:paraId="731DA05F" w14:textId="77777777" w:rsidR="005D14BC" w:rsidRPr="005D14BC" w:rsidRDefault="005D14BC" w:rsidP="007166B2">
            <w:pPr>
              <w:numPr>
                <w:ilvl w:val="2"/>
                <w:numId w:val="1"/>
              </w:numPr>
              <w:jc w:val="both"/>
              <w:rPr>
                <w:rFonts w:cstheme="minorHAnsi"/>
                <w:sz w:val="24"/>
                <w:szCs w:val="24"/>
                <w:lang w:val="en-US"/>
              </w:rPr>
            </w:pPr>
            <w:r w:rsidRPr="005D14BC">
              <w:rPr>
                <w:rFonts w:cstheme="minorHAnsi"/>
                <w:sz w:val="24"/>
                <w:szCs w:val="24"/>
                <w:lang w:val="en-US"/>
              </w:rPr>
              <w:t>presence of substances classified as CMR 1A, CMR 1B or CMR 2; the presence of such substances may for example be assessed according to the criteria of Regulation (EC) No 1272/2008 on classification, labelling and packaging (CLP).</w:t>
            </w:r>
          </w:p>
          <w:p w14:paraId="529E5645" w14:textId="77777777" w:rsidR="005D14BC" w:rsidRPr="005D14BC" w:rsidRDefault="005D14BC" w:rsidP="005D14BC">
            <w:pPr>
              <w:jc w:val="both"/>
              <w:rPr>
                <w:rFonts w:cstheme="minorHAnsi"/>
                <w:sz w:val="24"/>
                <w:szCs w:val="24"/>
                <w:lang w:val="en-US"/>
              </w:rPr>
            </w:pPr>
          </w:p>
          <w:p w14:paraId="1F60755A" w14:textId="77777777" w:rsidR="005D14BC" w:rsidRPr="005D14BC" w:rsidRDefault="005D14BC" w:rsidP="007166B2">
            <w:pPr>
              <w:numPr>
                <w:ilvl w:val="1"/>
                <w:numId w:val="1"/>
              </w:numPr>
              <w:jc w:val="both"/>
              <w:rPr>
                <w:rFonts w:cstheme="minorHAnsi"/>
                <w:sz w:val="24"/>
                <w:szCs w:val="24"/>
                <w:lang w:val="en-US"/>
              </w:rPr>
            </w:pPr>
            <w:r w:rsidRPr="005D14BC">
              <w:rPr>
                <w:rFonts w:cstheme="minorHAnsi"/>
                <w:sz w:val="24"/>
                <w:szCs w:val="24"/>
                <w:lang w:val="en-US"/>
              </w:rPr>
              <w:t>information, as comprehensive as is reasonably possible, about diffuse emissions to air, such as:</w:t>
            </w:r>
          </w:p>
          <w:p w14:paraId="5282C0D5" w14:textId="77777777" w:rsidR="005D14BC" w:rsidRPr="005D14BC" w:rsidRDefault="005D14BC" w:rsidP="005D14BC">
            <w:pPr>
              <w:jc w:val="both"/>
              <w:rPr>
                <w:rFonts w:cstheme="minorHAnsi"/>
                <w:sz w:val="24"/>
                <w:szCs w:val="24"/>
                <w:lang w:val="en-US"/>
              </w:rPr>
            </w:pPr>
          </w:p>
          <w:p w14:paraId="7D2C7BA0" w14:textId="77777777" w:rsidR="005D14BC" w:rsidRPr="005D14BC" w:rsidRDefault="005D14BC" w:rsidP="007166B2">
            <w:pPr>
              <w:numPr>
                <w:ilvl w:val="2"/>
                <w:numId w:val="1"/>
              </w:numPr>
              <w:jc w:val="both"/>
              <w:rPr>
                <w:rFonts w:cstheme="minorHAnsi"/>
                <w:sz w:val="24"/>
                <w:szCs w:val="24"/>
                <w:lang w:val="en-US"/>
              </w:rPr>
            </w:pPr>
            <w:r w:rsidRPr="005D14BC">
              <w:rPr>
                <w:rFonts w:cstheme="minorHAnsi"/>
                <w:sz w:val="24"/>
                <w:szCs w:val="24"/>
                <w:lang w:val="en-US"/>
              </w:rPr>
              <w:t>identification of the emission source(s);</w:t>
            </w:r>
          </w:p>
          <w:p w14:paraId="2E8F9792" w14:textId="77777777" w:rsidR="005D14BC" w:rsidRPr="005D14BC" w:rsidRDefault="005D14BC" w:rsidP="005D14BC">
            <w:pPr>
              <w:jc w:val="both"/>
              <w:rPr>
                <w:rFonts w:cstheme="minorHAnsi"/>
                <w:sz w:val="24"/>
                <w:szCs w:val="24"/>
                <w:lang w:val="en-US"/>
              </w:rPr>
            </w:pPr>
          </w:p>
          <w:p w14:paraId="55B68BFD" w14:textId="77777777" w:rsidR="005D14BC" w:rsidRPr="005D14BC" w:rsidRDefault="005D14BC" w:rsidP="007166B2">
            <w:pPr>
              <w:numPr>
                <w:ilvl w:val="2"/>
                <w:numId w:val="1"/>
              </w:numPr>
              <w:jc w:val="both"/>
              <w:rPr>
                <w:rFonts w:cstheme="minorHAnsi"/>
                <w:sz w:val="24"/>
                <w:szCs w:val="24"/>
                <w:lang w:val="en-US"/>
              </w:rPr>
            </w:pPr>
            <w:r w:rsidRPr="005D14BC">
              <w:rPr>
                <w:rFonts w:cstheme="minorHAnsi"/>
                <w:sz w:val="24"/>
                <w:szCs w:val="24"/>
                <w:lang w:val="en-US"/>
              </w:rPr>
              <w:t>characteristics of each emission source (e.g. fugitive or non-fugitive; static or moving; accessibility of the emission source; included in an LDAR programme or not);</w:t>
            </w:r>
          </w:p>
          <w:p w14:paraId="57253B7B" w14:textId="77777777" w:rsidR="005D14BC" w:rsidRPr="005D14BC" w:rsidRDefault="005D14BC" w:rsidP="005D14BC">
            <w:pPr>
              <w:jc w:val="both"/>
              <w:rPr>
                <w:rFonts w:cstheme="minorHAnsi"/>
                <w:sz w:val="24"/>
                <w:szCs w:val="24"/>
                <w:lang w:val="en-US"/>
              </w:rPr>
            </w:pPr>
          </w:p>
          <w:p w14:paraId="4A67BDF7" w14:textId="77777777" w:rsidR="005D14BC" w:rsidRPr="005D14BC" w:rsidRDefault="005D14BC" w:rsidP="007166B2">
            <w:pPr>
              <w:numPr>
                <w:ilvl w:val="2"/>
                <w:numId w:val="1"/>
              </w:numPr>
              <w:jc w:val="both"/>
              <w:rPr>
                <w:rFonts w:cstheme="minorHAnsi"/>
                <w:sz w:val="24"/>
                <w:szCs w:val="24"/>
                <w:lang w:val="en-US"/>
              </w:rPr>
            </w:pPr>
            <w:r w:rsidRPr="005D14BC">
              <w:rPr>
                <w:rFonts w:cstheme="minorHAnsi"/>
                <w:sz w:val="24"/>
                <w:szCs w:val="24"/>
                <w:lang w:val="en-US"/>
              </w:rPr>
              <w:t>the characteristics of the gas or liquid in contact with the emission source(s), including:</w:t>
            </w:r>
          </w:p>
          <w:p w14:paraId="08EF963C" w14:textId="77777777" w:rsidR="005D14BC" w:rsidRPr="005D14BC" w:rsidRDefault="005D14BC" w:rsidP="005D14BC">
            <w:pPr>
              <w:jc w:val="both"/>
              <w:rPr>
                <w:rFonts w:cstheme="minorHAnsi"/>
                <w:sz w:val="24"/>
                <w:szCs w:val="24"/>
                <w:lang w:val="en-US"/>
              </w:rPr>
            </w:pPr>
          </w:p>
          <w:p w14:paraId="6A6325AE" w14:textId="77777777" w:rsidR="005D14BC" w:rsidRPr="005D14BC" w:rsidRDefault="005D14BC" w:rsidP="007166B2">
            <w:pPr>
              <w:numPr>
                <w:ilvl w:val="3"/>
                <w:numId w:val="1"/>
              </w:numPr>
              <w:jc w:val="both"/>
              <w:rPr>
                <w:rFonts w:cstheme="minorHAnsi"/>
                <w:sz w:val="24"/>
                <w:szCs w:val="24"/>
                <w:lang w:val="en-US"/>
              </w:rPr>
            </w:pPr>
            <w:r w:rsidRPr="005D14BC">
              <w:rPr>
                <w:rFonts w:cstheme="minorHAnsi"/>
                <w:sz w:val="24"/>
                <w:szCs w:val="24"/>
                <w:lang w:val="en-US"/>
              </w:rPr>
              <w:t>physical state;</w:t>
            </w:r>
          </w:p>
          <w:p w14:paraId="78A972A7" w14:textId="77777777" w:rsidR="005D14BC" w:rsidRPr="005D14BC" w:rsidRDefault="005D14BC" w:rsidP="005D14BC">
            <w:pPr>
              <w:jc w:val="both"/>
              <w:rPr>
                <w:rFonts w:cstheme="minorHAnsi"/>
                <w:sz w:val="24"/>
                <w:szCs w:val="24"/>
                <w:lang w:val="en-US"/>
              </w:rPr>
            </w:pPr>
          </w:p>
          <w:p w14:paraId="17A066D5" w14:textId="77777777" w:rsidR="005D14BC" w:rsidRPr="005D14BC" w:rsidRDefault="005D14BC" w:rsidP="007166B2">
            <w:pPr>
              <w:numPr>
                <w:ilvl w:val="3"/>
                <w:numId w:val="1"/>
              </w:numPr>
              <w:jc w:val="both"/>
              <w:rPr>
                <w:rFonts w:cstheme="minorHAnsi"/>
                <w:sz w:val="24"/>
                <w:szCs w:val="24"/>
                <w:lang w:val="en-US"/>
              </w:rPr>
            </w:pPr>
            <w:r w:rsidRPr="005D14BC">
              <w:rPr>
                <w:rFonts w:cstheme="minorHAnsi"/>
                <w:sz w:val="24"/>
                <w:szCs w:val="24"/>
                <w:lang w:val="en-US"/>
              </w:rPr>
              <w:t>vapour pressure of the substance(s) in the liquid, pressure of the gas;</w:t>
            </w:r>
          </w:p>
          <w:p w14:paraId="7F95BE16" w14:textId="77777777" w:rsidR="005D14BC" w:rsidRPr="005D14BC" w:rsidRDefault="005D14BC" w:rsidP="005D14BC">
            <w:pPr>
              <w:jc w:val="both"/>
              <w:rPr>
                <w:rFonts w:cstheme="minorHAnsi"/>
                <w:sz w:val="24"/>
                <w:szCs w:val="24"/>
                <w:lang w:val="en-US"/>
              </w:rPr>
            </w:pPr>
          </w:p>
          <w:p w14:paraId="2EAA417D" w14:textId="77777777" w:rsidR="005D14BC" w:rsidRPr="005D14BC" w:rsidRDefault="005D14BC" w:rsidP="007166B2">
            <w:pPr>
              <w:numPr>
                <w:ilvl w:val="3"/>
                <w:numId w:val="1"/>
              </w:numPr>
              <w:jc w:val="both"/>
              <w:rPr>
                <w:rFonts w:cstheme="minorHAnsi"/>
                <w:sz w:val="24"/>
                <w:szCs w:val="24"/>
                <w:lang w:val="en-US"/>
              </w:rPr>
            </w:pPr>
            <w:r w:rsidRPr="005D14BC">
              <w:rPr>
                <w:rFonts w:cstheme="minorHAnsi"/>
                <w:sz w:val="24"/>
                <w:szCs w:val="24"/>
                <w:lang w:val="en-US"/>
              </w:rPr>
              <w:t>temperature;</w:t>
            </w:r>
          </w:p>
          <w:p w14:paraId="549F16AD" w14:textId="77777777" w:rsidR="005D14BC" w:rsidRPr="005D14BC" w:rsidRDefault="005D14BC" w:rsidP="005D14BC">
            <w:pPr>
              <w:jc w:val="both"/>
              <w:rPr>
                <w:rFonts w:cstheme="minorHAnsi"/>
                <w:sz w:val="24"/>
                <w:szCs w:val="24"/>
                <w:lang w:val="en-US"/>
              </w:rPr>
            </w:pPr>
          </w:p>
          <w:p w14:paraId="7635C283" w14:textId="77777777" w:rsidR="005D14BC" w:rsidRPr="005D14BC" w:rsidRDefault="005D14BC" w:rsidP="007166B2">
            <w:pPr>
              <w:numPr>
                <w:ilvl w:val="3"/>
                <w:numId w:val="1"/>
              </w:numPr>
              <w:jc w:val="both"/>
              <w:rPr>
                <w:rFonts w:cstheme="minorHAnsi"/>
                <w:sz w:val="24"/>
                <w:szCs w:val="24"/>
                <w:lang w:val="en-US"/>
              </w:rPr>
            </w:pPr>
            <w:r w:rsidRPr="005D14BC">
              <w:rPr>
                <w:rFonts w:cstheme="minorHAnsi"/>
                <w:sz w:val="24"/>
                <w:szCs w:val="24"/>
                <w:lang w:val="en-US"/>
              </w:rPr>
              <w:t>composition (by weight for liquids or by volume for gases);</w:t>
            </w:r>
          </w:p>
          <w:p w14:paraId="0774095D" w14:textId="77777777" w:rsidR="005D14BC" w:rsidRPr="005D14BC" w:rsidRDefault="005D14BC" w:rsidP="005D14BC">
            <w:pPr>
              <w:jc w:val="both"/>
              <w:rPr>
                <w:rFonts w:cstheme="minorHAnsi"/>
                <w:sz w:val="24"/>
                <w:szCs w:val="24"/>
                <w:lang w:val="en-US"/>
              </w:rPr>
            </w:pPr>
          </w:p>
          <w:p w14:paraId="0997EC50" w14:textId="77777777" w:rsidR="005D14BC" w:rsidRPr="005D14BC" w:rsidRDefault="005D14BC" w:rsidP="007166B2">
            <w:pPr>
              <w:numPr>
                <w:ilvl w:val="3"/>
                <w:numId w:val="1"/>
              </w:numPr>
              <w:jc w:val="both"/>
              <w:rPr>
                <w:rFonts w:cstheme="minorHAnsi"/>
                <w:sz w:val="24"/>
                <w:szCs w:val="24"/>
                <w:lang w:val="en-US"/>
              </w:rPr>
            </w:pPr>
            <w:r w:rsidRPr="005D14BC">
              <w:rPr>
                <w:rFonts w:cstheme="minorHAnsi"/>
                <w:sz w:val="24"/>
                <w:szCs w:val="24"/>
                <w:lang w:val="en-US"/>
              </w:rPr>
              <w:t>hazardous properties of the substance(s) or mixtures, including substances or mixtures classified as CMR 1A, CMR 1B or CMR 2;</w:t>
            </w:r>
          </w:p>
          <w:p w14:paraId="24515D08" w14:textId="77777777" w:rsidR="005D14BC" w:rsidRPr="005D14BC" w:rsidRDefault="005D14BC" w:rsidP="005D14BC">
            <w:pPr>
              <w:jc w:val="both"/>
              <w:rPr>
                <w:rFonts w:cstheme="minorHAnsi"/>
                <w:sz w:val="24"/>
                <w:szCs w:val="24"/>
                <w:lang w:val="en-US"/>
              </w:rPr>
            </w:pPr>
          </w:p>
          <w:p w14:paraId="606AB693" w14:textId="77777777" w:rsidR="005D14BC" w:rsidRPr="005D14BC" w:rsidRDefault="005D14BC" w:rsidP="007166B2">
            <w:pPr>
              <w:numPr>
                <w:ilvl w:val="2"/>
                <w:numId w:val="1"/>
              </w:numPr>
              <w:jc w:val="both"/>
              <w:rPr>
                <w:rFonts w:cstheme="minorHAnsi"/>
                <w:sz w:val="24"/>
                <w:szCs w:val="24"/>
                <w:lang w:val="en-US"/>
              </w:rPr>
            </w:pPr>
            <w:r w:rsidRPr="005D14BC">
              <w:rPr>
                <w:rFonts w:cstheme="minorHAnsi"/>
                <w:sz w:val="24"/>
                <w:szCs w:val="24"/>
                <w:lang w:val="en-US"/>
              </w:rPr>
              <w:t>techniques used to prevent and/or reduce diffuse emissions to air;</w:t>
            </w:r>
          </w:p>
          <w:p w14:paraId="78EB07DB" w14:textId="77777777" w:rsidR="005D14BC" w:rsidRPr="005D14BC" w:rsidRDefault="005D14BC" w:rsidP="005D14BC">
            <w:pPr>
              <w:jc w:val="both"/>
              <w:rPr>
                <w:rFonts w:cstheme="minorHAnsi"/>
                <w:sz w:val="24"/>
                <w:szCs w:val="24"/>
                <w:lang w:val="en-US"/>
              </w:rPr>
            </w:pPr>
          </w:p>
          <w:p w14:paraId="6B995052" w14:textId="77777777" w:rsidR="005D14BC" w:rsidRDefault="005D14BC" w:rsidP="007166B2">
            <w:pPr>
              <w:numPr>
                <w:ilvl w:val="2"/>
                <w:numId w:val="1"/>
              </w:numPr>
              <w:jc w:val="both"/>
              <w:rPr>
                <w:rFonts w:cstheme="minorHAnsi"/>
                <w:sz w:val="24"/>
                <w:szCs w:val="24"/>
                <w:lang w:val="en-US"/>
              </w:rPr>
            </w:pPr>
            <w:r w:rsidRPr="005D14BC">
              <w:rPr>
                <w:rFonts w:cstheme="minorHAnsi"/>
                <w:sz w:val="24"/>
                <w:szCs w:val="24"/>
                <w:lang w:val="en-US"/>
              </w:rPr>
              <w:t>monitoring (see BAT 20, BAT 21 and BAT 22).</w:t>
            </w:r>
          </w:p>
          <w:p w14:paraId="73AB4C0D" w14:textId="77777777" w:rsidR="005D14BC" w:rsidRDefault="005D14BC" w:rsidP="005D14BC">
            <w:pPr>
              <w:pStyle w:val="ListParagraph"/>
              <w:rPr>
                <w:rFonts w:cstheme="minorHAnsi"/>
                <w:sz w:val="24"/>
                <w:szCs w:val="24"/>
                <w:lang w:val="en-US"/>
              </w:rPr>
            </w:pPr>
          </w:p>
          <w:p w14:paraId="0D918F14" w14:textId="77777777" w:rsidR="009C1099" w:rsidRDefault="009C1099" w:rsidP="009C1099">
            <w:pPr>
              <w:jc w:val="both"/>
              <w:rPr>
                <w:rFonts w:cstheme="minorHAnsi"/>
                <w:sz w:val="24"/>
                <w:szCs w:val="24"/>
                <w:lang w:val="en-US"/>
              </w:rPr>
            </w:pPr>
            <w:r w:rsidRPr="009C1099">
              <w:rPr>
                <w:rFonts w:cstheme="minorHAnsi"/>
                <w:sz w:val="24"/>
                <w:szCs w:val="24"/>
                <w:lang w:val="en-US"/>
              </w:rPr>
              <w:t>Note for diffuse emissions</w:t>
            </w:r>
            <w:r>
              <w:rPr>
                <w:rFonts w:cstheme="minorHAnsi"/>
                <w:sz w:val="24"/>
                <w:szCs w:val="24"/>
                <w:lang w:val="en-US"/>
              </w:rPr>
              <w:t xml:space="preserve">: </w:t>
            </w:r>
            <w:r w:rsidRPr="009C1099">
              <w:rPr>
                <w:rFonts w:cstheme="minorHAnsi"/>
                <w:sz w:val="24"/>
                <w:szCs w:val="24"/>
                <w:lang w:val="en-US"/>
              </w:rPr>
              <w:t>The information about diffuse emissions to air is particularly relevant for activities using large amounts of organic substances or mixtures (e.g. production of pharmaceuticals, production of large volumes of organic chemicals or of polymers).</w:t>
            </w:r>
          </w:p>
          <w:p w14:paraId="242AAB96" w14:textId="77777777" w:rsidR="009C1099" w:rsidRDefault="009C1099" w:rsidP="009C1099">
            <w:pPr>
              <w:jc w:val="both"/>
              <w:rPr>
                <w:rFonts w:cstheme="minorHAnsi"/>
                <w:sz w:val="24"/>
                <w:szCs w:val="24"/>
                <w:lang w:val="en-US"/>
              </w:rPr>
            </w:pPr>
          </w:p>
          <w:p w14:paraId="1405719C" w14:textId="77777777" w:rsidR="009C1099" w:rsidRPr="009C1099" w:rsidRDefault="009C1099" w:rsidP="009C1099">
            <w:pPr>
              <w:jc w:val="both"/>
              <w:rPr>
                <w:rFonts w:cstheme="minorHAnsi"/>
                <w:sz w:val="24"/>
                <w:szCs w:val="24"/>
                <w:lang w:val="en-US"/>
              </w:rPr>
            </w:pPr>
            <w:r w:rsidRPr="009C1099">
              <w:rPr>
                <w:rFonts w:cstheme="minorHAnsi"/>
                <w:sz w:val="24"/>
                <w:szCs w:val="24"/>
                <w:lang w:val="en-US"/>
              </w:rPr>
              <w:t>The information about fugitive emissions covers all emission sources in contact with organic substances with a vapour pressure greater than 0,3 kPa at 293,15 K.</w:t>
            </w:r>
          </w:p>
          <w:p w14:paraId="2FE43887" w14:textId="77777777" w:rsidR="009C1099" w:rsidRPr="009C1099" w:rsidRDefault="009C1099" w:rsidP="009C1099">
            <w:pPr>
              <w:jc w:val="both"/>
              <w:rPr>
                <w:rFonts w:cstheme="minorHAnsi"/>
                <w:sz w:val="24"/>
                <w:szCs w:val="24"/>
                <w:lang w:val="en-US"/>
              </w:rPr>
            </w:pPr>
          </w:p>
          <w:p w14:paraId="61595820" w14:textId="77777777" w:rsidR="009C1099" w:rsidRPr="009C1099" w:rsidRDefault="009C1099" w:rsidP="009C1099">
            <w:pPr>
              <w:jc w:val="both"/>
              <w:rPr>
                <w:rFonts w:cstheme="minorHAnsi"/>
                <w:sz w:val="24"/>
                <w:szCs w:val="24"/>
                <w:lang w:val="en-US"/>
              </w:rPr>
            </w:pPr>
            <w:r w:rsidRPr="009C1099">
              <w:rPr>
                <w:rFonts w:cstheme="minorHAnsi"/>
                <w:sz w:val="24"/>
                <w:szCs w:val="24"/>
                <w:lang w:val="en-US"/>
              </w:rPr>
              <w:t>Sources of fugitive emissions connected to pipes whose diameter is small (e.g. smaller than 12,7 mm, i.e. 0,5 inch) may be excluded from the inventory.</w:t>
            </w:r>
          </w:p>
          <w:p w14:paraId="3B96AF99" w14:textId="77777777" w:rsidR="009C1099" w:rsidRPr="009C1099" w:rsidRDefault="009C1099" w:rsidP="009C1099">
            <w:pPr>
              <w:jc w:val="both"/>
              <w:rPr>
                <w:rFonts w:cstheme="minorHAnsi"/>
                <w:sz w:val="24"/>
                <w:szCs w:val="24"/>
                <w:lang w:val="en-US"/>
              </w:rPr>
            </w:pPr>
          </w:p>
          <w:p w14:paraId="5EB023D9" w14:textId="1C7CB150" w:rsidR="009C1099" w:rsidRDefault="009C1099" w:rsidP="005D14BC">
            <w:pPr>
              <w:jc w:val="both"/>
              <w:rPr>
                <w:rFonts w:cstheme="minorHAnsi"/>
                <w:sz w:val="24"/>
                <w:szCs w:val="24"/>
                <w:lang w:val="en-US"/>
              </w:rPr>
            </w:pPr>
            <w:r w:rsidRPr="009C1099">
              <w:rPr>
                <w:rFonts w:cstheme="minorHAnsi"/>
                <w:sz w:val="24"/>
                <w:szCs w:val="24"/>
                <w:lang w:val="en-US"/>
              </w:rPr>
              <w:t>Equipment operated under sub atmospheric pressure may be excluded from the inventory</w:t>
            </w:r>
          </w:p>
          <w:p w14:paraId="76AB094D" w14:textId="77777777" w:rsidR="00B52C5B" w:rsidRDefault="00B52C5B" w:rsidP="005D14BC">
            <w:pPr>
              <w:jc w:val="both"/>
              <w:rPr>
                <w:rFonts w:cstheme="minorHAnsi"/>
                <w:sz w:val="24"/>
                <w:szCs w:val="24"/>
                <w:lang w:val="en-US"/>
              </w:rPr>
            </w:pPr>
          </w:p>
          <w:tbl>
            <w:tblPr>
              <w:tblStyle w:val="TableGrid"/>
              <w:tblW w:w="13714" w:type="dxa"/>
              <w:tblLook w:val="04A0" w:firstRow="1" w:lastRow="0" w:firstColumn="1" w:lastColumn="0" w:noHBand="0" w:noVBand="1"/>
            </w:tblPr>
            <w:tblGrid>
              <w:gridCol w:w="1459"/>
              <w:gridCol w:w="12255"/>
            </w:tblGrid>
            <w:tr w:rsidR="009C1099" w14:paraId="51FC5F88" w14:textId="77777777" w:rsidTr="00872841">
              <w:tc>
                <w:tcPr>
                  <w:tcW w:w="1459" w:type="dxa"/>
                </w:tcPr>
                <w:p w14:paraId="265C17FF" w14:textId="77777777" w:rsidR="009C1099" w:rsidRPr="00D95C24" w:rsidRDefault="009C1099" w:rsidP="005D14BC">
                  <w:pPr>
                    <w:jc w:val="both"/>
                    <w:rPr>
                      <w:rFonts w:cstheme="minorHAnsi"/>
                      <w:b/>
                      <w:sz w:val="24"/>
                      <w:szCs w:val="24"/>
                      <w:lang w:val="en-US"/>
                    </w:rPr>
                  </w:pPr>
                  <w:r w:rsidRPr="00D95C24">
                    <w:rPr>
                      <w:rFonts w:cstheme="minorHAnsi"/>
                      <w:b/>
                      <w:sz w:val="24"/>
                      <w:szCs w:val="24"/>
                      <w:lang w:val="en-US"/>
                    </w:rPr>
                    <w:t xml:space="preserve">Applicability </w:t>
                  </w:r>
                </w:p>
              </w:tc>
              <w:tc>
                <w:tcPr>
                  <w:tcW w:w="12255" w:type="dxa"/>
                </w:tcPr>
                <w:p w14:paraId="36115526" w14:textId="77777777" w:rsidR="009C1099" w:rsidRDefault="009C1099" w:rsidP="005D14BC">
                  <w:pPr>
                    <w:jc w:val="both"/>
                    <w:rPr>
                      <w:rFonts w:cstheme="minorHAnsi"/>
                      <w:sz w:val="24"/>
                      <w:szCs w:val="24"/>
                      <w:lang w:val="en-US"/>
                    </w:rPr>
                  </w:pPr>
                  <w:r w:rsidRPr="009C1099">
                    <w:rPr>
                      <w:rFonts w:cstheme="minorHAnsi"/>
                      <w:sz w:val="24"/>
                      <w:szCs w:val="24"/>
                      <w:lang w:val="en-US"/>
                    </w:rPr>
                    <w:t>The level of detail and the degree of formalisation of the inventory will generally be related to the nature, scale and complexity of the installation, and the range of environmental impacts it may have.</w:t>
                  </w:r>
                </w:p>
              </w:tc>
            </w:tr>
          </w:tbl>
          <w:p w14:paraId="7734488E" w14:textId="0B2F3597" w:rsidR="00B52C5B" w:rsidRPr="005D14BC" w:rsidRDefault="00B52C5B" w:rsidP="005D14BC">
            <w:pPr>
              <w:jc w:val="both"/>
              <w:rPr>
                <w:rFonts w:cstheme="minorHAnsi"/>
                <w:sz w:val="24"/>
                <w:szCs w:val="24"/>
              </w:rPr>
            </w:pPr>
          </w:p>
        </w:tc>
        <w:tc>
          <w:tcPr>
            <w:tcW w:w="4769" w:type="dxa"/>
          </w:tcPr>
          <w:p w14:paraId="3DA4E367" w14:textId="24B2F69E" w:rsidR="002F52F9" w:rsidRPr="00370BCA" w:rsidRDefault="00900FBD" w:rsidP="008C5258">
            <w:pPr>
              <w:pStyle w:val="ListParagraph"/>
              <w:numPr>
                <w:ilvl w:val="0"/>
                <w:numId w:val="67"/>
              </w:numPr>
              <w:rPr>
                <w:b/>
                <w:sz w:val="24"/>
                <w:szCs w:val="24"/>
              </w:rPr>
            </w:pPr>
            <w:r w:rsidRPr="00370BCA">
              <w:rPr>
                <w:b/>
                <w:sz w:val="24"/>
                <w:szCs w:val="24"/>
              </w:rPr>
              <w:lastRenderedPageBreak/>
              <w:t xml:space="preserve">A Waste Gas Inventory was prepared in 2022 and submitted to the local Environmental Authority. </w:t>
            </w:r>
            <w:r w:rsidR="009B57F6" w:rsidRPr="00370BCA">
              <w:rPr>
                <w:b/>
                <w:sz w:val="24"/>
                <w:szCs w:val="24"/>
              </w:rPr>
              <w:t xml:space="preserve">New processes are also provided to the local Environment Authority. </w:t>
            </w:r>
            <w:r w:rsidR="008C5258" w:rsidRPr="00370BCA">
              <w:rPr>
                <w:b/>
                <w:sz w:val="24"/>
                <w:szCs w:val="24"/>
              </w:rPr>
              <w:t xml:space="preserve">This waste gas inventory is to be reviewed annually to remove obsolete processes and include new ones. </w:t>
            </w:r>
          </w:p>
          <w:p w14:paraId="5C8EF1F4" w14:textId="77777777" w:rsidR="008C5258" w:rsidRDefault="008C5258" w:rsidP="008C5258">
            <w:pPr>
              <w:pStyle w:val="ListParagraph"/>
              <w:ind w:left="1080"/>
              <w:rPr>
                <w:b/>
                <w:sz w:val="24"/>
                <w:szCs w:val="24"/>
              </w:rPr>
            </w:pPr>
          </w:p>
          <w:p w14:paraId="6B84331E" w14:textId="2A5BA14E" w:rsidR="003E4519" w:rsidRDefault="009B57F6" w:rsidP="003E4519">
            <w:pPr>
              <w:pStyle w:val="ListParagraph"/>
              <w:numPr>
                <w:ilvl w:val="0"/>
                <w:numId w:val="67"/>
              </w:numPr>
              <w:rPr>
                <w:b/>
                <w:sz w:val="24"/>
                <w:szCs w:val="24"/>
              </w:rPr>
            </w:pPr>
            <w:r>
              <w:rPr>
                <w:b/>
                <w:sz w:val="24"/>
                <w:szCs w:val="24"/>
              </w:rPr>
              <w:t>This will be included in the Inventory of Cha</w:t>
            </w:r>
            <w:r w:rsidR="0003140D">
              <w:rPr>
                <w:b/>
                <w:sz w:val="24"/>
                <w:szCs w:val="24"/>
              </w:rPr>
              <w:t>n</w:t>
            </w:r>
            <w:r>
              <w:rPr>
                <w:b/>
                <w:sz w:val="24"/>
                <w:szCs w:val="24"/>
              </w:rPr>
              <w:t xml:space="preserve">nelled </w:t>
            </w:r>
            <w:r w:rsidRPr="00EF318C">
              <w:rPr>
                <w:b/>
                <w:sz w:val="24"/>
                <w:szCs w:val="24"/>
              </w:rPr>
              <w:t>and diffuse emissions to air</w:t>
            </w:r>
            <w:r>
              <w:rPr>
                <w:b/>
                <w:sz w:val="24"/>
                <w:szCs w:val="24"/>
              </w:rPr>
              <w:t xml:space="preserve">, Scheduled for </w:t>
            </w:r>
            <w:r w:rsidR="00D84C68">
              <w:rPr>
                <w:b/>
                <w:sz w:val="24"/>
                <w:szCs w:val="24"/>
              </w:rPr>
              <w:t xml:space="preserve">December </w:t>
            </w:r>
            <w:r>
              <w:rPr>
                <w:b/>
                <w:sz w:val="24"/>
                <w:szCs w:val="24"/>
              </w:rPr>
              <w:t>202</w:t>
            </w:r>
            <w:r w:rsidR="0003140D">
              <w:rPr>
                <w:b/>
                <w:sz w:val="24"/>
                <w:szCs w:val="24"/>
              </w:rPr>
              <w:t>5</w:t>
            </w:r>
          </w:p>
          <w:p w14:paraId="668226F9" w14:textId="77777777" w:rsidR="002F52F9" w:rsidRPr="002F52F9" w:rsidRDefault="002F52F9" w:rsidP="002F52F9">
            <w:pPr>
              <w:pStyle w:val="ListParagraph"/>
              <w:rPr>
                <w:b/>
                <w:sz w:val="24"/>
                <w:szCs w:val="24"/>
              </w:rPr>
            </w:pPr>
          </w:p>
          <w:p w14:paraId="26D8CECC" w14:textId="77777777" w:rsidR="002F52F9" w:rsidRDefault="002F52F9" w:rsidP="002F52F9">
            <w:pPr>
              <w:pStyle w:val="ListParagraph"/>
              <w:ind w:left="1080"/>
              <w:rPr>
                <w:b/>
                <w:sz w:val="24"/>
                <w:szCs w:val="24"/>
              </w:rPr>
            </w:pPr>
          </w:p>
          <w:p w14:paraId="2CD649E0" w14:textId="04D4EE33" w:rsidR="002F52F9" w:rsidRDefault="002F52F9" w:rsidP="002F52F9">
            <w:pPr>
              <w:pStyle w:val="ListParagraph"/>
              <w:numPr>
                <w:ilvl w:val="0"/>
                <w:numId w:val="67"/>
              </w:numPr>
              <w:rPr>
                <w:b/>
                <w:sz w:val="24"/>
                <w:szCs w:val="24"/>
              </w:rPr>
            </w:pPr>
            <w:r>
              <w:rPr>
                <w:b/>
                <w:sz w:val="24"/>
                <w:szCs w:val="24"/>
              </w:rPr>
              <w:t xml:space="preserve">This will be included in the Inventory of Chanelled </w:t>
            </w:r>
            <w:r w:rsidRPr="00EF318C">
              <w:rPr>
                <w:b/>
                <w:sz w:val="24"/>
                <w:szCs w:val="24"/>
              </w:rPr>
              <w:t>and diffuse emissions to air</w:t>
            </w:r>
            <w:r>
              <w:rPr>
                <w:b/>
                <w:sz w:val="24"/>
                <w:szCs w:val="24"/>
              </w:rPr>
              <w:t xml:space="preserve">, Scheduled for </w:t>
            </w:r>
            <w:r w:rsidR="00D84C68">
              <w:rPr>
                <w:b/>
                <w:sz w:val="24"/>
                <w:szCs w:val="24"/>
              </w:rPr>
              <w:t xml:space="preserve">December </w:t>
            </w:r>
            <w:r>
              <w:rPr>
                <w:b/>
                <w:sz w:val="24"/>
                <w:szCs w:val="24"/>
              </w:rPr>
              <w:t>202</w:t>
            </w:r>
            <w:r w:rsidR="0003140D">
              <w:rPr>
                <w:b/>
                <w:sz w:val="24"/>
                <w:szCs w:val="24"/>
              </w:rPr>
              <w:t>5</w:t>
            </w:r>
          </w:p>
          <w:p w14:paraId="2BD06F57" w14:textId="66BAD9CC" w:rsidR="003E4519" w:rsidRPr="003E4519" w:rsidRDefault="003E4519" w:rsidP="002F52F9">
            <w:pPr>
              <w:pStyle w:val="ListParagraph"/>
              <w:ind w:left="1080"/>
              <w:rPr>
                <w:b/>
                <w:sz w:val="24"/>
                <w:szCs w:val="24"/>
              </w:rPr>
            </w:pPr>
          </w:p>
        </w:tc>
      </w:tr>
      <w:tr w:rsidR="00BD2B3A" w14:paraId="4014D8AC" w14:textId="77777777" w:rsidTr="00872841">
        <w:tc>
          <w:tcPr>
            <w:tcW w:w="20924" w:type="dxa"/>
            <w:gridSpan w:val="3"/>
            <w:shd w:val="clear" w:color="auto" w:fill="DAEEF3" w:themeFill="accent5" w:themeFillTint="33"/>
          </w:tcPr>
          <w:p w14:paraId="1248B934" w14:textId="0D55DF06" w:rsidR="00BD2B3A" w:rsidRPr="00D95C24" w:rsidRDefault="00BD2B3A" w:rsidP="007166B2">
            <w:pPr>
              <w:pStyle w:val="ListParagraph"/>
              <w:numPr>
                <w:ilvl w:val="2"/>
                <w:numId w:val="5"/>
              </w:numPr>
              <w:ind w:left="993"/>
              <w:rPr>
                <w:b/>
                <w:sz w:val="24"/>
                <w:szCs w:val="24"/>
              </w:rPr>
            </w:pPr>
            <w:r w:rsidRPr="00D95C24">
              <w:rPr>
                <w:b/>
                <w:sz w:val="24"/>
                <w:szCs w:val="24"/>
              </w:rPr>
              <w:lastRenderedPageBreak/>
              <w:t>Other than normal operating conditions (OTNOC)</w:t>
            </w:r>
          </w:p>
          <w:p w14:paraId="13D3D165" w14:textId="1F86D291" w:rsidR="00BD2B3A" w:rsidRPr="00BD2B3A" w:rsidRDefault="00BD2B3A" w:rsidP="00BD2B3A">
            <w:pPr>
              <w:pStyle w:val="ListParagraph"/>
              <w:rPr>
                <w:b/>
                <w:sz w:val="24"/>
                <w:szCs w:val="24"/>
              </w:rPr>
            </w:pPr>
          </w:p>
        </w:tc>
      </w:tr>
      <w:tr w:rsidR="00441946" w14:paraId="580829E2" w14:textId="77777777" w:rsidTr="003C23DB">
        <w:tc>
          <w:tcPr>
            <w:tcW w:w="1683" w:type="dxa"/>
          </w:tcPr>
          <w:p w14:paraId="6316D900" w14:textId="77777777" w:rsidR="009C1099" w:rsidRDefault="009C1099" w:rsidP="00A57ACA">
            <w:pPr>
              <w:rPr>
                <w:b/>
                <w:sz w:val="24"/>
                <w:szCs w:val="24"/>
              </w:rPr>
            </w:pPr>
            <w:r>
              <w:rPr>
                <w:b/>
                <w:sz w:val="24"/>
                <w:szCs w:val="24"/>
              </w:rPr>
              <w:t xml:space="preserve">BAT 3 </w:t>
            </w:r>
          </w:p>
          <w:p w14:paraId="7E8FC337" w14:textId="5ACA642B" w:rsidR="009C1099" w:rsidRDefault="009C1099" w:rsidP="00A57ACA">
            <w:pPr>
              <w:rPr>
                <w:b/>
                <w:sz w:val="24"/>
                <w:szCs w:val="24"/>
              </w:rPr>
            </w:pPr>
          </w:p>
        </w:tc>
        <w:tc>
          <w:tcPr>
            <w:tcW w:w="14472" w:type="dxa"/>
          </w:tcPr>
          <w:p w14:paraId="6C411C99" w14:textId="77777777" w:rsidR="009C1099" w:rsidRPr="009C1099" w:rsidRDefault="009C1099" w:rsidP="009C1099">
            <w:pPr>
              <w:jc w:val="both"/>
              <w:rPr>
                <w:sz w:val="24"/>
                <w:szCs w:val="24"/>
                <w:lang w:val="en-US"/>
              </w:rPr>
            </w:pPr>
            <w:r w:rsidRPr="009C1099">
              <w:rPr>
                <w:sz w:val="24"/>
                <w:szCs w:val="24"/>
                <w:lang w:val="en-US"/>
              </w:rPr>
              <w:t>In order to reduce the frequency of the occurrence of OTNOC and to reduce emissions to air during OTNOC, BAT is to set up and implement a risk-based OTNOC management plan as part of the environmental management system (see BAT 1) that includes all of the following features:</w:t>
            </w:r>
          </w:p>
          <w:p w14:paraId="18F31118" w14:textId="77777777" w:rsidR="009C1099" w:rsidRPr="009C1099" w:rsidRDefault="009C1099" w:rsidP="009C1099">
            <w:pPr>
              <w:jc w:val="both"/>
              <w:rPr>
                <w:sz w:val="24"/>
                <w:szCs w:val="24"/>
                <w:lang w:val="en-US"/>
              </w:rPr>
            </w:pPr>
          </w:p>
          <w:p w14:paraId="3FE394C5" w14:textId="77777777" w:rsidR="009C1099" w:rsidRPr="009C1099" w:rsidRDefault="009C1099" w:rsidP="007166B2">
            <w:pPr>
              <w:numPr>
                <w:ilvl w:val="3"/>
                <w:numId w:val="4"/>
              </w:numPr>
              <w:jc w:val="both"/>
              <w:rPr>
                <w:sz w:val="24"/>
                <w:szCs w:val="24"/>
                <w:lang w:val="en-US"/>
              </w:rPr>
            </w:pPr>
            <w:r w:rsidRPr="009C1099">
              <w:rPr>
                <w:sz w:val="24"/>
                <w:szCs w:val="24"/>
                <w:lang w:val="en-US"/>
              </w:rPr>
              <w:t>identification of potential OTNOC (e.g. failure of equipment critical to the control of channelled emissions to air, or equipment critical to the prevention of accidents or incidents that could lead to emissions to air (‘critical equipment’)), of their root causes and of their potential consequences;</w:t>
            </w:r>
          </w:p>
          <w:p w14:paraId="18CF153F" w14:textId="77777777" w:rsidR="009C1099" w:rsidRPr="009C1099" w:rsidRDefault="009C1099" w:rsidP="009C1099">
            <w:pPr>
              <w:rPr>
                <w:sz w:val="24"/>
                <w:szCs w:val="24"/>
                <w:lang w:val="en-US"/>
              </w:rPr>
            </w:pPr>
          </w:p>
          <w:p w14:paraId="5B6ED6E5" w14:textId="77777777" w:rsidR="009C1099" w:rsidRPr="009C1099" w:rsidRDefault="009C1099" w:rsidP="007166B2">
            <w:pPr>
              <w:numPr>
                <w:ilvl w:val="3"/>
                <w:numId w:val="4"/>
              </w:numPr>
              <w:jc w:val="both"/>
              <w:rPr>
                <w:sz w:val="24"/>
                <w:szCs w:val="24"/>
                <w:lang w:val="en-US"/>
              </w:rPr>
            </w:pPr>
            <w:r w:rsidRPr="009C1099">
              <w:rPr>
                <w:sz w:val="24"/>
                <w:szCs w:val="24"/>
                <w:lang w:val="en-US"/>
              </w:rPr>
              <w:t>appropriate design of critical equipment (e.g. equipment modularity and compartmentalisation, backup systems, techniques to obviate the need to bypass waste gas treatment during start-up and shutdown, high- integrity equipment, etc.);</w:t>
            </w:r>
          </w:p>
          <w:p w14:paraId="4636F432" w14:textId="77777777" w:rsidR="009C1099" w:rsidRPr="009C1099" w:rsidRDefault="009C1099" w:rsidP="009C1099">
            <w:pPr>
              <w:rPr>
                <w:sz w:val="24"/>
                <w:szCs w:val="24"/>
                <w:lang w:val="en-US"/>
              </w:rPr>
            </w:pPr>
          </w:p>
          <w:p w14:paraId="4542F64F" w14:textId="77777777" w:rsidR="009C1099" w:rsidRPr="009C1099" w:rsidRDefault="009C1099" w:rsidP="007166B2">
            <w:pPr>
              <w:numPr>
                <w:ilvl w:val="3"/>
                <w:numId w:val="4"/>
              </w:numPr>
              <w:rPr>
                <w:sz w:val="24"/>
                <w:szCs w:val="24"/>
                <w:lang w:val="en-US"/>
              </w:rPr>
            </w:pPr>
            <w:r w:rsidRPr="009C1099">
              <w:rPr>
                <w:sz w:val="24"/>
                <w:szCs w:val="24"/>
                <w:lang w:val="en-US"/>
              </w:rPr>
              <w:t>set-up and implementation of a preventive maintenance plan for critical equipment (see BAT 1 xii.);</w:t>
            </w:r>
          </w:p>
          <w:p w14:paraId="34F00DDD" w14:textId="77777777" w:rsidR="009C1099" w:rsidRPr="009C1099" w:rsidRDefault="009C1099" w:rsidP="009C1099">
            <w:pPr>
              <w:rPr>
                <w:sz w:val="24"/>
                <w:szCs w:val="24"/>
                <w:lang w:val="en-US"/>
              </w:rPr>
            </w:pPr>
          </w:p>
          <w:p w14:paraId="7850B6F7" w14:textId="77777777" w:rsidR="009C1099" w:rsidRPr="009C1099" w:rsidRDefault="009C1099" w:rsidP="007166B2">
            <w:pPr>
              <w:numPr>
                <w:ilvl w:val="3"/>
                <w:numId w:val="4"/>
              </w:numPr>
              <w:jc w:val="both"/>
              <w:rPr>
                <w:sz w:val="24"/>
                <w:szCs w:val="24"/>
                <w:lang w:val="en-US"/>
              </w:rPr>
            </w:pPr>
            <w:r w:rsidRPr="009C1099">
              <w:rPr>
                <w:sz w:val="24"/>
                <w:szCs w:val="24"/>
                <w:lang w:val="en-US"/>
              </w:rPr>
              <w:t>monitoring (i.e. estimating or, where this is possible, measuring) and recording of emissions and associated circumstances during OTNOC;</w:t>
            </w:r>
          </w:p>
          <w:p w14:paraId="4B882036" w14:textId="77777777" w:rsidR="009C1099" w:rsidRPr="009C1099" w:rsidRDefault="009C1099" w:rsidP="009C1099">
            <w:pPr>
              <w:rPr>
                <w:sz w:val="24"/>
                <w:szCs w:val="24"/>
                <w:lang w:val="en-US"/>
              </w:rPr>
            </w:pPr>
          </w:p>
          <w:p w14:paraId="40488279" w14:textId="77777777" w:rsidR="009C1099" w:rsidRPr="009C1099" w:rsidRDefault="009C1099" w:rsidP="007166B2">
            <w:pPr>
              <w:numPr>
                <w:ilvl w:val="3"/>
                <w:numId w:val="4"/>
              </w:numPr>
              <w:jc w:val="both"/>
              <w:rPr>
                <w:sz w:val="24"/>
                <w:szCs w:val="24"/>
                <w:lang w:val="en-US"/>
              </w:rPr>
            </w:pPr>
            <w:r w:rsidRPr="009C1099">
              <w:rPr>
                <w:sz w:val="24"/>
                <w:szCs w:val="24"/>
                <w:lang w:val="en-US"/>
              </w:rPr>
              <w:t>periodic assessment of the emissions occurring during OTNOC (e.g. frequency of events, duration, amount of pollutants emitted as recorded in point iv.) and implementation of corrective actions if necessary;</w:t>
            </w:r>
          </w:p>
          <w:p w14:paraId="38C2210B" w14:textId="77777777" w:rsidR="009C1099" w:rsidRPr="009C1099" w:rsidRDefault="009C1099" w:rsidP="009C1099">
            <w:pPr>
              <w:rPr>
                <w:sz w:val="24"/>
                <w:szCs w:val="24"/>
                <w:lang w:val="en-US"/>
              </w:rPr>
            </w:pPr>
          </w:p>
          <w:p w14:paraId="0A7A689C" w14:textId="77777777" w:rsidR="009C1099" w:rsidRPr="009C1099" w:rsidRDefault="009C1099" w:rsidP="007166B2">
            <w:pPr>
              <w:numPr>
                <w:ilvl w:val="3"/>
                <w:numId w:val="4"/>
              </w:numPr>
              <w:jc w:val="both"/>
              <w:rPr>
                <w:sz w:val="24"/>
                <w:szCs w:val="24"/>
                <w:lang w:val="en-US"/>
              </w:rPr>
            </w:pPr>
            <w:r w:rsidRPr="009C1099">
              <w:rPr>
                <w:sz w:val="24"/>
                <w:szCs w:val="24"/>
                <w:lang w:val="en-US"/>
              </w:rPr>
              <w:t>regular review and update of the list of identified OTNOC under point i. following the periodic assessment of point v.;</w:t>
            </w:r>
          </w:p>
          <w:p w14:paraId="150BD256" w14:textId="77777777" w:rsidR="009C1099" w:rsidRPr="009C1099" w:rsidRDefault="009C1099" w:rsidP="009C1099">
            <w:pPr>
              <w:rPr>
                <w:sz w:val="24"/>
                <w:szCs w:val="24"/>
                <w:lang w:val="en-US"/>
              </w:rPr>
            </w:pPr>
          </w:p>
          <w:p w14:paraId="0190E06C" w14:textId="77777777" w:rsidR="009C1099" w:rsidRPr="009C1099" w:rsidRDefault="009C1099" w:rsidP="007166B2">
            <w:pPr>
              <w:numPr>
                <w:ilvl w:val="3"/>
                <w:numId w:val="4"/>
              </w:numPr>
              <w:rPr>
                <w:sz w:val="24"/>
                <w:szCs w:val="24"/>
                <w:lang w:val="en-US"/>
              </w:rPr>
            </w:pPr>
            <w:r w:rsidRPr="009C1099">
              <w:rPr>
                <w:sz w:val="24"/>
                <w:szCs w:val="24"/>
                <w:lang w:val="en-US"/>
              </w:rPr>
              <w:t>regular testing of backup systems.</w:t>
            </w:r>
          </w:p>
          <w:p w14:paraId="2DFE4509" w14:textId="77777777" w:rsidR="00441946" w:rsidRPr="009C1099" w:rsidRDefault="00441946" w:rsidP="00A57ACA">
            <w:pPr>
              <w:rPr>
                <w:sz w:val="24"/>
                <w:szCs w:val="24"/>
              </w:rPr>
            </w:pPr>
          </w:p>
        </w:tc>
        <w:tc>
          <w:tcPr>
            <w:tcW w:w="4769" w:type="dxa"/>
          </w:tcPr>
          <w:p w14:paraId="0EAB2DC9" w14:textId="30B29CAB" w:rsidR="00441946" w:rsidRPr="003E4519" w:rsidRDefault="002F52F9" w:rsidP="00D84C68">
            <w:pPr>
              <w:rPr>
                <w:b/>
                <w:sz w:val="24"/>
                <w:szCs w:val="24"/>
              </w:rPr>
            </w:pPr>
            <w:r>
              <w:rPr>
                <w:b/>
                <w:sz w:val="24"/>
                <w:szCs w:val="24"/>
              </w:rPr>
              <w:t xml:space="preserve">i to vii. MMM to prepare a risk-based OTNOC Management Plan by </w:t>
            </w:r>
            <w:r w:rsidR="00D84C68">
              <w:rPr>
                <w:b/>
                <w:sz w:val="24"/>
                <w:szCs w:val="24"/>
              </w:rPr>
              <w:t xml:space="preserve">December </w:t>
            </w:r>
            <w:r w:rsidR="00B55361">
              <w:rPr>
                <w:b/>
                <w:sz w:val="24"/>
                <w:szCs w:val="24"/>
              </w:rPr>
              <w:t xml:space="preserve"> </w:t>
            </w:r>
            <w:r>
              <w:rPr>
                <w:b/>
                <w:sz w:val="24"/>
                <w:szCs w:val="24"/>
              </w:rPr>
              <w:t>202</w:t>
            </w:r>
            <w:r w:rsidR="0003140D">
              <w:rPr>
                <w:b/>
                <w:sz w:val="24"/>
                <w:szCs w:val="24"/>
              </w:rPr>
              <w:t>5</w:t>
            </w:r>
          </w:p>
        </w:tc>
      </w:tr>
      <w:tr w:rsidR="0086281A" w14:paraId="02AE60DB" w14:textId="77777777" w:rsidTr="00872841">
        <w:tc>
          <w:tcPr>
            <w:tcW w:w="20924" w:type="dxa"/>
            <w:gridSpan w:val="3"/>
            <w:shd w:val="clear" w:color="auto" w:fill="DAEEF3" w:themeFill="accent5" w:themeFillTint="33"/>
          </w:tcPr>
          <w:p w14:paraId="511A6961" w14:textId="5500C24D" w:rsidR="0086281A" w:rsidRPr="00D95C24" w:rsidRDefault="0086281A" w:rsidP="007166B2">
            <w:pPr>
              <w:pStyle w:val="ListParagraph"/>
              <w:numPr>
                <w:ilvl w:val="3"/>
                <w:numId w:val="10"/>
              </w:numPr>
              <w:rPr>
                <w:b/>
                <w:sz w:val="24"/>
                <w:szCs w:val="24"/>
              </w:rPr>
            </w:pPr>
            <w:r w:rsidRPr="00D95C24">
              <w:rPr>
                <w:b/>
                <w:sz w:val="24"/>
                <w:szCs w:val="24"/>
              </w:rPr>
              <w:t xml:space="preserve"> Channelled emissions to air – General Techniques </w:t>
            </w:r>
          </w:p>
          <w:p w14:paraId="56A7E94F" w14:textId="3C818D66" w:rsidR="0086281A" w:rsidRPr="00D95C24" w:rsidRDefault="0086281A" w:rsidP="00D95C24">
            <w:pPr>
              <w:rPr>
                <w:b/>
                <w:sz w:val="24"/>
                <w:szCs w:val="24"/>
              </w:rPr>
            </w:pPr>
          </w:p>
        </w:tc>
      </w:tr>
      <w:tr w:rsidR="00441946" w14:paraId="593F0731" w14:textId="77777777" w:rsidTr="003C23DB">
        <w:tc>
          <w:tcPr>
            <w:tcW w:w="1683" w:type="dxa"/>
          </w:tcPr>
          <w:p w14:paraId="4C3BAB97" w14:textId="77777777" w:rsidR="00441946" w:rsidRDefault="009C1099" w:rsidP="00A57ACA">
            <w:pPr>
              <w:rPr>
                <w:b/>
                <w:sz w:val="24"/>
                <w:szCs w:val="24"/>
              </w:rPr>
            </w:pPr>
            <w:r>
              <w:rPr>
                <w:b/>
                <w:sz w:val="24"/>
                <w:szCs w:val="24"/>
              </w:rPr>
              <w:t xml:space="preserve">BAT 4 </w:t>
            </w:r>
          </w:p>
          <w:p w14:paraId="283291FB" w14:textId="2172B10E" w:rsidR="009C1099" w:rsidRDefault="009C1099" w:rsidP="00A57ACA">
            <w:pPr>
              <w:rPr>
                <w:b/>
                <w:sz w:val="24"/>
                <w:szCs w:val="24"/>
              </w:rPr>
            </w:pPr>
          </w:p>
        </w:tc>
        <w:tc>
          <w:tcPr>
            <w:tcW w:w="14472" w:type="dxa"/>
          </w:tcPr>
          <w:p w14:paraId="3602458D" w14:textId="77777777" w:rsidR="00441946" w:rsidRDefault="0086281A" w:rsidP="0086281A">
            <w:pPr>
              <w:jc w:val="both"/>
              <w:rPr>
                <w:sz w:val="24"/>
                <w:szCs w:val="24"/>
                <w:lang w:val="en-US"/>
              </w:rPr>
            </w:pPr>
            <w:r w:rsidRPr="0086281A">
              <w:rPr>
                <w:sz w:val="24"/>
                <w:szCs w:val="24"/>
                <w:lang w:val="en-US"/>
              </w:rPr>
              <w:t>In order to reduce channelled emissions to air, BAT is to use an integrated waste gas management and treatment strategy that includes, in order of priority, process-integrated recovery and abatement techniques.</w:t>
            </w:r>
          </w:p>
          <w:p w14:paraId="62A1D381" w14:textId="77777777" w:rsidR="0086281A" w:rsidRDefault="0086281A" w:rsidP="0086281A">
            <w:pPr>
              <w:jc w:val="both"/>
              <w:rPr>
                <w:sz w:val="24"/>
                <w:szCs w:val="24"/>
                <w:lang w:val="en-US"/>
              </w:rPr>
            </w:pPr>
          </w:p>
          <w:p w14:paraId="608DF129" w14:textId="77777777" w:rsidR="0086281A" w:rsidRDefault="0086281A" w:rsidP="0086281A">
            <w:pPr>
              <w:jc w:val="both"/>
              <w:rPr>
                <w:sz w:val="24"/>
                <w:szCs w:val="24"/>
                <w:lang w:val="en-US"/>
              </w:rPr>
            </w:pPr>
            <w:r w:rsidRPr="0086281A">
              <w:rPr>
                <w:sz w:val="24"/>
                <w:szCs w:val="24"/>
                <w:lang w:val="en-US"/>
              </w:rPr>
              <w:t>The integrated waste gas management and treatment strategy is based on the inventory in BAT 2. It takes into account factors such as greenhouse gas emissions and the consumption or reuse of energy, water and materials associated with the use of the different techniques.</w:t>
            </w:r>
          </w:p>
          <w:p w14:paraId="371700A8" w14:textId="64B07539" w:rsidR="0086281A" w:rsidRPr="0086281A" w:rsidRDefault="0086281A" w:rsidP="0086281A">
            <w:pPr>
              <w:jc w:val="both"/>
              <w:rPr>
                <w:sz w:val="24"/>
                <w:szCs w:val="24"/>
                <w:lang w:val="en-US"/>
              </w:rPr>
            </w:pPr>
          </w:p>
        </w:tc>
        <w:tc>
          <w:tcPr>
            <w:tcW w:w="4769" w:type="dxa"/>
          </w:tcPr>
          <w:p w14:paraId="14CB3B4B" w14:textId="366D7011" w:rsidR="00441946" w:rsidRDefault="00287691" w:rsidP="00A57ACA">
            <w:pPr>
              <w:rPr>
                <w:b/>
                <w:sz w:val="24"/>
                <w:szCs w:val="24"/>
              </w:rPr>
            </w:pPr>
            <w:r w:rsidRPr="00DE7959">
              <w:rPr>
                <w:b/>
                <w:sz w:val="24"/>
                <w:szCs w:val="24"/>
              </w:rPr>
              <w:t>A waste gas inventory including abatement measurements present was prepared and submitted to ERA in 2022. This waste gas inventory is to be reviewed annually to remove obsolete processes and include new ones.</w:t>
            </w:r>
            <w:r>
              <w:rPr>
                <w:b/>
                <w:sz w:val="24"/>
                <w:szCs w:val="24"/>
              </w:rPr>
              <w:t xml:space="preserve"> </w:t>
            </w:r>
          </w:p>
          <w:p w14:paraId="62701B54" w14:textId="77777777" w:rsidR="003E4519" w:rsidRDefault="003E4519" w:rsidP="00A57ACA">
            <w:pPr>
              <w:rPr>
                <w:b/>
                <w:sz w:val="24"/>
                <w:szCs w:val="24"/>
              </w:rPr>
            </w:pPr>
          </w:p>
          <w:p w14:paraId="69D93ED9" w14:textId="77777777" w:rsidR="005F607F" w:rsidRDefault="005F607F" w:rsidP="005F607F">
            <w:pPr>
              <w:rPr>
                <w:b/>
                <w:sz w:val="24"/>
                <w:szCs w:val="24"/>
              </w:rPr>
            </w:pPr>
            <w:r>
              <w:rPr>
                <w:b/>
                <w:sz w:val="24"/>
                <w:szCs w:val="24"/>
              </w:rPr>
              <w:t>MMM is continuously working to o</w:t>
            </w:r>
            <w:r w:rsidRPr="005F607F">
              <w:rPr>
                <w:b/>
                <w:sz w:val="24"/>
                <w:szCs w:val="24"/>
              </w:rPr>
              <w:t>ptimiz</w:t>
            </w:r>
            <w:r>
              <w:rPr>
                <w:b/>
                <w:sz w:val="24"/>
                <w:szCs w:val="24"/>
              </w:rPr>
              <w:t>e its</w:t>
            </w:r>
            <w:r w:rsidRPr="005F607F">
              <w:rPr>
                <w:b/>
                <w:sz w:val="24"/>
                <w:szCs w:val="24"/>
              </w:rPr>
              <w:t xml:space="preserve"> manufacturing processes (reduction of raw material consumption, reduction of water consumption, reuse and recovery of solvents and raw materials). </w:t>
            </w:r>
            <w:r>
              <w:rPr>
                <w:b/>
                <w:sz w:val="24"/>
                <w:szCs w:val="24"/>
              </w:rPr>
              <w:t xml:space="preserve"> </w:t>
            </w:r>
            <w:r w:rsidRPr="005F607F">
              <w:rPr>
                <w:b/>
                <w:sz w:val="24"/>
                <w:szCs w:val="24"/>
              </w:rPr>
              <w:t>Environmental impacts derived by the processes carried out at M</w:t>
            </w:r>
            <w:r>
              <w:rPr>
                <w:b/>
                <w:sz w:val="24"/>
                <w:szCs w:val="24"/>
              </w:rPr>
              <w:t>MM</w:t>
            </w:r>
            <w:r w:rsidRPr="005F607F">
              <w:rPr>
                <w:b/>
                <w:sz w:val="24"/>
                <w:szCs w:val="24"/>
              </w:rPr>
              <w:t xml:space="preserve"> are analysed as described in standard operating procedure (Environmental Protection, Health and Safety criteria in the </w:t>
            </w:r>
            <w:r w:rsidRPr="005F607F">
              <w:rPr>
                <w:b/>
                <w:sz w:val="24"/>
                <w:szCs w:val="24"/>
              </w:rPr>
              <w:lastRenderedPageBreak/>
              <w:t>design and development of processes) to ensure that the best available techniques are employed in the design processes so as to make sure that environmental impacts are minimized as reasonably practical.</w:t>
            </w:r>
          </w:p>
          <w:p w14:paraId="088108E6" w14:textId="5175F685" w:rsidR="005F607F" w:rsidRDefault="005F607F" w:rsidP="005F607F">
            <w:pPr>
              <w:rPr>
                <w:b/>
                <w:sz w:val="24"/>
                <w:szCs w:val="24"/>
              </w:rPr>
            </w:pPr>
          </w:p>
        </w:tc>
      </w:tr>
      <w:tr w:rsidR="009C1099" w14:paraId="6B3623ED" w14:textId="77777777" w:rsidTr="003C23DB">
        <w:tc>
          <w:tcPr>
            <w:tcW w:w="1683" w:type="dxa"/>
          </w:tcPr>
          <w:p w14:paraId="2232C820" w14:textId="77777777" w:rsidR="009C1099" w:rsidRDefault="0086281A" w:rsidP="00A57ACA">
            <w:pPr>
              <w:rPr>
                <w:b/>
                <w:sz w:val="24"/>
                <w:szCs w:val="24"/>
              </w:rPr>
            </w:pPr>
            <w:r>
              <w:rPr>
                <w:b/>
                <w:sz w:val="24"/>
                <w:szCs w:val="24"/>
              </w:rPr>
              <w:lastRenderedPageBreak/>
              <w:t>BAT 5</w:t>
            </w:r>
          </w:p>
          <w:p w14:paraId="6203C003" w14:textId="45DDFB2D" w:rsidR="0086281A" w:rsidRDefault="0086281A" w:rsidP="0086281A">
            <w:pPr>
              <w:rPr>
                <w:b/>
                <w:sz w:val="24"/>
                <w:szCs w:val="24"/>
              </w:rPr>
            </w:pPr>
          </w:p>
        </w:tc>
        <w:tc>
          <w:tcPr>
            <w:tcW w:w="14472" w:type="dxa"/>
          </w:tcPr>
          <w:p w14:paraId="5145B8D8" w14:textId="6C2C6FDC" w:rsidR="009C1099" w:rsidRDefault="0086281A" w:rsidP="0086281A">
            <w:pPr>
              <w:jc w:val="both"/>
              <w:rPr>
                <w:sz w:val="24"/>
                <w:szCs w:val="24"/>
                <w:lang w:val="en-US"/>
              </w:rPr>
            </w:pPr>
            <w:r w:rsidRPr="0086281A">
              <w:rPr>
                <w:sz w:val="24"/>
                <w:szCs w:val="24"/>
                <w:lang w:val="en-US"/>
              </w:rPr>
              <w:t>In order to facilitate the recovery of materials and the reduction of channelled emissions to air, as well as to increase energy efficiency, BAT is to combine waste gas streams with similar characteristics, thus minimising the number of emission points.</w:t>
            </w:r>
          </w:p>
          <w:p w14:paraId="000224B7" w14:textId="6ED64711" w:rsidR="0086281A" w:rsidRDefault="0086281A" w:rsidP="0086281A">
            <w:pPr>
              <w:jc w:val="both"/>
              <w:rPr>
                <w:sz w:val="24"/>
                <w:szCs w:val="24"/>
              </w:rPr>
            </w:pPr>
          </w:p>
          <w:p w14:paraId="44EA0B6E" w14:textId="2355F2DF" w:rsidR="0086281A" w:rsidRPr="0086281A" w:rsidRDefault="0086281A" w:rsidP="0086281A">
            <w:pPr>
              <w:jc w:val="both"/>
              <w:rPr>
                <w:sz w:val="24"/>
                <w:szCs w:val="24"/>
              </w:rPr>
            </w:pPr>
            <w:r w:rsidRPr="0086281A">
              <w:rPr>
                <w:sz w:val="24"/>
                <w:szCs w:val="24"/>
              </w:rPr>
              <w:t>The combined treatment of waste gases with similar characteristics ensures more effective and efficient treatment compared to the separate treatment of individual waste gas streams. The combination of waste gases is carried out considering plant safety (e.g. avoiding concentrations close to the lower/upper explosive limit), technical (e.g. compatibility of the individual waste gas streams, concentration of the substances concerned), environmental (e.g. maximising recovery of materials or pollutant abatement) and economic factors (e.g. distance between different production units).</w:t>
            </w:r>
            <w:r>
              <w:rPr>
                <w:sz w:val="24"/>
                <w:szCs w:val="24"/>
              </w:rPr>
              <w:t xml:space="preserve"> </w:t>
            </w:r>
            <w:r w:rsidRPr="0086281A">
              <w:rPr>
                <w:sz w:val="24"/>
                <w:szCs w:val="24"/>
              </w:rPr>
              <w:t>Care is taken that the combination of waste gases does not lead to the dilution of emissions.</w:t>
            </w:r>
          </w:p>
        </w:tc>
        <w:tc>
          <w:tcPr>
            <w:tcW w:w="4769" w:type="dxa"/>
          </w:tcPr>
          <w:p w14:paraId="7F4EABA5" w14:textId="6DE99303" w:rsidR="009C1099" w:rsidRDefault="003E4519" w:rsidP="00A57ACA">
            <w:pPr>
              <w:rPr>
                <w:b/>
                <w:sz w:val="24"/>
                <w:szCs w:val="24"/>
              </w:rPr>
            </w:pPr>
            <w:r>
              <w:rPr>
                <w:b/>
                <w:sz w:val="24"/>
                <w:szCs w:val="24"/>
              </w:rPr>
              <w:t>All VOCs or acidic gases formed during processes are emitted through one</w:t>
            </w:r>
            <w:r w:rsidR="00287691">
              <w:rPr>
                <w:b/>
                <w:sz w:val="24"/>
                <w:szCs w:val="24"/>
              </w:rPr>
              <w:t xml:space="preserve"> emission</w:t>
            </w:r>
            <w:r>
              <w:rPr>
                <w:b/>
                <w:sz w:val="24"/>
                <w:szCs w:val="24"/>
              </w:rPr>
              <w:t xml:space="preserve"> point source.</w:t>
            </w:r>
          </w:p>
          <w:p w14:paraId="2CA8D1BF" w14:textId="77777777" w:rsidR="003E4519" w:rsidRDefault="003E4519" w:rsidP="00A57ACA">
            <w:pPr>
              <w:rPr>
                <w:b/>
                <w:sz w:val="24"/>
                <w:szCs w:val="24"/>
              </w:rPr>
            </w:pPr>
          </w:p>
          <w:p w14:paraId="1A10A1EB" w14:textId="42162FEB" w:rsidR="005F607F" w:rsidRDefault="005F607F" w:rsidP="005F607F">
            <w:pPr>
              <w:rPr>
                <w:b/>
                <w:sz w:val="24"/>
                <w:szCs w:val="24"/>
              </w:rPr>
            </w:pPr>
            <w:r>
              <w:rPr>
                <w:b/>
                <w:sz w:val="24"/>
                <w:szCs w:val="24"/>
              </w:rPr>
              <w:t>In 2024 MMM work</w:t>
            </w:r>
            <w:r w:rsidR="00C12C70">
              <w:rPr>
                <w:b/>
                <w:sz w:val="24"/>
                <w:szCs w:val="24"/>
              </w:rPr>
              <w:t>ed</w:t>
            </w:r>
            <w:r>
              <w:rPr>
                <w:b/>
                <w:sz w:val="24"/>
                <w:szCs w:val="24"/>
              </w:rPr>
              <w:t xml:space="preserve"> with ARCADIS ESPAGNA to carry out a study on the VOC emissions from its Scrubber. The study will tackle the following items:</w:t>
            </w:r>
          </w:p>
          <w:p w14:paraId="0B206B99" w14:textId="77777777" w:rsidR="005F607F" w:rsidRDefault="005F607F" w:rsidP="005F607F">
            <w:pPr>
              <w:rPr>
                <w:b/>
                <w:sz w:val="24"/>
                <w:szCs w:val="24"/>
              </w:rPr>
            </w:pPr>
          </w:p>
          <w:p w14:paraId="75CC7B09" w14:textId="77777777" w:rsidR="005F607F" w:rsidRPr="002F52F9" w:rsidRDefault="005F607F" w:rsidP="005F607F">
            <w:pPr>
              <w:rPr>
                <w:b/>
                <w:sz w:val="24"/>
                <w:szCs w:val="24"/>
              </w:rPr>
            </w:pPr>
            <w:r>
              <w:rPr>
                <w:b/>
                <w:sz w:val="24"/>
                <w:szCs w:val="24"/>
              </w:rPr>
              <w:t xml:space="preserve">- </w:t>
            </w:r>
            <w:r w:rsidRPr="002F52F9">
              <w:rPr>
                <w:b/>
                <w:sz w:val="24"/>
                <w:szCs w:val="24"/>
              </w:rPr>
              <w:t>Establishment of the design values of the emission to be treated from scrubber 1</w:t>
            </w:r>
          </w:p>
          <w:p w14:paraId="4098F9C9" w14:textId="77777777" w:rsidR="005F607F" w:rsidRPr="002F52F9" w:rsidRDefault="005F607F" w:rsidP="005F607F">
            <w:pPr>
              <w:rPr>
                <w:b/>
                <w:sz w:val="24"/>
                <w:szCs w:val="24"/>
              </w:rPr>
            </w:pPr>
            <w:r w:rsidRPr="002F52F9">
              <w:rPr>
                <w:b/>
                <w:sz w:val="24"/>
                <w:szCs w:val="24"/>
              </w:rPr>
              <w:t>- Evaluation of the treatment technologies to be applied to achieve the required emission</w:t>
            </w:r>
          </w:p>
          <w:p w14:paraId="47B3750D" w14:textId="77777777" w:rsidR="005F607F" w:rsidRDefault="005F607F" w:rsidP="005F607F">
            <w:pPr>
              <w:rPr>
                <w:b/>
                <w:sz w:val="24"/>
                <w:szCs w:val="24"/>
              </w:rPr>
            </w:pPr>
            <w:r w:rsidRPr="002F52F9">
              <w:rPr>
                <w:b/>
                <w:sz w:val="24"/>
                <w:szCs w:val="24"/>
              </w:rPr>
              <w:t>Values</w:t>
            </w:r>
          </w:p>
          <w:p w14:paraId="4A9E562E" w14:textId="77777777" w:rsidR="005F607F" w:rsidRDefault="005F607F" w:rsidP="005F607F">
            <w:pPr>
              <w:rPr>
                <w:b/>
                <w:sz w:val="24"/>
                <w:szCs w:val="24"/>
              </w:rPr>
            </w:pPr>
          </w:p>
          <w:p w14:paraId="2B16859D" w14:textId="352C35C6" w:rsidR="005F607F" w:rsidRDefault="00DE7959" w:rsidP="005F607F">
            <w:pPr>
              <w:rPr>
                <w:b/>
                <w:sz w:val="24"/>
                <w:szCs w:val="24"/>
              </w:rPr>
            </w:pPr>
            <w:r>
              <w:rPr>
                <w:b/>
                <w:sz w:val="24"/>
                <w:szCs w:val="24"/>
              </w:rPr>
              <w:t>The initial study has been completed but further testing is being carried out. Based on the test results,</w:t>
            </w:r>
            <w:r w:rsidR="00287691">
              <w:rPr>
                <w:b/>
                <w:sz w:val="24"/>
                <w:szCs w:val="24"/>
              </w:rPr>
              <w:t xml:space="preserve"> MMM will review the results and prepare an action plan for the suggested requirements to be able to meet the required emission values. </w:t>
            </w:r>
          </w:p>
          <w:p w14:paraId="61C55AB8" w14:textId="055AEEF1" w:rsidR="003E4519" w:rsidRDefault="003E4519" w:rsidP="00A57ACA">
            <w:pPr>
              <w:rPr>
                <w:b/>
                <w:sz w:val="24"/>
                <w:szCs w:val="24"/>
              </w:rPr>
            </w:pPr>
          </w:p>
        </w:tc>
      </w:tr>
      <w:tr w:rsidR="009C1099" w14:paraId="5336A88C" w14:textId="77777777" w:rsidTr="003C23DB">
        <w:tc>
          <w:tcPr>
            <w:tcW w:w="1683" w:type="dxa"/>
          </w:tcPr>
          <w:p w14:paraId="170D2832" w14:textId="2C8D02A7" w:rsidR="009C1099" w:rsidRPr="00D95C24" w:rsidRDefault="0086281A" w:rsidP="00A57ACA">
            <w:pPr>
              <w:rPr>
                <w:b/>
                <w:sz w:val="24"/>
                <w:szCs w:val="24"/>
              </w:rPr>
            </w:pPr>
            <w:r w:rsidRPr="00D95C24">
              <w:rPr>
                <w:b/>
                <w:sz w:val="24"/>
                <w:szCs w:val="24"/>
              </w:rPr>
              <w:t>BAT 6</w:t>
            </w:r>
          </w:p>
        </w:tc>
        <w:tc>
          <w:tcPr>
            <w:tcW w:w="14472" w:type="dxa"/>
          </w:tcPr>
          <w:p w14:paraId="7B4F1C61" w14:textId="77777777" w:rsidR="009C1099" w:rsidRDefault="0086281A" w:rsidP="0086281A">
            <w:pPr>
              <w:jc w:val="both"/>
              <w:rPr>
                <w:sz w:val="24"/>
                <w:szCs w:val="24"/>
                <w:lang w:val="en-US"/>
              </w:rPr>
            </w:pPr>
            <w:r w:rsidRPr="0086281A">
              <w:rPr>
                <w:sz w:val="24"/>
                <w:szCs w:val="24"/>
                <w:lang w:val="en-US"/>
              </w:rPr>
              <w:t>In order to reduce channelled emissions to air, BAT is to ensure that the waste gas treatment systems are appropriately designed (e.g. considering the maximum flow rate and pollutant concentrations), operated within their design ranges, and maintained (through preventive, corrective, regular and unplanned maintenance) so as to ensure optimal availability, effectiveness and efficiency of the equipment.</w:t>
            </w:r>
          </w:p>
          <w:p w14:paraId="6ECBCB9F" w14:textId="3759639C" w:rsidR="00BD2B3A" w:rsidRPr="0086281A" w:rsidRDefault="00BD2B3A" w:rsidP="0086281A">
            <w:pPr>
              <w:jc w:val="both"/>
              <w:rPr>
                <w:sz w:val="24"/>
                <w:szCs w:val="24"/>
              </w:rPr>
            </w:pPr>
          </w:p>
        </w:tc>
        <w:tc>
          <w:tcPr>
            <w:tcW w:w="4769" w:type="dxa"/>
          </w:tcPr>
          <w:p w14:paraId="19994D95" w14:textId="1A1FD135" w:rsidR="00287691" w:rsidRDefault="00287691" w:rsidP="00287691">
            <w:pPr>
              <w:rPr>
                <w:b/>
                <w:sz w:val="24"/>
                <w:szCs w:val="24"/>
              </w:rPr>
            </w:pPr>
            <w:r>
              <w:rPr>
                <w:b/>
                <w:sz w:val="24"/>
                <w:szCs w:val="24"/>
              </w:rPr>
              <w:t>In 2024 MMM work</w:t>
            </w:r>
            <w:r w:rsidR="00C12C70">
              <w:rPr>
                <w:b/>
                <w:sz w:val="24"/>
                <w:szCs w:val="24"/>
              </w:rPr>
              <w:t>ed</w:t>
            </w:r>
            <w:r>
              <w:rPr>
                <w:b/>
                <w:sz w:val="24"/>
                <w:szCs w:val="24"/>
              </w:rPr>
              <w:t xml:space="preserve"> with ARCADIS ESPAGNA to carry out a study on the VOC emissions from its Scrubber. The study will tackle the following items:</w:t>
            </w:r>
          </w:p>
          <w:p w14:paraId="29420EB1" w14:textId="77777777" w:rsidR="00287691" w:rsidRDefault="00287691" w:rsidP="00287691">
            <w:pPr>
              <w:rPr>
                <w:b/>
                <w:sz w:val="24"/>
                <w:szCs w:val="24"/>
              </w:rPr>
            </w:pPr>
          </w:p>
          <w:p w14:paraId="663A73AA" w14:textId="77777777" w:rsidR="00287691" w:rsidRPr="002F52F9" w:rsidRDefault="00287691" w:rsidP="00287691">
            <w:pPr>
              <w:rPr>
                <w:b/>
                <w:sz w:val="24"/>
                <w:szCs w:val="24"/>
              </w:rPr>
            </w:pPr>
            <w:r>
              <w:rPr>
                <w:b/>
                <w:sz w:val="24"/>
                <w:szCs w:val="24"/>
              </w:rPr>
              <w:t xml:space="preserve">- </w:t>
            </w:r>
            <w:r w:rsidRPr="002F52F9">
              <w:rPr>
                <w:b/>
                <w:sz w:val="24"/>
                <w:szCs w:val="24"/>
              </w:rPr>
              <w:t>Establishment of the design values of the emission to be treated from scrubber 1</w:t>
            </w:r>
          </w:p>
          <w:p w14:paraId="6B743904" w14:textId="77777777" w:rsidR="00287691" w:rsidRPr="002F52F9" w:rsidRDefault="00287691" w:rsidP="00287691">
            <w:pPr>
              <w:rPr>
                <w:b/>
                <w:sz w:val="24"/>
                <w:szCs w:val="24"/>
              </w:rPr>
            </w:pPr>
            <w:r w:rsidRPr="002F52F9">
              <w:rPr>
                <w:b/>
                <w:sz w:val="24"/>
                <w:szCs w:val="24"/>
              </w:rPr>
              <w:t>- Evaluation of the treatment technologies to be applied to achieve the required emission</w:t>
            </w:r>
          </w:p>
          <w:p w14:paraId="64BC3CBF" w14:textId="77777777" w:rsidR="00287691" w:rsidRDefault="00287691" w:rsidP="00287691">
            <w:pPr>
              <w:rPr>
                <w:b/>
                <w:sz w:val="24"/>
                <w:szCs w:val="24"/>
              </w:rPr>
            </w:pPr>
            <w:r w:rsidRPr="002F52F9">
              <w:rPr>
                <w:b/>
                <w:sz w:val="24"/>
                <w:szCs w:val="24"/>
              </w:rPr>
              <w:t>Values</w:t>
            </w:r>
          </w:p>
          <w:p w14:paraId="2473539D" w14:textId="77777777" w:rsidR="00287691" w:rsidRDefault="00287691" w:rsidP="00287691">
            <w:pPr>
              <w:rPr>
                <w:b/>
                <w:sz w:val="24"/>
                <w:szCs w:val="24"/>
              </w:rPr>
            </w:pPr>
          </w:p>
          <w:p w14:paraId="775B7AE9" w14:textId="2FF1B11F" w:rsidR="00287691" w:rsidRDefault="00DE7959" w:rsidP="00287691">
            <w:pPr>
              <w:rPr>
                <w:b/>
                <w:sz w:val="24"/>
                <w:szCs w:val="24"/>
              </w:rPr>
            </w:pPr>
            <w:r>
              <w:rPr>
                <w:b/>
                <w:sz w:val="24"/>
                <w:szCs w:val="24"/>
              </w:rPr>
              <w:t>The initial study has been completed but further testing is being carried out. Based on the test results,</w:t>
            </w:r>
            <w:r w:rsidR="00287691">
              <w:rPr>
                <w:b/>
                <w:sz w:val="24"/>
                <w:szCs w:val="24"/>
              </w:rPr>
              <w:t xml:space="preserve"> MMM will review the results and prepare an action plan for the suggested requirements to be able to meet the required emission values. </w:t>
            </w:r>
          </w:p>
          <w:p w14:paraId="34BB3938" w14:textId="77777777" w:rsidR="009C1099" w:rsidRDefault="009C1099" w:rsidP="00A57ACA">
            <w:pPr>
              <w:rPr>
                <w:b/>
                <w:sz w:val="24"/>
                <w:szCs w:val="24"/>
              </w:rPr>
            </w:pPr>
          </w:p>
          <w:p w14:paraId="3D0EE689" w14:textId="77777777" w:rsidR="00287691" w:rsidRDefault="00287691" w:rsidP="00A57ACA">
            <w:pPr>
              <w:rPr>
                <w:b/>
                <w:sz w:val="24"/>
                <w:szCs w:val="24"/>
              </w:rPr>
            </w:pPr>
          </w:p>
          <w:p w14:paraId="74816CF9" w14:textId="77777777" w:rsidR="00287691" w:rsidRDefault="00287691" w:rsidP="00A57ACA">
            <w:pPr>
              <w:rPr>
                <w:b/>
                <w:sz w:val="24"/>
                <w:szCs w:val="24"/>
              </w:rPr>
            </w:pPr>
          </w:p>
          <w:p w14:paraId="1B4F7B37" w14:textId="3CD70FE1" w:rsidR="00287691" w:rsidRDefault="00287691" w:rsidP="00A57ACA">
            <w:pPr>
              <w:rPr>
                <w:b/>
                <w:sz w:val="24"/>
                <w:szCs w:val="24"/>
              </w:rPr>
            </w:pPr>
          </w:p>
        </w:tc>
      </w:tr>
      <w:tr w:rsidR="0086281A" w14:paraId="5490E64E" w14:textId="77777777" w:rsidTr="00872841">
        <w:tc>
          <w:tcPr>
            <w:tcW w:w="20924" w:type="dxa"/>
            <w:gridSpan w:val="3"/>
            <w:shd w:val="clear" w:color="auto" w:fill="DAEEF3" w:themeFill="accent5" w:themeFillTint="33"/>
          </w:tcPr>
          <w:p w14:paraId="5F511C58" w14:textId="564B56DE" w:rsidR="0086281A" w:rsidRPr="0086281A" w:rsidRDefault="0086281A" w:rsidP="007166B2">
            <w:pPr>
              <w:pStyle w:val="ListParagraph"/>
              <w:numPr>
                <w:ilvl w:val="3"/>
                <w:numId w:val="2"/>
              </w:numPr>
              <w:rPr>
                <w:b/>
                <w:sz w:val="24"/>
                <w:szCs w:val="24"/>
              </w:rPr>
            </w:pPr>
            <w:r w:rsidRPr="0086281A">
              <w:rPr>
                <w:b/>
                <w:sz w:val="24"/>
                <w:szCs w:val="24"/>
              </w:rPr>
              <w:lastRenderedPageBreak/>
              <w:t xml:space="preserve">Monitoring </w:t>
            </w:r>
          </w:p>
          <w:p w14:paraId="245B1066" w14:textId="1F2B6868" w:rsidR="0086281A" w:rsidRPr="0086281A" w:rsidRDefault="0086281A" w:rsidP="0086281A">
            <w:pPr>
              <w:pStyle w:val="ListParagraph"/>
              <w:ind w:left="1155"/>
              <w:rPr>
                <w:b/>
                <w:sz w:val="24"/>
                <w:szCs w:val="24"/>
              </w:rPr>
            </w:pPr>
          </w:p>
        </w:tc>
      </w:tr>
      <w:tr w:rsidR="0086281A" w14:paraId="69F768A9" w14:textId="77777777" w:rsidTr="003C23DB">
        <w:tc>
          <w:tcPr>
            <w:tcW w:w="1683" w:type="dxa"/>
          </w:tcPr>
          <w:p w14:paraId="55E02297" w14:textId="39EC7ED9" w:rsidR="0086281A" w:rsidRDefault="00BD2B3A" w:rsidP="00A57ACA">
            <w:pPr>
              <w:rPr>
                <w:b/>
                <w:sz w:val="24"/>
                <w:szCs w:val="24"/>
              </w:rPr>
            </w:pPr>
            <w:r>
              <w:rPr>
                <w:b/>
                <w:sz w:val="24"/>
                <w:szCs w:val="24"/>
              </w:rPr>
              <w:t xml:space="preserve">BAT 7 </w:t>
            </w:r>
          </w:p>
        </w:tc>
        <w:tc>
          <w:tcPr>
            <w:tcW w:w="14472" w:type="dxa"/>
          </w:tcPr>
          <w:p w14:paraId="49E1938A" w14:textId="77777777" w:rsidR="0086281A" w:rsidRDefault="00BD2B3A" w:rsidP="00BD2B3A">
            <w:pPr>
              <w:tabs>
                <w:tab w:val="left" w:pos="1758"/>
              </w:tabs>
              <w:jc w:val="both"/>
              <w:rPr>
                <w:sz w:val="24"/>
                <w:szCs w:val="24"/>
                <w:lang w:val="en-US"/>
              </w:rPr>
            </w:pPr>
            <w:r w:rsidRPr="00BD2B3A">
              <w:rPr>
                <w:sz w:val="24"/>
                <w:szCs w:val="24"/>
                <w:lang w:val="en-US"/>
              </w:rPr>
              <w:t>BAT is to continuously monitor key process parameters (e.g. waste gas flow and temperature) of waste gas streams being sent to pretreatment and/or final treatment.</w:t>
            </w:r>
          </w:p>
          <w:p w14:paraId="129BD60C" w14:textId="3A8CE2B2" w:rsidR="00BD2B3A" w:rsidRPr="0086281A" w:rsidRDefault="00BD2B3A" w:rsidP="00BD2B3A">
            <w:pPr>
              <w:tabs>
                <w:tab w:val="left" w:pos="1758"/>
              </w:tabs>
              <w:jc w:val="both"/>
              <w:rPr>
                <w:sz w:val="24"/>
                <w:szCs w:val="24"/>
                <w:lang w:val="en-US"/>
              </w:rPr>
            </w:pPr>
          </w:p>
        </w:tc>
        <w:tc>
          <w:tcPr>
            <w:tcW w:w="4769" w:type="dxa"/>
          </w:tcPr>
          <w:p w14:paraId="758F4082" w14:textId="2B80398B" w:rsidR="005F607F" w:rsidRPr="005F607F" w:rsidRDefault="005F607F" w:rsidP="005F607F">
            <w:pPr>
              <w:rPr>
                <w:b/>
                <w:sz w:val="24"/>
                <w:szCs w:val="24"/>
              </w:rPr>
            </w:pPr>
            <w:r w:rsidRPr="005F607F">
              <w:rPr>
                <w:b/>
                <w:sz w:val="24"/>
                <w:szCs w:val="24"/>
              </w:rPr>
              <w:t xml:space="preserve">The temperature and flow conditions of each </w:t>
            </w:r>
            <w:r>
              <w:rPr>
                <w:b/>
                <w:sz w:val="24"/>
                <w:szCs w:val="24"/>
              </w:rPr>
              <w:t>process</w:t>
            </w:r>
            <w:r w:rsidRPr="005F607F">
              <w:rPr>
                <w:b/>
                <w:sz w:val="24"/>
                <w:szCs w:val="24"/>
              </w:rPr>
              <w:t xml:space="preserve"> are controlled by the </w:t>
            </w:r>
            <w:r w:rsidR="00287691">
              <w:rPr>
                <w:b/>
                <w:sz w:val="24"/>
                <w:szCs w:val="24"/>
              </w:rPr>
              <w:t>SCADA system</w:t>
            </w:r>
            <w:r w:rsidRPr="005F607F">
              <w:rPr>
                <w:b/>
                <w:sz w:val="24"/>
                <w:szCs w:val="24"/>
              </w:rPr>
              <w:t xml:space="preserve"> and are procedurally in the </w:t>
            </w:r>
            <w:r w:rsidR="00287691">
              <w:rPr>
                <w:b/>
                <w:sz w:val="24"/>
                <w:szCs w:val="24"/>
              </w:rPr>
              <w:t xml:space="preserve">master batch </w:t>
            </w:r>
            <w:r w:rsidRPr="005F607F">
              <w:rPr>
                <w:b/>
                <w:sz w:val="24"/>
                <w:szCs w:val="24"/>
              </w:rPr>
              <w:t>of each process</w:t>
            </w:r>
          </w:p>
          <w:p w14:paraId="092C70AE" w14:textId="4D05E1C5" w:rsidR="002A7B5A" w:rsidRDefault="005F607F" w:rsidP="005F607F">
            <w:pPr>
              <w:rPr>
                <w:b/>
                <w:sz w:val="24"/>
                <w:szCs w:val="24"/>
              </w:rPr>
            </w:pPr>
            <w:r>
              <w:rPr>
                <w:b/>
                <w:sz w:val="24"/>
                <w:szCs w:val="24"/>
              </w:rPr>
              <w:t>NOTE: It is difficult sometime</w:t>
            </w:r>
            <w:r w:rsidR="00287691">
              <w:rPr>
                <w:b/>
                <w:sz w:val="24"/>
                <w:szCs w:val="24"/>
              </w:rPr>
              <w:t>s</w:t>
            </w:r>
            <w:r>
              <w:rPr>
                <w:b/>
                <w:sz w:val="24"/>
                <w:szCs w:val="24"/>
              </w:rPr>
              <w:t xml:space="preserve"> to monitor the gas flow and temperature of each waste gas stream </w:t>
            </w:r>
            <w:r w:rsidRPr="005F607F">
              <w:rPr>
                <w:b/>
                <w:sz w:val="24"/>
                <w:szCs w:val="24"/>
              </w:rPr>
              <w:t>because there are many different flows with time-changing and short-lived conditions</w:t>
            </w:r>
          </w:p>
          <w:p w14:paraId="7F6F4001" w14:textId="674F4224" w:rsidR="00AA1661" w:rsidRDefault="00AA1661" w:rsidP="005F607F">
            <w:pPr>
              <w:rPr>
                <w:b/>
                <w:sz w:val="24"/>
                <w:szCs w:val="24"/>
              </w:rPr>
            </w:pPr>
          </w:p>
        </w:tc>
      </w:tr>
      <w:tr w:rsidR="0086281A" w14:paraId="1D17409D" w14:textId="77777777" w:rsidTr="003C23DB">
        <w:tc>
          <w:tcPr>
            <w:tcW w:w="1683" w:type="dxa"/>
          </w:tcPr>
          <w:p w14:paraId="537716CD" w14:textId="4121C21F" w:rsidR="0086281A" w:rsidRDefault="00BD2B3A" w:rsidP="00A57ACA">
            <w:pPr>
              <w:rPr>
                <w:b/>
                <w:sz w:val="24"/>
                <w:szCs w:val="24"/>
              </w:rPr>
            </w:pPr>
            <w:r>
              <w:rPr>
                <w:b/>
                <w:sz w:val="24"/>
                <w:szCs w:val="24"/>
              </w:rPr>
              <w:t xml:space="preserve">BAT 8 </w:t>
            </w:r>
          </w:p>
        </w:tc>
        <w:tc>
          <w:tcPr>
            <w:tcW w:w="14472" w:type="dxa"/>
          </w:tcPr>
          <w:p w14:paraId="7C87CE46" w14:textId="7524CE47" w:rsidR="00401A49" w:rsidRDefault="00BD2B3A" w:rsidP="0086281A">
            <w:pPr>
              <w:jc w:val="both"/>
              <w:rPr>
                <w:sz w:val="24"/>
                <w:szCs w:val="24"/>
                <w:lang w:val="en-US"/>
              </w:rPr>
            </w:pPr>
            <w:r w:rsidRPr="00BD2B3A">
              <w:rPr>
                <w:sz w:val="24"/>
                <w:szCs w:val="24"/>
                <w:lang w:val="en-US"/>
              </w:rPr>
              <w:t>BAT is to monitor channelled emissions to air with at least the frequency given below and in accordance with EN standards. If EN standards are not available, BAT is to use ISO, national or other international standards that ensure the provision of data of an equivalent scientific quality.</w:t>
            </w:r>
          </w:p>
          <w:tbl>
            <w:tblPr>
              <w:tblStyle w:val="TableGrid"/>
              <w:tblW w:w="0" w:type="auto"/>
              <w:jc w:val="center"/>
              <w:tblLook w:val="04A0" w:firstRow="1" w:lastRow="0" w:firstColumn="1" w:lastColumn="0" w:noHBand="0" w:noVBand="1"/>
            </w:tblPr>
            <w:tblGrid>
              <w:gridCol w:w="2515"/>
              <w:gridCol w:w="2835"/>
              <w:gridCol w:w="2127"/>
              <w:gridCol w:w="2274"/>
              <w:gridCol w:w="2274"/>
              <w:gridCol w:w="1675"/>
            </w:tblGrid>
            <w:tr w:rsidR="00B27A52" w:rsidRPr="00B27A52" w14:paraId="535CC2D8" w14:textId="77777777" w:rsidTr="00872841">
              <w:trPr>
                <w:trHeight w:val="20"/>
                <w:jc w:val="center"/>
              </w:trPr>
              <w:tc>
                <w:tcPr>
                  <w:tcW w:w="2515" w:type="dxa"/>
                  <w:shd w:val="clear" w:color="auto" w:fill="DAEEF3" w:themeFill="accent5" w:themeFillTint="33"/>
                  <w:vAlign w:val="center"/>
                </w:tcPr>
                <w:p w14:paraId="165ABACF" w14:textId="09EA936B" w:rsidR="00BD2B3A" w:rsidRPr="008D1E4D" w:rsidRDefault="00BD2B3A" w:rsidP="00401A49">
                  <w:pPr>
                    <w:jc w:val="center"/>
                    <w:rPr>
                      <w:b/>
                      <w:lang w:val="en-US"/>
                    </w:rPr>
                  </w:pPr>
                  <w:r w:rsidRPr="00B27A52">
                    <w:rPr>
                      <w:b/>
                      <w:lang w:val="en-US"/>
                    </w:rPr>
                    <w:t>Substance/Parameter</w:t>
                  </w:r>
                  <w:r w:rsidR="008D1E4D">
                    <w:rPr>
                      <w:b/>
                      <w:lang w:val="en-US"/>
                    </w:rPr>
                    <w:t xml:space="preserve"> (</w:t>
                  </w:r>
                  <w:r w:rsidR="008D1E4D">
                    <w:rPr>
                      <w:b/>
                      <w:vertAlign w:val="superscript"/>
                      <w:lang w:val="en-US"/>
                    </w:rPr>
                    <w:t>1</w:t>
                  </w:r>
                  <w:r w:rsidR="008D1E4D">
                    <w:rPr>
                      <w:b/>
                      <w:lang w:val="en-US"/>
                    </w:rPr>
                    <w:t>)</w:t>
                  </w:r>
                </w:p>
              </w:tc>
              <w:tc>
                <w:tcPr>
                  <w:tcW w:w="2835" w:type="dxa"/>
                  <w:shd w:val="clear" w:color="auto" w:fill="DAEEF3" w:themeFill="accent5" w:themeFillTint="33"/>
                  <w:vAlign w:val="center"/>
                </w:tcPr>
                <w:p w14:paraId="31BD53BE" w14:textId="3726EFF3" w:rsidR="00BD2B3A" w:rsidRPr="00B27A52" w:rsidRDefault="00BD2B3A" w:rsidP="00401A49">
                  <w:pPr>
                    <w:jc w:val="center"/>
                    <w:rPr>
                      <w:b/>
                      <w:lang w:val="en-US"/>
                    </w:rPr>
                  </w:pPr>
                  <w:r w:rsidRPr="00B27A52">
                    <w:rPr>
                      <w:b/>
                      <w:lang w:val="en-US"/>
                    </w:rPr>
                    <w:t>Process(es)/Source(s)</w:t>
                  </w:r>
                </w:p>
              </w:tc>
              <w:tc>
                <w:tcPr>
                  <w:tcW w:w="2127" w:type="dxa"/>
                  <w:shd w:val="clear" w:color="auto" w:fill="DAEEF3" w:themeFill="accent5" w:themeFillTint="33"/>
                  <w:vAlign w:val="center"/>
                </w:tcPr>
                <w:p w14:paraId="474270DF" w14:textId="3EDDB68A" w:rsidR="00BD2B3A" w:rsidRPr="00B27A52" w:rsidRDefault="00BD2B3A" w:rsidP="00401A49">
                  <w:pPr>
                    <w:jc w:val="center"/>
                    <w:rPr>
                      <w:b/>
                      <w:lang w:val="en-US"/>
                    </w:rPr>
                  </w:pPr>
                  <w:r w:rsidRPr="00B27A52">
                    <w:rPr>
                      <w:b/>
                      <w:lang w:val="en-US"/>
                    </w:rPr>
                    <w:t>Emission points</w:t>
                  </w:r>
                </w:p>
              </w:tc>
              <w:tc>
                <w:tcPr>
                  <w:tcW w:w="2274" w:type="dxa"/>
                  <w:shd w:val="clear" w:color="auto" w:fill="DAEEF3" w:themeFill="accent5" w:themeFillTint="33"/>
                  <w:vAlign w:val="center"/>
                </w:tcPr>
                <w:p w14:paraId="5AF0F47A" w14:textId="272D7091" w:rsidR="00BD2B3A" w:rsidRPr="008D1E4D" w:rsidRDefault="00BD2B3A" w:rsidP="00401A49">
                  <w:pPr>
                    <w:jc w:val="center"/>
                    <w:rPr>
                      <w:b/>
                      <w:lang w:val="en-US"/>
                    </w:rPr>
                  </w:pPr>
                  <w:r w:rsidRPr="00B27A52">
                    <w:rPr>
                      <w:b/>
                      <w:lang w:val="en-US"/>
                    </w:rPr>
                    <w:t>Standard(s)</w:t>
                  </w:r>
                  <w:r w:rsidR="008D1E4D">
                    <w:rPr>
                      <w:b/>
                      <w:lang w:val="en-US"/>
                    </w:rPr>
                    <w:t xml:space="preserve"> (</w:t>
                  </w:r>
                  <w:r w:rsidR="008D1E4D">
                    <w:rPr>
                      <w:b/>
                      <w:vertAlign w:val="superscript"/>
                      <w:lang w:val="en-US"/>
                    </w:rPr>
                    <w:t>2</w:t>
                  </w:r>
                  <w:r w:rsidR="008D1E4D">
                    <w:rPr>
                      <w:b/>
                      <w:lang w:val="en-US"/>
                    </w:rPr>
                    <w:t>)</w:t>
                  </w:r>
                </w:p>
              </w:tc>
              <w:tc>
                <w:tcPr>
                  <w:tcW w:w="2274" w:type="dxa"/>
                  <w:shd w:val="clear" w:color="auto" w:fill="DAEEF3" w:themeFill="accent5" w:themeFillTint="33"/>
                  <w:vAlign w:val="center"/>
                </w:tcPr>
                <w:p w14:paraId="68DFC183" w14:textId="5AB0A585" w:rsidR="00BD2B3A" w:rsidRPr="00B27A52" w:rsidRDefault="00BD2B3A" w:rsidP="00401A49">
                  <w:pPr>
                    <w:jc w:val="center"/>
                    <w:rPr>
                      <w:b/>
                      <w:lang w:val="en-US"/>
                    </w:rPr>
                  </w:pPr>
                  <w:r w:rsidRPr="00B27A52">
                    <w:rPr>
                      <w:b/>
                      <w:lang w:val="en-US"/>
                    </w:rPr>
                    <w:t>Minimum monitoring frequency</w:t>
                  </w:r>
                </w:p>
              </w:tc>
              <w:tc>
                <w:tcPr>
                  <w:tcW w:w="1675" w:type="dxa"/>
                  <w:shd w:val="clear" w:color="auto" w:fill="DAEEF3" w:themeFill="accent5" w:themeFillTint="33"/>
                  <w:vAlign w:val="center"/>
                </w:tcPr>
                <w:p w14:paraId="6B0FAC95" w14:textId="45CAD3E8" w:rsidR="00BD2B3A" w:rsidRPr="00B27A52" w:rsidRDefault="00BD2B3A" w:rsidP="00401A49">
                  <w:pPr>
                    <w:jc w:val="center"/>
                    <w:rPr>
                      <w:b/>
                      <w:lang w:val="en-US"/>
                    </w:rPr>
                  </w:pPr>
                  <w:r w:rsidRPr="00B27A52">
                    <w:rPr>
                      <w:b/>
                      <w:lang w:val="en-US"/>
                    </w:rPr>
                    <w:t>Monitoring associated with</w:t>
                  </w:r>
                </w:p>
              </w:tc>
            </w:tr>
            <w:tr w:rsidR="00B27A52" w:rsidRPr="00B27A52" w14:paraId="5066A960" w14:textId="77777777" w:rsidTr="00872841">
              <w:trPr>
                <w:trHeight w:val="20"/>
                <w:jc w:val="center"/>
              </w:trPr>
              <w:tc>
                <w:tcPr>
                  <w:tcW w:w="2515" w:type="dxa"/>
                  <w:vMerge w:val="restart"/>
                  <w:vAlign w:val="center"/>
                </w:tcPr>
                <w:p w14:paraId="28ABB5E8" w14:textId="7D7C35D5" w:rsidR="00BD2B3A" w:rsidRPr="00B27A52" w:rsidRDefault="00BD2B3A" w:rsidP="00401A49">
                  <w:pPr>
                    <w:jc w:val="center"/>
                    <w:rPr>
                      <w:lang w:val="en-US"/>
                    </w:rPr>
                  </w:pPr>
                  <w:r w:rsidRPr="00B27A52">
                    <w:rPr>
                      <w:lang w:val="en-US"/>
                    </w:rPr>
                    <w:t>Ammonia (NH</w:t>
                  </w:r>
                  <w:r w:rsidRPr="00B27A52">
                    <w:rPr>
                      <w:vertAlign w:val="subscript"/>
                      <w:lang w:val="en-US"/>
                    </w:rPr>
                    <w:t>3</w:t>
                  </w:r>
                  <w:r w:rsidRPr="00B27A52">
                    <w:rPr>
                      <w:lang w:val="en-US"/>
                    </w:rPr>
                    <w:t>)</w:t>
                  </w:r>
                </w:p>
              </w:tc>
              <w:tc>
                <w:tcPr>
                  <w:tcW w:w="2835" w:type="dxa"/>
                  <w:vAlign w:val="center"/>
                </w:tcPr>
                <w:p w14:paraId="5E6E4C29" w14:textId="7E94F14E" w:rsidR="00BD2B3A" w:rsidRPr="00B27A52" w:rsidRDefault="00BD2B3A" w:rsidP="00401A49">
                  <w:pPr>
                    <w:jc w:val="center"/>
                    <w:rPr>
                      <w:lang w:val="en-US"/>
                    </w:rPr>
                  </w:pPr>
                  <w:r w:rsidRPr="00B27A52">
                    <w:rPr>
                      <w:lang w:val="en-US"/>
                    </w:rPr>
                    <w:t>Use of SCR/SNCR</w:t>
                  </w:r>
                </w:p>
              </w:tc>
              <w:tc>
                <w:tcPr>
                  <w:tcW w:w="2127" w:type="dxa"/>
                  <w:vMerge w:val="restart"/>
                  <w:vAlign w:val="center"/>
                </w:tcPr>
                <w:p w14:paraId="486CBAA7" w14:textId="04FC1F42" w:rsidR="00BD2B3A" w:rsidRPr="00B27A52" w:rsidRDefault="00BD2B3A" w:rsidP="00401A49">
                  <w:pPr>
                    <w:jc w:val="center"/>
                    <w:rPr>
                      <w:lang w:val="en-US"/>
                    </w:rPr>
                  </w:pPr>
                  <w:r w:rsidRPr="00B27A52">
                    <w:rPr>
                      <w:lang w:val="en-US"/>
                    </w:rPr>
                    <w:t>Any stack</w:t>
                  </w:r>
                </w:p>
              </w:tc>
              <w:tc>
                <w:tcPr>
                  <w:tcW w:w="2274" w:type="dxa"/>
                  <w:vMerge w:val="restart"/>
                  <w:vAlign w:val="center"/>
                </w:tcPr>
                <w:p w14:paraId="0E4178E1" w14:textId="3E170FB8" w:rsidR="00BD2B3A" w:rsidRPr="00B27A52" w:rsidRDefault="00BD2B3A" w:rsidP="00401A49">
                  <w:pPr>
                    <w:jc w:val="center"/>
                    <w:rPr>
                      <w:lang w:val="en-US"/>
                    </w:rPr>
                  </w:pPr>
                  <w:r w:rsidRPr="00B27A52">
                    <w:rPr>
                      <w:lang w:val="en-US"/>
                    </w:rPr>
                    <w:t>EN 21877</w:t>
                  </w:r>
                </w:p>
              </w:tc>
              <w:tc>
                <w:tcPr>
                  <w:tcW w:w="2274" w:type="dxa"/>
                  <w:vMerge w:val="restart"/>
                  <w:vAlign w:val="center"/>
                </w:tcPr>
                <w:p w14:paraId="00C70BE9" w14:textId="3DBBC70A" w:rsidR="00BD2B3A" w:rsidRPr="008D1E4D" w:rsidRDefault="00BD2B3A" w:rsidP="00401A49">
                  <w:pPr>
                    <w:jc w:val="center"/>
                    <w:rPr>
                      <w:lang w:val="en-US"/>
                    </w:rPr>
                  </w:pPr>
                  <w:r w:rsidRPr="00B27A52">
                    <w:rPr>
                      <w:lang w:val="en-US"/>
                    </w:rPr>
                    <w:t>Once every 6</w:t>
                  </w:r>
                  <w:r w:rsidR="00B27A52">
                    <w:rPr>
                      <w:lang w:val="en-US"/>
                    </w:rPr>
                    <w:t xml:space="preserve"> </w:t>
                  </w:r>
                  <w:r w:rsidRPr="00B27A52">
                    <w:rPr>
                      <w:lang w:val="en-US"/>
                    </w:rPr>
                    <w:t>months</w:t>
                  </w:r>
                  <w:r w:rsidR="008D1E4D">
                    <w:rPr>
                      <w:lang w:val="en-US"/>
                    </w:rPr>
                    <w:t xml:space="preserve"> (</w:t>
                  </w:r>
                  <w:r w:rsidR="008D1E4D">
                    <w:rPr>
                      <w:vertAlign w:val="superscript"/>
                      <w:lang w:val="en-US"/>
                    </w:rPr>
                    <w:t>3</w:t>
                  </w:r>
                  <w:r w:rsidR="008D1E4D">
                    <w:rPr>
                      <w:lang w:val="en-US"/>
                    </w:rPr>
                    <w:t>)(</w:t>
                  </w:r>
                  <w:r w:rsidR="008D1E4D">
                    <w:rPr>
                      <w:vertAlign w:val="superscript"/>
                      <w:lang w:val="en-US"/>
                    </w:rPr>
                    <w:t>4</w:t>
                  </w:r>
                  <w:r w:rsidR="008D1E4D">
                    <w:rPr>
                      <w:lang w:val="en-US"/>
                    </w:rPr>
                    <w:t>)</w:t>
                  </w:r>
                </w:p>
              </w:tc>
              <w:tc>
                <w:tcPr>
                  <w:tcW w:w="1675" w:type="dxa"/>
                  <w:vAlign w:val="center"/>
                </w:tcPr>
                <w:p w14:paraId="6F2097A6" w14:textId="3B05FB6B" w:rsidR="00BD2B3A" w:rsidRPr="00B27A52" w:rsidRDefault="00BD2B3A" w:rsidP="00401A49">
                  <w:pPr>
                    <w:jc w:val="center"/>
                    <w:rPr>
                      <w:lang w:val="en-US"/>
                    </w:rPr>
                  </w:pPr>
                  <w:r w:rsidRPr="00B27A52">
                    <w:rPr>
                      <w:lang w:val="en-US"/>
                    </w:rPr>
                    <w:t>BAT 17</w:t>
                  </w:r>
                </w:p>
              </w:tc>
            </w:tr>
            <w:tr w:rsidR="00B27A52" w:rsidRPr="00B27A52" w14:paraId="7E776792" w14:textId="77777777" w:rsidTr="00872841">
              <w:trPr>
                <w:trHeight w:val="20"/>
                <w:jc w:val="center"/>
              </w:trPr>
              <w:tc>
                <w:tcPr>
                  <w:tcW w:w="2515" w:type="dxa"/>
                  <w:vMerge/>
                  <w:vAlign w:val="center"/>
                </w:tcPr>
                <w:p w14:paraId="5789E117" w14:textId="77777777" w:rsidR="00BD2B3A" w:rsidRPr="00B27A52" w:rsidRDefault="00BD2B3A" w:rsidP="00401A49">
                  <w:pPr>
                    <w:jc w:val="center"/>
                    <w:rPr>
                      <w:lang w:val="en-US"/>
                    </w:rPr>
                  </w:pPr>
                </w:p>
              </w:tc>
              <w:tc>
                <w:tcPr>
                  <w:tcW w:w="2835" w:type="dxa"/>
                  <w:vAlign w:val="center"/>
                </w:tcPr>
                <w:p w14:paraId="5F8D08F8" w14:textId="599795ED" w:rsidR="00BD2B3A" w:rsidRPr="00B27A52" w:rsidRDefault="00BD2B3A" w:rsidP="00401A49">
                  <w:pPr>
                    <w:jc w:val="center"/>
                    <w:rPr>
                      <w:lang w:val="en-US"/>
                    </w:rPr>
                  </w:pPr>
                  <w:r w:rsidRPr="00B27A52">
                    <w:rPr>
                      <w:lang w:val="en-US"/>
                    </w:rPr>
                    <w:t>All other processes/ sources</w:t>
                  </w:r>
                </w:p>
              </w:tc>
              <w:tc>
                <w:tcPr>
                  <w:tcW w:w="2127" w:type="dxa"/>
                  <w:vMerge/>
                  <w:vAlign w:val="center"/>
                </w:tcPr>
                <w:p w14:paraId="409DF539" w14:textId="77777777" w:rsidR="00BD2B3A" w:rsidRPr="00B27A52" w:rsidRDefault="00BD2B3A" w:rsidP="00401A49">
                  <w:pPr>
                    <w:jc w:val="center"/>
                    <w:rPr>
                      <w:lang w:val="en-US"/>
                    </w:rPr>
                  </w:pPr>
                </w:p>
              </w:tc>
              <w:tc>
                <w:tcPr>
                  <w:tcW w:w="2274" w:type="dxa"/>
                  <w:vMerge/>
                  <w:vAlign w:val="center"/>
                </w:tcPr>
                <w:p w14:paraId="06D57177" w14:textId="77777777" w:rsidR="00BD2B3A" w:rsidRPr="00B27A52" w:rsidRDefault="00BD2B3A" w:rsidP="00401A49">
                  <w:pPr>
                    <w:jc w:val="center"/>
                    <w:rPr>
                      <w:lang w:val="en-US"/>
                    </w:rPr>
                  </w:pPr>
                </w:p>
              </w:tc>
              <w:tc>
                <w:tcPr>
                  <w:tcW w:w="2274" w:type="dxa"/>
                  <w:vMerge/>
                  <w:vAlign w:val="center"/>
                </w:tcPr>
                <w:p w14:paraId="456E88F8" w14:textId="77777777" w:rsidR="00BD2B3A" w:rsidRPr="00B27A52" w:rsidRDefault="00BD2B3A" w:rsidP="00401A49">
                  <w:pPr>
                    <w:jc w:val="center"/>
                    <w:rPr>
                      <w:lang w:val="en-US"/>
                    </w:rPr>
                  </w:pPr>
                </w:p>
              </w:tc>
              <w:tc>
                <w:tcPr>
                  <w:tcW w:w="1675" w:type="dxa"/>
                  <w:vAlign w:val="center"/>
                </w:tcPr>
                <w:p w14:paraId="3C896869" w14:textId="11303709" w:rsidR="00BD2B3A" w:rsidRPr="00B27A52" w:rsidRDefault="00BD2B3A" w:rsidP="00401A49">
                  <w:pPr>
                    <w:jc w:val="center"/>
                    <w:rPr>
                      <w:lang w:val="en-US"/>
                    </w:rPr>
                  </w:pPr>
                  <w:r w:rsidRPr="00B27A52">
                    <w:rPr>
                      <w:lang w:val="en-US"/>
                    </w:rPr>
                    <w:t>BAT 18</w:t>
                  </w:r>
                </w:p>
              </w:tc>
            </w:tr>
            <w:tr w:rsidR="00B27A52" w:rsidRPr="00B27A52" w14:paraId="76B0F3F1" w14:textId="77777777" w:rsidTr="00872841">
              <w:trPr>
                <w:trHeight w:val="20"/>
                <w:jc w:val="center"/>
              </w:trPr>
              <w:tc>
                <w:tcPr>
                  <w:tcW w:w="2515" w:type="dxa"/>
                  <w:vAlign w:val="center"/>
                </w:tcPr>
                <w:p w14:paraId="0D7CA6D0" w14:textId="7415F510" w:rsidR="00BD2B3A" w:rsidRPr="00B27A52" w:rsidRDefault="00BD2B3A" w:rsidP="00401A49">
                  <w:pPr>
                    <w:jc w:val="center"/>
                    <w:rPr>
                      <w:lang w:val="en-US"/>
                    </w:rPr>
                  </w:pPr>
                  <w:r w:rsidRPr="00B27A52">
                    <w:rPr>
                      <w:lang w:val="en-US"/>
                    </w:rPr>
                    <w:t>Benzene</w:t>
                  </w:r>
                </w:p>
              </w:tc>
              <w:tc>
                <w:tcPr>
                  <w:tcW w:w="2835" w:type="dxa"/>
                  <w:vAlign w:val="center"/>
                </w:tcPr>
                <w:p w14:paraId="0218325D" w14:textId="116873C2" w:rsidR="00BD2B3A" w:rsidRPr="00B27A52" w:rsidRDefault="00BD2B3A" w:rsidP="00401A49">
                  <w:pPr>
                    <w:jc w:val="center"/>
                    <w:rPr>
                      <w:lang w:val="en-US"/>
                    </w:rPr>
                  </w:pPr>
                  <w:r w:rsidRPr="00B27A52">
                    <w:rPr>
                      <w:lang w:val="en-US"/>
                    </w:rPr>
                    <w:t>All processes/ sources</w:t>
                  </w:r>
                </w:p>
              </w:tc>
              <w:tc>
                <w:tcPr>
                  <w:tcW w:w="2127" w:type="dxa"/>
                  <w:vAlign w:val="center"/>
                </w:tcPr>
                <w:p w14:paraId="7550C11F" w14:textId="37773E0C" w:rsidR="00BD2B3A" w:rsidRPr="00B27A52" w:rsidRDefault="00BD2B3A" w:rsidP="00401A49">
                  <w:pPr>
                    <w:jc w:val="center"/>
                    <w:rPr>
                      <w:lang w:val="en-US"/>
                    </w:rPr>
                  </w:pPr>
                  <w:r w:rsidRPr="00B27A52">
                    <w:rPr>
                      <w:lang w:val="en-US"/>
                    </w:rPr>
                    <w:t>Any stack</w:t>
                  </w:r>
                </w:p>
              </w:tc>
              <w:tc>
                <w:tcPr>
                  <w:tcW w:w="2274" w:type="dxa"/>
                  <w:vAlign w:val="center"/>
                </w:tcPr>
                <w:p w14:paraId="360DA9F7" w14:textId="29947D4F" w:rsidR="00BD2B3A" w:rsidRPr="00B27A52" w:rsidRDefault="00BD2B3A" w:rsidP="00401A49">
                  <w:pPr>
                    <w:jc w:val="center"/>
                    <w:rPr>
                      <w:lang w:val="en-US"/>
                    </w:rPr>
                  </w:pPr>
                  <w:r w:rsidRPr="00B27A52">
                    <w:rPr>
                      <w:lang w:val="en-US"/>
                    </w:rPr>
                    <w:t>No EN standard available</w:t>
                  </w:r>
                </w:p>
              </w:tc>
              <w:tc>
                <w:tcPr>
                  <w:tcW w:w="2274" w:type="dxa"/>
                  <w:vAlign w:val="center"/>
                </w:tcPr>
                <w:p w14:paraId="7724ECC2" w14:textId="3E89D05B" w:rsidR="00BD2B3A" w:rsidRPr="008D1E4D" w:rsidRDefault="00BD2B3A" w:rsidP="00401A49">
                  <w:pPr>
                    <w:jc w:val="center"/>
                    <w:rPr>
                      <w:lang w:val="en-US"/>
                    </w:rPr>
                  </w:pPr>
                  <w:r w:rsidRPr="00B27A52">
                    <w:rPr>
                      <w:lang w:val="en-US"/>
                    </w:rPr>
                    <w:t>Once every 6 months</w:t>
                  </w:r>
                  <w:r w:rsidR="008D1E4D">
                    <w:rPr>
                      <w:lang w:val="en-US"/>
                    </w:rPr>
                    <w:t xml:space="preserve"> (</w:t>
                  </w:r>
                  <w:r w:rsidR="008D1E4D">
                    <w:rPr>
                      <w:vertAlign w:val="superscript"/>
                      <w:lang w:val="en-US"/>
                    </w:rPr>
                    <w:t>3</w:t>
                  </w:r>
                  <w:r w:rsidR="008D1E4D">
                    <w:rPr>
                      <w:lang w:val="en-US"/>
                    </w:rPr>
                    <w:t>)</w:t>
                  </w:r>
                </w:p>
              </w:tc>
              <w:tc>
                <w:tcPr>
                  <w:tcW w:w="1675" w:type="dxa"/>
                  <w:vAlign w:val="center"/>
                </w:tcPr>
                <w:p w14:paraId="00812D3B" w14:textId="42DECDC4" w:rsidR="00BD2B3A" w:rsidRPr="00B27A52" w:rsidRDefault="00BD2B3A" w:rsidP="00401A49">
                  <w:pPr>
                    <w:jc w:val="center"/>
                    <w:rPr>
                      <w:lang w:val="en-US"/>
                    </w:rPr>
                  </w:pPr>
                  <w:r w:rsidRPr="00B27A52">
                    <w:rPr>
                      <w:lang w:val="en-US"/>
                    </w:rPr>
                    <w:t>BAT 11</w:t>
                  </w:r>
                </w:p>
              </w:tc>
            </w:tr>
            <w:tr w:rsidR="00B27A52" w:rsidRPr="00B27A52" w14:paraId="45876B06" w14:textId="77777777" w:rsidTr="00872841">
              <w:trPr>
                <w:trHeight w:val="20"/>
                <w:jc w:val="center"/>
              </w:trPr>
              <w:tc>
                <w:tcPr>
                  <w:tcW w:w="2515" w:type="dxa"/>
                  <w:vAlign w:val="center"/>
                </w:tcPr>
                <w:p w14:paraId="7D8B57A3" w14:textId="5A73C641" w:rsidR="00BD2B3A" w:rsidRPr="00B27A52" w:rsidRDefault="00BD2B3A" w:rsidP="00401A49">
                  <w:pPr>
                    <w:jc w:val="center"/>
                    <w:rPr>
                      <w:lang w:val="en-US"/>
                    </w:rPr>
                  </w:pPr>
                  <w:r w:rsidRPr="00B27A52">
                    <w:t>1,3-Butadiene</w:t>
                  </w:r>
                </w:p>
              </w:tc>
              <w:tc>
                <w:tcPr>
                  <w:tcW w:w="2835" w:type="dxa"/>
                  <w:vAlign w:val="center"/>
                </w:tcPr>
                <w:p w14:paraId="65AE13F4" w14:textId="26899EEE" w:rsidR="00BD2B3A" w:rsidRPr="00B27A52" w:rsidRDefault="00BD2B3A" w:rsidP="00401A49">
                  <w:pPr>
                    <w:jc w:val="center"/>
                    <w:rPr>
                      <w:lang w:val="en-US"/>
                    </w:rPr>
                  </w:pPr>
                  <w:r w:rsidRPr="00B27A52">
                    <w:t>All</w:t>
                  </w:r>
                  <w:r w:rsidRPr="00B27A52">
                    <w:rPr>
                      <w:spacing w:val="1"/>
                    </w:rPr>
                    <w:t xml:space="preserve"> </w:t>
                  </w:r>
                  <w:r w:rsidRPr="00B27A52">
                    <w:rPr>
                      <w:w w:val="85"/>
                    </w:rPr>
                    <w:t>processes/</w:t>
                  </w:r>
                  <w:r w:rsidRPr="00B27A52">
                    <w:rPr>
                      <w:spacing w:val="-33"/>
                      <w:w w:val="85"/>
                    </w:rPr>
                    <w:t xml:space="preserve"> </w:t>
                  </w:r>
                  <w:r w:rsidRPr="00B27A52">
                    <w:t>sources</w:t>
                  </w:r>
                </w:p>
              </w:tc>
              <w:tc>
                <w:tcPr>
                  <w:tcW w:w="2127" w:type="dxa"/>
                  <w:vAlign w:val="center"/>
                </w:tcPr>
                <w:p w14:paraId="62406EB3" w14:textId="6A659BC6" w:rsidR="00BD2B3A" w:rsidRPr="00B27A52" w:rsidRDefault="00BD2B3A" w:rsidP="00401A49">
                  <w:pPr>
                    <w:jc w:val="center"/>
                    <w:rPr>
                      <w:lang w:val="en-US"/>
                    </w:rPr>
                  </w:pPr>
                  <w:r w:rsidRPr="00B27A52">
                    <w:rPr>
                      <w:w w:val="95"/>
                    </w:rPr>
                    <w:t>Any</w:t>
                  </w:r>
                  <w:r w:rsidRPr="00B27A52">
                    <w:rPr>
                      <w:spacing w:val="-1"/>
                      <w:w w:val="95"/>
                    </w:rPr>
                    <w:t xml:space="preserve"> </w:t>
                  </w:r>
                  <w:r w:rsidRPr="00B27A52">
                    <w:rPr>
                      <w:w w:val="95"/>
                    </w:rPr>
                    <w:t>stack</w:t>
                  </w:r>
                </w:p>
              </w:tc>
              <w:tc>
                <w:tcPr>
                  <w:tcW w:w="2274" w:type="dxa"/>
                  <w:vAlign w:val="center"/>
                </w:tcPr>
                <w:p w14:paraId="5715FBCE" w14:textId="77777777" w:rsidR="00BD2B3A" w:rsidRPr="00B27A52" w:rsidRDefault="00BD2B3A" w:rsidP="00401A49">
                  <w:pPr>
                    <w:jc w:val="center"/>
                    <w:rPr>
                      <w:lang w:val="en-US"/>
                    </w:rPr>
                  </w:pPr>
                  <w:r w:rsidRPr="00B27A52">
                    <w:rPr>
                      <w:lang w:val="en-US"/>
                    </w:rPr>
                    <w:t>No EN</w:t>
                  </w:r>
                </w:p>
                <w:p w14:paraId="5CE3BAEB" w14:textId="0169F7DD" w:rsidR="00BD2B3A" w:rsidRPr="00B27A52" w:rsidRDefault="00BD2B3A" w:rsidP="00401A49">
                  <w:pPr>
                    <w:jc w:val="center"/>
                    <w:rPr>
                      <w:lang w:val="en-US"/>
                    </w:rPr>
                  </w:pPr>
                  <w:r w:rsidRPr="00B27A52">
                    <w:rPr>
                      <w:lang w:val="en-US"/>
                    </w:rPr>
                    <w:t>standard available</w:t>
                  </w:r>
                </w:p>
              </w:tc>
              <w:tc>
                <w:tcPr>
                  <w:tcW w:w="2274" w:type="dxa"/>
                  <w:vAlign w:val="center"/>
                </w:tcPr>
                <w:p w14:paraId="2C969DEA" w14:textId="77777777" w:rsidR="00BD2B3A" w:rsidRPr="00B27A52" w:rsidRDefault="00BD2B3A" w:rsidP="00401A49">
                  <w:pPr>
                    <w:jc w:val="center"/>
                    <w:rPr>
                      <w:lang w:val="en-US"/>
                    </w:rPr>
                  </w:pPr>
                  <w:r w:rsidRPr="00B27A52">
                    <w:rPr>
                      <w:lang w:val="en-US"/>
                    </w:rPr>
                    <w:t>Once every 6</w:t>
                  </w:r>
                </w:p>
                <w:p w14:paraId="2786A6CF" w14:textId="1CADF3F7" w:rsidR="00BD2B3A" w:rsidRPr="00B27A52" w:rsidRDefault="008D1E4D" w:rsidP="00401A49">
                  <w:pPr>
                    <w:jc w:val="center"/>
                    <w:rPr>
                      <w:lang w:val="en-US"/>
                    </w:rPr>
                  </w:pPr>
                  <w:r>
                    <w:rPr>
                      <w:lang w:val="en-US"/>
                    </w:rPr>
                    <w:t>m</w:t>
                  </w:r>
                  <w:r w:rsidR="00BD2B3A" w:rsidRPr="00B27A52">
                    <w:rPr>
                      <w:lang w:val="en-US"/>
                    </w:rPr>
                    <w:t>onths</w:t>
                  </w:r>
                  <w:r>
                    <w:rPr>
                      <w:lang w:val="en-US"/>
                    </w:rPr>
                    <w:t xml:space="preserve"> (</w:t>
                  </w:r>
                  <w:r>
                    <w:rPr>
                      <w:vertAlign w:val="superscript"/>
                      <w:lang w:val="en-US"/>
                    </w:rPr>
                    <w:t>3</w:t>
                  </w:r>
                  <w:r>
                    <w:rPr>
                      <w:lang w:val="en-US"/>
                    </w:rPr>
                    <w:t>)</w:t>
                  </w:r>
                </w:p>
              </w:tc>
              <w:tc>
                <w:tcPr>
                  <w:tcW w:w="1675" w:type="dxa"/>
                  <w:vAlign w:val="center"/>
                </w:tcPr>
                <w:p w14:paraId="73BA1A14" w14:textId="1E8402CF" w:rsidR="00BD2B3A" w:rsidRPr="00B27A52" w:rsidRDefault="00BD2B3A" w:rsidP="00401A49">
                  <w:pPr>
                    <w:jc w:val="center"/>
                    <w:rPr>
                      <w:lang w:val="en-US"/>
                    </w:rPr>
                  </w:pPr>
                  <w:r w:rsidRPr="00B27A52">
                    <w:t>BAT</w:t>
                  </w:r>
                  <w:r w:rsidRPr="00B27A52">
                    <w:rPr>
                      <w:spacing w:val="-9"/>
                    </w:rPr>
                    <w:t xml:space="preserve"> </w:t>
                  </w:r>
                  <w:r w:rsidRPr="00B27A52">
                    <w:t>11</w:t>
                  </w:r>
                </w:p>
              </w:tc>
            </w:tr>
            <w:tr w:rsidR="00B27A52" w:rsidRPr="00B27A52" w14:paraId="6E6E00F2" w14:textId="77777777" w:rsidTr="00872841">
              <w:trPr>
                <w:trHeight w:val="20"/>
                <w:jc w:val="center"/>
              </w:trPr>
              <w:tc>
                <w:tcPr>
                  <w:tcW w:w="2515" w:type="dxa"/>
                  <w:vMerge w:val="restart"/>
                  <w:vAlign w:val="center"/>
                </w:tcPr>
                <w:p w14:paraId="7721A576" w14:textId="65AF05FD" w:rsidR="00B27A52" w:rsidRPr="00B27A52" w:rsidRDefault="00B27A52" w:rsidP="00401A49">
                  <w:pPr>
                    <w:jc w:val="center"/>
                    <w:rPr>
                      <w:lang w:val="en-US"/>
                    </w:rPr>
                  </w:pPr>
                  <w:r w:rsidRPr="00B27A52">
                    <w:rPr>
                      <w:lang w:val="en-US"/>
                    </w:rPr>
                    <w:t>Carbon monoxide (CO)</w:t>
                  </w:r>
                </w:p>
              </w:tc>
              <w:tc>
                <w:tcPr>
                  <w:tcW w:w="2835" w:type="dxa"/>
                  <w:vMerge w:val="restart"/>
                  <w:vAlign w:val="center"/>
                </w:tcPr>
                <w:p w14:paraId="60D5895D" w14:textId="70A87CD3" w:rsidR="00B27A52" w:rsidRPr="00B27A52" w:rsidRDefault="00B27A52" w:rsidP="00401A49">
                  <w:pPr>
                    <w:jc w:val="center"/>
                    <w:rPr>
                      <w:lang w:val="en-US"/>
                    </w:rPr>
                  </w:pPr>
                  <w:r w:rsidRPr="00B27A52">
                    <w:rPr>
                      <w:lang w:val="en-US"/>
                    </w:rPr>
                    <w:t>Thermal  treatment</w:t>
                  </w:r>
                </w:p>
              </w:tc>
              <w:tc>
                <w:tcPr>
                  <w:tcW w:w="2127" w:type="dxa"/>
                  <w:vAlign w:val="center"/>
                </w:tcPr>
                <w:p w14:paraId="7B03AB65" w14:textId="477273E1" w:rsidR="00B27A52" w:rsidRPr="00B27A52" w:rsidRDefault="00B27A52" w:rsidP="00401A49">
                  <w:pPr>
                    <w:jc w:val="center"/>
                    <w:rPr>
                      <w:lang w:val="en-US"/>
                    </w:rPr>
                  </w:pPr>
                  <w:r w:rsidRPr="00B27A52">
                    <w:rPr>
                      <w:lang w:val="en-US"/>
                    </w:rPr>
                    <w:t>Any stack with a CO mass flow of ≥ 2 kg/h</w:t>
                  </w:r>
                </w:p>
              </w:tc>
              <w:tc>
                <w:tcPr>
                  <w:tcW w:w="2274" w:type="dxa"/>
                  <w:vAlign w:val="center"/>
                </w:tcPr>
                <w:p w14:paraId="56D33022" w14:textId="783E7DB3" w:rsidR="00B27A52" w:rsidRPr="008D1E4D" w:rsidRDefault="00B27A52" w:rsidP="00401A49">
                  <w:pPr>
                    <w:jc w:val="center"/>
                    <w:rPr>
                      <w:lang w:val="en-US"/>
                    </w:rPr>
                  </w:pPr>
                  <w:r w:rsidRPr="00B27A52">
                    <w:rPr>
                      <w:lang w:val="en-US"/>
                    </w:rPr>
                    <w:t>Generic EN standards</w:t>
                  </w:r>
                  <w:r w:rsidR="008D1E4D">
                    <w:rPr>
                      <w:lang w:val="en-US"/>
                    </w:rPr>
                    <w:t xml:space="preserve"> (</w:t>
                  </w:r>
                  <w:r w:rsidR="008D1E4D">
                    <w:rPr>
                      <w:vertAlign w:val="superscript"/>
                      <w:lang w:val="en-US"/>
                    </w:rPr>
                    <w:t>5</w:t>
                  </w:r>
                  <w:r w:rsidR="008D1E4D">
                    <w:rPr>
                      <w:lang w:val="en-US"/>
                    </w:rPr>
                    <w:t>)</w:t>
                  </w:r>
                </w:p>
              </w:tc>
              <w:tc>
                <w:tcPr>
                  <w:tcW w:w="2274" w:type="dxa"/>
                  <w:vAlign w:val="center"/>
                </w:tcPr>
                <w:p w14:paraId="7EEA7EA9" w14:textId="70454880" w:rsidR="00B27A52" w:rsidRPr="00B27A52" w:rsidRDefault="00B27A52" w:rsidP="00401A49">
                  <w:pPr>
                    <w:jc w:val="center"/>
                    <w:rPr>
                      <w:lang w:val="en-US"/>
                    </w:rPr>
                  </w:pPr>
                  <w:r w:rsidRPr="00B27A52">
                    <w:rPr>
                      <w:lang w:val="en-US"/>
                    </w:rPr>
                    <w:t>Continuous</w:t>
                  </w:r>
                </w:p>
              </w:tc>
              <w:tc>
                <w:tcPr>
                  <w:tcW w:w="1675" w:type="dxa"/>
                  <w:vMerge w:val="restart"/>
                  <w:vAlign w:val="center"/>
                </w:tcPr>
                <w:p w14:paraId="050A1255" w14:textId="32C465A1" w:rsidR="00B27A52" w:rsidRPr="00B27A52" w:rsidRDefault="00B27A52" w:rsidP="00401A49">
                  <w:pPr>
                    <w:jc w:val="center"/>
                    <w:rPr>
                      <w:lang w:val="en-US"/>
                    </w:rPr>
                  </w:pPr>
                  <w:r w:rsidRPr="00B27A52">
                    <w:rPr>
                      <w:lang w:val="en-US"/>
                    </w:rPr>
                    <w:t>BAT 16</w:t>
                  </w:r>
                </w:p>
              </w:tc>
            </w:tr>
            <w:tr w:rsidR="00B27A52" w:rsidRPr="00B27A52" w14:paraId="245F9DF1" w14:textId="77777777" w:rsidTr="00872841">
              <w:trPr>
                <w:trHeight w:val="20"/>
                <w:jc w:val="center"/>
              </w:trPr>
              <w:tc>
                <w:tcPr>
                  <w:tcW w:w="2515" w:type="dxa"/>
                  <w:vMerge/>
                  <w:vAlign w:val="center"/>
                </w:tcPr>
                <w:p w14:paraId="6BFE2B82" w14:textId="77777777" w:rsidR="00B27A52" w:rsidRPr="00B27A52" w:rsidRDefault="00B27A52" w:rsidP="00401A49">
                  <w:pPr>
                    <w:jc w:val="center"/>
                    <w:rPr>
                      <w:lang w:val="en-US"/>
                    </w:rPr>
                  </w:pPr>
                </w:p>
              </w:tc>
              <w:tc>
                <w:tcPr>
                  <w:tcW w:w="2835" w:type="dxa"/>
                  <w:vMerge/>
                  <w:vAlign w:val="center"/>
                </w:tcPr>
                <w:p w14:paraId="10D817D0" w14:textId="77777777" w:rsidR="00B27A52" w:rsidRPr="00B27A52" w:rsidRDefault="00B27A52" w:rsidP="00401A49">
                  <w:pPr>
                    <w:jc w:val="center"/>
                    <w:rPr>
                      <w:w w:val="95"/>
                    </w:rPr>
                  </w:pPr>
                </w:p>
              </w:tc>
              <w:tc>
                <w:tcPr>
                  <w:tcW w:w="2127" w:type="dxa"/>
                  <w:vAlign w:val="center"/>
                </w:tcPr>
                <w:p w14:paraId="4D162FB3" w14:textId="6CDA5E0C" w:rsidR="00B27A52" w:rsidRPr="00B27A52" w:rsidRDefault="00B27A52" w:rsidP="00401A49">
                  <w:pPr>
                    <w:jc w:val="center"/>
                    <w:rPr>
                      <w:lang w:val="en-US"/>
                    </w:rPr>
                  </w:pPr>
                  <w:r w:rsidRPr="00B27A52">
                    <w:rPr>
                      <w:lang w:val="en-US"/>
                    </w:rPr>
                    <w:t>Any stack with a CO mass flow of &lt; 2 kg/h</w:t>
                  </w:r>
                </w:p>
              </w:tc>
              <w:tc>
                <w:tcPr>
                  <w:tcW w:w="2274" w:type="dxa"/>
                  <w:vAlign w:val="center"/>
                </w:tcPr>
                <w:p w14:paraId="6730B526" w14:textId="3BBE4688" w:rsidR="00B27A52" w:rsidRPr="00B27A52" w:rsidRDefault="00B27A52" w:rsidP="00401A49">
                  <w:pPr>
                    <w:jc w:val="center"/>
                    <w:rPr>
                      <w:lang w:val="en-US"/>
                    </w:rPr>
                  </w:pPr>
                  <w:r w:rsidRPr="00B27A52">
                    <w:t>EN</w:t>
                  </w:r>
                  <w:r w:rsidRPr="00B27A52">
                    <w:rPr>
                      <w:spacing w:val="-10"/>
                    </w:rPr>
                    <w:t xml:space="preserve"> </w:t>
                  </w:r>
                  <w:r w:rsidRPr="00B27A52">
                    <w:t>15058</w:t>
                  </w:r>
                </w:p>
              </w:tc>
              <w:tc>
                <w:tcPr>
                  <w:tcW w:w="2274" w:type="dxa"/>
                  <w:vAlign w:val="center"/>
                </w:tcPr>
                <w:p w14:paraId="52A26BD0" w14:textId="5D90A195" w:rsidR="00B27A52" w:rsidRPr="00B27A52" w:rsidRDefault="00B27A52" w:rsidP="00401A49">
                  <w:pPr>
                    <w:jc w:val="center"/>
                    <w:rPr>
                      <w:lang w:val="en-US"/>
                    </w:rPr>
                  </w:pPr>
                  <w:r>
                    <w:rPr>
                      <w:lang w:val="en-US"/>
                    </w:rPr>
                    <w:t xml:space="preserve">Once every 6 </w:t>
                  </w:r>
                  <w:r w:rsidRPr="00B27A52">
                    <w:rPr>
                      <w:lang w:val="en-US"/>
                    </w:rPr>
                    <w:t>months</w:t>
                  </w:r>
                  <w:r w:rsidR="008D1E4D">
                    <w:rPr>
                      <w:lang w:val="en-US"/>
                    </w:rPr>
                    <w:t xml:space="preserve"> (</w:t>
                  </w:r>
                  <w:r w:rsidR="008D1E4D">
                    <w:rPr>
                      <w:vertAlign w:val="superscript"/>
                      <w:lang w:val="en-US"/>
                    </w:rPr>
                    <w:t>3</w:t>
                  </w:r>
                  <w:r w:rsidR="008D1E4D">
                    <w:rPr>
                      <w:lang w:val="en-US"/>
                    </w:rPr>
                    <w:t>)(</w:t>
                  </w:r>
                  <w:r w:rsidR="008D1E4D">
                    <w:rPr>
                      <w:vertAlign w:val="superscript"/>
                      <w:lang w:val="en-US"/>
                    </w:rPr>
                    <w:t>4</w:t>
                  </w:r>
                  <w:r w:rsidR="008D1E4D">
                    <w:rPr>
                      <w:lang w:val="en-US"/>
                    </w:rPr>
                    <w:t>)</w:t>
                  </w:r>
                </w:p>
              </w:tc>
              <w:tc>
                <w:tcPr>
                  <w:tcW w:w="1675" w:type="dxa"/>
                  <w:vMerge/>
                  <w:vAlign w:val="center"/>
                </w:tcPr>
                <w:p w14:paraId="3C0EF1D0" w14:textId="77777777" w:rsidR="00B27A52" w:rsidRPr="00B27A52" w:rsidRDefault="00B27A52" w:rsidP="00401A49">
                  <w:pPr>
                    <w:jc w:val="center"/>
                    <w:rPr>
                      <w:lang w:val="en-US"/>
                    </w:rPr>
                  </w:pPr>
                </w:p>
              </w:tc>
            </w:tr>
            <w:tr w:rsidR="00B27A52" w:rsidRPr="00B27A52" w14:paraId="12A0022F" w14:textId="77777777" w:rsidTr="00872841">
              <w:trPr>
                <w:trHeight w:val="20"/>
                <w:jc w:val="center"/>
              </w:trPr>
              <w:tc>
                <w:tcPr>
                  <w:tcW w:w="2515" w:type="dxa"/>
                  <w:vMerge/>
                  <w:vAlign w:val="center"/>
                </w:tcPr>
                <w:p w14:paraId="755507D4" w14:textId="77777777" w:rsidR="00B27A52" w:rsidRPr="00B27A52" w:rsidRDefault="00B27A52" w:rsidP="00401A49">
                  <w:pPr>
                    <w:jc w:val="center"/>
                    <w:rPr>
                      <w:lang w:val="en-US"/>
                    </w:rPr>
                  </w:pPr>
                </w:p>
              </w:tc>
              <w:tc>
                <w:tcPr>
                  <w:tcW w:w="2835" w:type="dxa"/>
                  <w:vMerge w:val="restart"/>
                  <w:vAlign w:val="center"/>
                </w:tcPr>
                <w:p w14:paraId="5A1A41D5" w14:textId="21959DF1" w:rsidR="00B27A52" w:rsidRPr="00B27A52" w:rsidRDefault="00B27A52" w:rsidP="00401A49">
                  <w:pPr>
                    <w:jc w:val="center"/>
                    <w:rPr>
                      <w:lang w:val="en-US"/>
                    </w:rPr>
                  </w:pPr>
                  <w:r w:rsidRPr="00B27A52">
                    <w:rPr>
                      <w:lang w:val="en-US"/>
                    </w:rPr>
                    <w:t>Process furnaces/ heaters</w:t>
                  </w:r>
                </w:p>
              </w:tc>
              <w:tc>
                <w:tcPr>
                  <w:tcW w:w="2127" w:type="dxa"/>
                  <w:vAlign w:val="center"/>
                </w:tcPr>
                <w:p w14:paraId="3C5C5EEC" w14:textId="16A0B499" w:rsidR="00B27A52" w:rsidRPr="00B27A52" w:rsidRDefault="00B27A52" w:rsidP="00401A49">
                  <w:pPr>
                    <w:jc w:val="center"/>
                    <w:rPr>
                      <w:lang w:val="en-US"/>
                    </w:rPr>
                  </w:pPr>
                  <w:r w:rsidRPr="00B27A52">
                    <w:rPr>
                      <w:lang w:val="en-US"/>
                    </w:rPr>
                    <w:t>Any stack with a CO mass flow of ≥ 2 kg/h</w:t>
                  </w:r>
                </w:p>
              </w:tc>
              <w:tc>
                <w:tcPr>
                  <w:tcW w:w="2274" w:type="dxa"/>
                  <w:vAlign w:val="center"/>
                </w:tcPr>
                <w:p w14:paraId="3EB255B5" w14:textId="27C27456" w:rsidR="00B27A52" w:rsidRPr="00B27A52" w:rsidRDefault="00B27A52" w:rsidP="00401A49">
                  <w:pPr>
                    <w:jc w:val="center"/>
                    <w:rPr>
                      <w:lang w:val="en-US"/>
                    </w:rPr>
                  </w:pPr>
                  <w:r w:rsidRPr="00B27A52">
                    <w:rPr>
                      <w:lang w:val="en-US"/>
                    </w:rPr>
                    <w:t>Generic EN standards</w:t>
                  </w:r>
                </w:p>
              </w:tc>
              <w:tc>
                <w:tcPr>
                  <w:tcW w:w="2274" w:type="dxa"/>
                  <w:vAlign w:val="center"/>
                </w:tcPr>
                <w:p w14:paraId="5A8ECFA7" w14:textId="08001D51" w:rsidR="00B27A52" w:rsidRPr="008D1E4D" w:rsidRDefault="00B27A52" w:rsidP="00401A49">
                  <w:pPr>
                    <w:jc w:val="center"/>
                    <w:rPr>
                      <w:lang w:val="en-US"/>
                    </w:rPr>
                  </w:pPr>
                  <w:r w:rsidRPr="00B27A52">
                    <w:rPr>
                      <w:lang w:val="en-US"/>
                    </w:rPr>
                    <w:t>Continuous</w:t>
                  </w:r>
                  <w:r w:rsidR="008D1E4D">
                    <w:rPr>
                      <w:lang w:val="en-US"/>
                    </w:rPr>
                    <w:t xml:space="preserve"> (</w:t>
                  </w:r>
                  <w:r w:rsidR="008D1E4D">
                    <w:rPr>
                      <w:vertAlign w:val="superscript"/>
                      <w:lang w:val="en-US"/>
                    </w:rPr>
                    <w:t>6</w:t>
                  </w:r>
                  <w:r w:rsidR="008D1E4D">
                    <w:rPr>
                      <w:lang w:val="en-US"/>
                    </w:rPr>
                    <w:t>)</w:t>
                  </w:r>
                </w:p>
              </w:tc>
              <w:tc>
                <w:tcPr>
                  <w:tcW w:w="1675" w:type="dxa"/>
                  <w:vMerge w:val="restart"/>
                  <w:vAlign w:val="center"/>
                </w:tcPr>
                <w:p w14:paraId="33C11DC6" w14:textId="4AF8E81A" w:rsidR="00B27A52" w:rsidRPr="00B27A52" w:rsidRDefault="00B27A52" w:rsidP="00401A49">
                  <w:pPr>
                    <w:jc w:val="center"/>
                    <w:rPr>
                      <w:lang w:val="en-US"/>
                    </w:rPr>
                  </w:pPr>
                  <w:r w:rsidRPr="00B27A52">
                    <w:rPr>
                      <w:lang w:val="en-US"/>
                    </w:rPr>
                    <w:t>BAT 36</w:t>
                  </w:r>
                </w:p>
              </w:tc>
            </w:tr>
            <w:tr w:rsidR="00B27A52" w:rsidRPr="00B27A52" w14:paraId="5BAF9FA6" w14:textId="77777777" w:rsidTr="00872841">
              <w:trPr>
                <w:trHeight w:val="20"/>
                <w:jc w:val="center"/>
              </w:trPr>
              <w:tc>
                <w:tcPr>
                  <w:tcW w:w="2515" w:type="dxa"/>
                  <w:vMerge/>
                  <w:vAlign w:val="center"/>
                </w:tcPr>
                <w:p w14:paraId="23D759EA" w14:textId="77777777" w:rsidR="00B27A52" w:rsidRPr="00B27A52" w:rsidRDefault="00B27A52" w:rsidP="00401A49">
                  <w:pPr>
                    <w:jc w:val="center"/>
                    <w:rPr>
                      <w:lang w:val="en-US"/>
                    </w:rPr>
                  </w:pPr>
                </w:p>
              </w:tc>
              <w:tc>
                <w:tcPr>
                  <w:tcW w:w="2835" w:type="dxa"/>
                  <w:vMerge/>
                  <w:vAlign w:val="center"/>
                </w:tcPr>
                <w:p w14:paraId="17A11B36" w14:textId="77777777" w:rsidR="00B27A52" w:rsidRPr="00B27A52" w:rsidRDefault="00B27A52" w:rsidP="00401A49">
                  <w:pPr>
                    <w:pStyle w:val="TableParagraph"/>
                    <w:spacing w:before="8"/>
                    <w:jc w:val="center"/>
                    <w:rPr>
                      <w:rFonts w:asciiTheme="minorHAnsi" w:hAnsiTheme="minorHAnsi"/>
                      <w:b/>
                    </w:rPr>
                  </w:pPr>
                </w:p>
              </w:tc>
              <w:tc>
                <w:tcPr>
                  <w:tcW w:w="2127" w:type="dxa"/>
                  <w:vAlign w:val="center"/>
                </w:tcPr>
                <w:p w14:paraId="1A9D98BF" w14:textId="0712F92A" w:rsidR="00B27A52" w:rsidRPr="00B27A52" w:rsidRDefault="00B27A52" w:rsidP="00401A49">
                  <w:pPr>
                    <w:jc w:val="center"/>
                    <w:rPr>
                      <w:lang w:val="en-US"/>
                    </w:rPr>
                  </w:pPr>
                  <w:r w:rsidRPr="00B27A52">
                    <w:rPr>
                      <w:lang w:val="en-US"/>
                    </w:rPr>
                    <w:t>Any stack with a CO mass flow of &lt; 2 kg/h</w:t>
                  </w:r>
                </w:p>
              </w:tc>
              <w:tc>
                <w:tcPr>
                  <w:tcW w:w="2274" w:type="dxa"/>
                  <w:vAlign w:val="center"/>
                </w:tcPr>
                <w:p w14:paraId="2AF99EB8" w14:textId="5E212A7C" w:rsidR="00B27A52" w:rsidRPr="00B27A52" w:rsidRDefault="00B27A52" w:rsidP="00401A49">
                  <w:pPr>
                    <w:jc w:val="center"/>
                    <w:rPr>
                      <w:lang w:val="en-US"/>
                    </w:rPr>
                  </w:pPr>
                  <w:r w:rsidRPr="00B27A52">
                    <w:t>EN</w:t>
                  </w:r>
                  <w:r w:rsidRPr="00B27A52">
                    <w:rPr>
                      <w:spacing w:val="-10"/>
                    </w:rPr>
                    <w:t xml:space="preserve"> </w:t>
                  </w:r>
                  <w:r w:rsidRPr="00B27A52">
                    <w:t>15058</w:t>
                  </w:r>
                </w:p>
              </w:tc>
              <w:tc>
                <w:tcPr>
                  <w:tcW w:w="2274" w:type="dxa"/>
                  <w:vAlign w:val="center"/>
                </w:tcPr>
                <w:p w14:paraId="53893AFA" w14:textId="13082202" w:rsidR="00B27A52" w:rsidRPr="00B27A52" w:rsidRDefault="00B27A52" w:rsidP="00401A49">
                  <w:pPr>
                    <w:jc w:val="center"/>
                    <w:rPr>
                      <w:lang w:val="en-US"/>
                    </w:rPr>
                  </w:pPr>
                  <w:r>
                    <w:rPr>
                      <w:lang w:val="en-US"/>
                    </w:rPr>
                    <w:t xml:space="preserve">Once every 6 </w:t>
                  </w:r>
                  <w:r w:rsidRPr="00B27A52">
                    <w:rPr>
                      <w:lang w:val="en-US"/>
                    </w:rPr>
                    <w:t>months</w:t>
                  </w:r>
                  <w:r w:rsidR="008D1E4D">
                    <w:rPr>
                      <w:lang w:val="en-US"/>
                    </w:rPr>
                    <w:t xml:space="preserve"> (</w:t>
                  </w:r>
                  <w:r w:rsidR="008D1E4D">
                    <w:rPr>
                      <w:vertAlign w:val="superscript"/>
                      <w:lang w:val="en-US"/>
                    </w:rPr>
                    <w:t>3</w:t>
                  </w:r>
                  <w:r w:rsidR="008D1E4D">
                    <w:rPr>
                      <w:lang w:val="en-US"/>
                    </w:rPr>
                    <w:t>)(</w:t>
                  </w:r>
                  <w:r w:rsidR="008D1E4D">
                    <w:rPr>
                      <w:vertAlign w:val="superscript"/>
                      <w:lang w:val="en-US"/>
                    </w:rPr>
                    <w:t>4</w:t>
                  </w:r>
                  <w:r w:rsidR="008D1E4D">
                    <w:rPr>
                      <w:lang w:val="en-US"/>
                    </w:rPr>
                    <w:t>)</w:t>
                  </w:r>
                </w:p>
              </w:tc>
              <w:tc>
                <w:tcPr>
                  <w:tcW w:w="1675" w:type="dxa"/>
                  <w:vMerge/>
                  <w:vAlign w:val="center"/>
                </w:tcPr>
                <w:p w14:paraId="620E5A6B" w14:textId="77777777" w:rsidR="00B27A52" w:rsidRPr="00B27A52" w:rsidRDefault="00B27A52" w:rsidP="00401A49">
                  <w:pPr>
                    <w:jc w:val="center"/>
                    <w:rPr>
                      <w:lang w:val="en-US"/>
                    </w:rPr>
                  </w:pPr>
                </w:p>
              </w:tc>
            </w:tr>
            <w:tr w:rsidR="00B27A52" w:rsidRPr="00B27A52" w14:paraId="611D1D60" w14:textId="77777777" w:rsidTr="00872841">
              <w:trPr>
                <w:trHeight w:val="20"/>
                <w:jc w:val="center"/>
              </w:trPr>
              <w:tc>
                <w:tcPr>
                  <w:tcW w:w="2515" w:type="dxa"/>
                  <w:vMerge/>
                  <w:vAlign w:val="center"/>
                </w:tcPr>
                <w:p w14:paraId="1F8082F8" w14:textId="77777777" w:rsidR="00B27A52" w:rsidRPr="00B27A52" w:rsidRDefault="00B27A52" w:rsidP="00401A49">
                  <w:pPr>
                    <w:jc w:val="center"/>
                    <w:rPr>
                      <w:lang w:val="en-US"/>
                    </w:rPr>
                  </w:pPr>
                </w:p>
              </w:tc>
              <w:tc>
                <w:tcPr>
                  <w:tcW w:w="2835" w:type="dxa"/>
                  <w:vMerge w:val="restart"/>
                  <w:vAlign w:val="center"/>
                </w:tcPr>
                <w:p w14:paraId="202D18EC" w14:textId="52485966" w:rsidR="00B27A52" w:rsidRPr="00B27A52" w:rsidRDefault="00B27A52" w:rsidP="00401A49">
                  <w:pPr>
                    <w:jc w:val="center"/>
                    <w:rPr>
                      <w:lang w:val="en-US"/>
                    </w:rPr>
                  </w:pPr>
                  <w:r w:rsidRPr="00B27A52">
                    <w:rPr>
                      <w:lang w:val="en-US"/>
                    </w:rPr>
                    <w:t>All other processes/ sources</w:t>
                  </w:r>
                </w:p>
              </w:tc>
              <w:tc>
                <w:tcPr>
                  <w:tcW w:w="2127" w:type="dxa"/>
                  <w:vAlign w:val="center"/>
                </w:tcPr>
                <w:p w14:paraId="7D21CB61" w14:textId="27DB0146" w:rsidR="00B27A52" w:rsidRPr="00B27A52" w:rsidRDefault="00B27A52" w:rsidP="00401A49">
                  <w:pPr>
                    <w:jc w:val="center"/>
                    <w:rPr>
                      <w:lang w:val="en-US"/>
                    </w:rPr>
                  </w:pPr>
                  <w:r w:rsidRPr="00B27A52">
                    <w:rPr>
                      <w:lang w:val="en-US"/>
                    </w:rPr>
                    <w:t>Any stack with a CO mass flow of ≥ 2 kg/h</w:t>
                  </w:r>
                </w:p>
              </w:tc>
              <w:tc>
                <w:tcPr>
                  <w:tcW w:w="2274" w:type="dxa"/>
                  <w:vAlign w:val="center"/>
                </w:tcPr>
                <w:p w14:paraId="14844A8B" w14:textId="2012E2FF" w:rsidR="00B27A52" w:rsidRPr="00B27A52" w:rsidRDefault="00B27A52" w:rsidP="00401A49">
                  <w:pPr>
                    <w:jc w:val="center"/>
                    <w:rPr>
                      <w:lang w:val="en-US"/>
                    </w:rPr>
                  </w:pPr>
                  <w:r w:rsidRPr="00B27A52">
                    <w:rPr>
                      <w:lang w:val="en-US"/>
                    </w:rPr>
                    <w:t>Generic EN standards</w:t>
                  </w:r>
                  <w:r w:rsidR="008D1E4D">
                    <w:rPr>
                      <w:lang w:val="en-US"/>
                    </w:rPr>
                    <w:t xml:space="preserve"> (</w:t>
                  </w:r>
                  <w:r w:rsidR="008D1E4D">
                    <w:rPr>
                      <w:vertAlign w:val="superscript"/>
                      <w:lang w:val="en-US"/>
                    </w:rPr>
                    <w:t>5</w:t>
                  </w:r>
                  <w:r w:rsidR="008D1E4D">
                    <w:rPr>
                      <w:lang w:val="en-US"/>
                    </w:rPr>
                    <w:t>)</w:t>
                  </w:r>
                </w:p>
              </w:tc>
              <w:tc>
                <w:tcPr>
                  <w:tcW w:w="2274" w:type="dxa"/>
                  <w:vAlign w:val="center"/>
                </w:tcPr>
                <w:p w14:paraId="322C652D" w14:textId="10A4BDFB" w:rsidR="00B27A52" w:rsidRPr="00B27A52" w:rsidRDefault="00B27A52" w:rsidP="00401A49">
                  <w:pPr>
                    <w:jc w:val="center"/>
                    <w:rPr>
                      <w:lang w:val="en-US"/>
                    </w:rPr>
                  </w:pPr>
                  <w:r w:rsidRPr="00B27A52">
                    <w:rPr>
                      <w:lang w:val="en-US"/>
                    </w:rPr>
                    <w:t>Continuous</w:t>
                  </w:r>
                </w:p>
              </w:tc>
              <w:tc>
                <w:tcPr>
                  <w:tcW w:w="1675" w:type="dxa"/>
                  <w:vMerge w:val="restart"/>
                  <w:vAlign w:val="center"/>
                </w:tcPr>
                <w:p w14:paraId="6C324F67" w14:textId="634173A9" w:rsidR="00B27A52" w:rsidRPr="00B27A52" w:rsidRDefault="00B27A52" w:rsidP="00401A49">
                  <w:pPr>
                    <w:jc w:val="center"/>
                    <w:rPr>
                      <w:lang w:val="en-US"/>
                    </w:rPr>
                  </w:pPr>
                  <w:r w:rsidRPr="00B27A52">
                    <w:rPr>
                      <w:lang w:val="en-US"/>
                    </w:rPr>
                    <w:t>BAT 18</w:t>
                  </w:r>
                </w:p>
              </w:tc>
            </w:tr>
            <w:tr w:rsidR="00B27A52" w:rsidRPr="00B27A52" w14:paraId="1955BFCF" w14:textId="77777777" w:rsidTr="00872841">
              <w:trPr>
                <w:trHeight w:val="20"/>
                <w:jc w:val="center"/>
              </w:trPr>
              <w:tc>
                <w:tcPr>
                  <w:tcW w:w="2515" w:type="dxa"/>
                  <w:vMerge/>
                  <w:vAlign w:val="center"/>
                </w:tcPr>
                <w:p w14:paraId="28310F66" w14:textId="77777777" w:rsidR="00B27A52" w:rsidRPr="00B27A52" w:rsidRDefault="00B27A52" w:rsidP="00401A49">
                  <w:pPr>
                    <w:jc w:val="center"/>
                    <w:rPr>
                      <w:lang w:val="en-US"/>
                    </w:rPr>
                  </w:pPr>
                </w:p>
              </w:tc>
              <w:tc>
                <w:tcPr>
                  <w:tcW w:w="2835" w:type="dxa"/>
                  <w:vMerge/>
                  <w:vAlign w:val="center"/>
                </w:tcPr>
                <w:p w14:paraId="7D287D64" w14:textId="77777777" w:rsidR="00B27A52" w:rsidRPr="00B27A52" w:rsidRDefault="00B27A52" w:rsidP="00401A49">
                  <w:pPr>
                    <w:jc w:val="center"/>
                    <w:rPr>
                      <w:lang w:val="en-US"/>
                    </w:rPr>
                  </w:pPr>
                </w:p>
              </w:tc>
              <w:tc>
                <w:tcPr>
                  <w:tcW w:w="2127" w:type="dxa"/>
                  <w:vAlign w:val="center"/>
                </w:tcPr>
                <w:p w14:paraId="155F4E28" w14:textId="42E96224" w:rsidR="00B27A52" w:rsidRPr="00B27A52" w:rsidRDefault="00B27A52" w:rsidP="00401A49">
                  <w:pPr>
                    <w:jc w:val="center"/>
                    <w:rPr>
                      <w:lang w:val="en-US"/>
                    </w:rPr>
                  </w:pPr>
                  <w:r w:rsidRPr="00B27A52">
                    <w:rPr>
                      <w:lang w:val="en-US"/>
                    </w:rPr>
                    <w:t>Any stack with a CO mass flow of &lt; 2 kg/h</w:t>
                  </w:r>
                </w:p>
              </w:tc>
              <w:tc>
                <w:tcPr>
                  <w:tcW w:w="2274" w:type="dxa"/>
                  <w:vAlign w:val="center"/>
                </w:tcPr>
                <w:p w14:paraId="04460C82" w14:textId="23EAD4E2" w:rsidR="00B27A52" w:rsidRPr="00B27A52" w:rsidRDefault="00B27A52" w:rsidP="00401A49">
                  <w:pPr>
                    <w:jc w:val="center"/>
                    <w:rPr>
                      <w:lang w:val="en-US"/>
                    </w:rPr>
                  </w:pPr>
                  <w:r w:rsidRPr="00B27A52">
                    <w:rPr>
                      <w:lang w:val="en-US"/>
                    </w:rPr>
                    <w:t>EN 15058</w:t>
                  </w:r>
                </w:p>
              </w:tc>
              <w:tc>
                <w:tcPr>
                  <w:tcW w:w="2274" w:type="dxa"/>
                  <w:vAlign w:val="center"/>
                </w:tcPr>
                <w:p w14:paraId="0E5A7EA4" w14:textId="2BADBB76" w:rsidR="00B27A52" w:rsidRPr="00B27A52" w:rsidRDefault="00B27A52" w:rsidP="00401A49">
                  <w:pPr>
                    <w:jc w:val="center"/>
                    <w:rPr>
                      <w:lang w:val="en-US"/>
                    </w:rPr>
                  </w:pPr>
                  <w:r w:rsidRPr="00B27A52">
                    <w:rPr>
                      <w:lang w:val="en-US"/>
                    </w:rPr>
                    <w:t>Once every year</w:t>
                  </w:r>
                  <w:r w:rsidR="008D1E4D">
                    <w:rPr>
                      <w:lang w:val="en-US"/>
                    </w:rPr>
                    <w:t xml:space="preserve"> (</w:t>
                  </w:r>
                  <w:r w:rsidR="008D1E4D">
                    <w:rPr>
                      <w:vertAlign w:val="superscript"/>
                      <w:lang w:val="en-US"/>
                    </w:rPr>
                    <w:t>3</w:t>
                  </w:r>
                  <w:r w:rsidR="008D1E4D">
                    <w:rPr>
                      <w:lang w:val="en-US"/>
                    </w:rPr>
                    <w:t>)(</w:t>
                  </w:r>
                  <w:r w:rsidR="008D1E4D">
                    <w:rPr>
                      <w:vertAlign w:val="superscript"/>
                      <w:lang w:val="en-US"/>
                    </w:rPr>
                    <w:t>7</w:t>
                  </w:r>
                  <w:r w:rsidR="008D1E4D">
                    <w:rPr>
                      <w:lang w:val="en-US"/>
                    </w:rPr>
                    <w:t>)</w:t>
                  </w:r>
                </w:p>
              </w:tc>
              <w:tc>
                <w:tcPr>
                  <w:tcW w:w="1675" w:type="dxa"/>
                  <w:vMerge/>
                  <w:vAlign w:val="center"/>
                </w:tcPr>
                <w:p w14:paraId="40B921E2" w14:textId="77777777" w:rsidR="00B27A52" w:rsidRPr="00B27A52" w:rsidRDefault="00B27A52" w:rsidP="00401A49">
                  <w:pPr>
                    <w:jc w:val="center"/>
                    <w:rPr>
                      <w:lang w:val="en-US"/>
                    </w:rPr>
                  </w:pPr>
                </w:p>
              </w:tc>
            </w:tr>
            <w:tr w:rsidR="00747F31" w:rsidRPr="00747F31" w14:paraId="77E7C2EA" w14:textId="77777777" w:rsidTr="00872841">
              <w:trPr>
                <w:trHeight w:val="20"/>
                <w:jc w:val="center"/>
              </w:trPr>
              <w:tc>
                <w:tcPr>
                  <w:tcW w:w="2515" w:type="dxa"/>
                  <w:vAlign w:val="center"/>
                </w:tcPr>
                <w:p w14:paraId="0D273B5A" w14:textId="68F654F2" w:rsidR="00747F31" w:rsidRPr="00B27A52" w:rsidRDefault="00747F31" w:rsidP="00401A49">
                  <w:pPr>
                    <w:jc w:val="center"/>
                    <w:rPr>
                      <w:lang w:val="en-US"/>
                    </w:rPr>
                  </w:pPr>
                  <w:r w:rsidRPr="00747F31">
                    <w:rPr>
                      <w:lang w:val="en-US"/>
                    </w:rPr>
                    <w:t>Chloromethane</w:t>
                  </w:r>
                </w:p>
              </w:tc>
              <w:tc>
                <w:tcPr>
                  <w:tcW w:w="2835" w:type="dxa"/>
                  <w:vAlign w:val="center"/>
                </w:tcPr>
                <w:p w14:paraId="351CB3DA" w14:textId="44D32ED8" w:rsidR="00747F31" w:rsidRPr="00B27A52" w:rsidRDefault="00747F31" w:rsidP="00401A49">
                  <w:pPr>
                    <w:jc w:val="center"/>
                    <w:rPr>
                      <w:lang w:val="en-US"/>
                    </w:rPr>
                  </w:pPr>
                  <w:r w:rsidRPr="00747F31">
                    <w:rPr>
                      <w:lang w:val="en-US"/>
                    </w:rPr>
                    <w:t>All processes/ sources</w:t>
                  </w:r>
                </w:p>
              </w:tc>
              <w:tc>
                <w:tcPr>
                  <w:tcW w:w="2127" w:type="dxa"/>
                  <w:vAlign w:val="center"/>
                </w:tcPr>
                <w:p w14:paraId="292C88F7" w14:textId="720682D8" w:rsidR="00747F31" w:rsidRPr="00B27A52" w:rsidRDefault="00747F31" w:rsidP="00401A49">
                  <w:pPr>
                    <w:jc w:val="center"/>
                    <w:rPr>
                      <w:lang w:val="en-US"/>
                    </w:rPr>
                  </w:pPr>
                  <w:r w:rsidRPr="00747F31">
                    <w:rPr>
                      <w:lang w:val="en-US"/>
                    </w:rPr>
                    <w:t>Any stack</w:t>
                  </w:r>
                </w:p>
              </w:tc>
              <w:tc>
                <w:tcPr>
                  <w:tcW w:w="2274" w:type="dxa"/>
                  <w:vAlign w:val="center"/>
                </w:tcPr>
                <w:p w14:paraId="2C8F2C3F" w14:textId="3779C165" w:rsidR="00747F31" w:rsidRPr="00B27A52" w:rsidRDefault="00747F31" w:rsidP="00401A49">
                  <w:pPr>
                    <w:jc w:val="center"/>
                    <w:rPr>
                      <w:lang w:val="en-US"/>
                    </w:rPr>
                  </w:pPr>
                  <w:r w:rsidRPr="00747F31">
                    <w:rPr>
                      <w:lang w:val="en-US"/>
                    </w:rPr>
                    <w:t>No EN</w:t>
                  </w:r>
                  <w:r>
                    <w:rPr>
                      <w:lang w:val="en-US"/>
                    </w:rPr>
                    <w:t xml:space="preserve"> </w:t>
                  </w:r>
                  <w:r w:rsidRPr="00747F31">
                    <w:rPr>
                      <w:lang w:val="en-US"/>
                    </w:rPr>
                    <w:t>standard available</w:t>
                  </w:r>
                </w:p>
              </w:tc>
              <w:tc>
                <w:tcPr>
                  <w:tcW w:w="2274" w:type="dxa"/>
                  <w:vAlign w:val="center"/>
                </w:tcPr>
                <w:p w14:paraId="0BA12F6D" w14:textId="1298D666" w:rsidR="00747F31" w:rsidRPr="00B27A52" w:rsidRDefault="00747F31" w:rsidP="00401A49">
                  <w:pPr>
                    <w:jc w:val="center"/>
                    <w:rPr>
                      <w:lang w:val="en-US"/>
                    </w:rPr>
                  </w:pPr>
                  <w:r w:rsidRPr="00747F31">
                    <w:rPr>
                      <w:lang w:val="en-US"/>
                    </w:rPr>
                    <w:t xml:space="preserve">Once </w:t>
                  </w:r>
                  <w:r>
                    <w:rPr>
                      <w:lang w:val="en-US"/>
                    </w:rPr>
                    <w:t xml:space="preserve">every </w:t>
                  </w:r>
                  <w:r w:rsidRPr="00747F31">
                    <w:rPr>
                      <w:lang w:val="en-US"/>
                    </w:rPr>
                    <w:t>6</w:t>
                  </w:r>
                  <w:r>
                    <w:rPr>
                      <w:lang w:val="en-US"/>
                    </w:rPr>
                    <w:t xml:space="preserve"> </w:t>
                  </w:r>
                  <w:r w:rsidRPr="00747F31">
                    <w:rPr>
                      <w:lang w:val="en-US"/>
                    </w:rPr>
                    <w:t>months</w:t>
                  </w:r>
                  <w:r w:rsidR="008D1E4D">
                    <w:rPr>
                      <w:lang w:val="en-US"/>
                    </w:rPr>
                    <w:t xml:space="preserve"> (</w:t>
                  </w:r>
                  <w:r w:rsidR="008D1E4D">
                    <w:rPr>
                      <w:vertAlign w:val="superscript"/>
                      <w:lang w:val="en-US"/>
                    </w:rPr>
                    <w:t>3</w:t>
                  </w:r>
                  <w:r w:rsidR="008D1E4D">
                    <w:rPr>
                      <w:lang w:val="en-US"/>
                    </w:rPr>
                    <w:t>)</w:t>
                  </w:r>
                </w:p>
              </w:tc>
              <w:tc>
                <w:tcPr>
                  <w:tcW w:w="1675" w:type="dxa"/>
                  <w:vAlign w:val="center"/>
                </w:tcPr>
                <w:p w14:paraId="41A52776" w14:textId="331EA47B" w:rsidR="00747F31" w:rsidRPr="00B27A52" w:rsidRDefault="00747F31" w:rsidP="00401A49">
                  <w:pPr>
                    <w:jc w:val="center"/>
                    <w:rPr>
                      <w:lang w:val="en-US"/>
                    </w:rPr>
                  </w:pPr>
                  <w:r>
                    <w:rPr>
                      <w:lang w:val="en-US"/>
                    </w:rPr>
                    <w:t>BAT</w:t>
                  </w:r>
                  <w:r w:rsidR="00E44CBC">
                    <w:rPr>
                      <w:lang w:val="en-US"/>
                    </w:rPr>
                    <w:t xml:space="preserve"> </w:t>
                  </w:r>
                  <w:r>
                    <w:rPr>
                      <w:lang w:val="en-US"/>
                    </w:rPr>
                    <w:t>11</w:t>
                  </w:r>
                </w:p>
              </w:tc>
            </w:tr>
            <w:tr w:rsidR="00E53630" w:rsidRPr="00747F31" w14:paraId="3F562FCA" w14:textId="77777777" w:rsidTr="00872841">
              <w:trPr>
                <w:trHeight w:val="20"/>
                <w:jc w:val="center"/>
              </w:trPr>
              <w:tc>
                <w:tcPr>
                  <w:tcW w:w="2515" w:type="dxa"/>
                  <w:vAlign w:val="center"/>
                </w:tcPr>
                <w:p w14:paraId="635F7958" w14:textId="183FC3F1" w:rsidR="00E53630" w:rsidRPr="00747F31" w:rsidRDefault="00E53630" w:rsidP="00E53630">
                  <w:pPr>
                    <w:jc w:val="center"/>
                    <w:rPr>
                      <w:lang w:val="en-US"/>
                    </w:rPr>
                  </w:pPr>
                  <w:r w:rsidRPr="00747F31">
                    <w:rPr>
                      <w:lang w:val="en-US"/>
                    </w:rPr>
                    <w:t xml:space="preserve">CMR substances other than CMR substances </w:t>
                  </w:r>
                  <w:bookmarkStart w:id="6" w:name="_bookmark25"/>
                  <w:bookmarkEnd w:id="6"/>
                  <w:r w:rsidRPr="00747F31">
                    <w:rPr>
                      <w:lang w:val="en-US"/>
                    </w:rPr>
                    <w:t>covered elsewhere in this table</w:t>
                  </w:r>
                  <w:r>
                    <w:rPr>
                      <w:lang w:val="en-US"/>
                    </w:rPr>
                    <w:t xml:space="preserve"> (</w:t>
                  </w:r>
                  <w:r>
                    <w:rPr>
                      <w:vertAlign w:val="superscript"/>
                      <w:lang w:val="en-US"/>
                    </w:rPr>
                    <w:t>12</w:t>
                  </w:r>
                  <w:r>
                    <w:rPr>
                      <w:lang w:val="en-US"/>
                    </w:rPr>
                    <w:t>)</w:t>
                  </w:r>
                </w:p>
              </w:tc>
              <w:tc>
                <w:tcPr>
                  <w:tcW w:w="2835" w:type="dxa"/>
                  <w:vAlign w:val="center"/>
                </w:tcPr>
                <w:p w14:paraId="60BF077F" w14:textId="614CA3FB" w:rsidR="00E53630" w:rsidRPr="00747F31" w:rsidRDefault="00E53630" w:rsidP="00E53630">
                  <w:pPr>
                    <w:jc w:val="center"/>
                    <w:rPr>
                      <w:lang w:val="en-US"/>
                    </w:rPr>
                  </w:pPr>
                  <w:r w:rsidRPr="00747F31">
                    <w:rPr>
                      <w:lang w:val="en-US"/>
                    </w:rPr>
                    <w:t>All other processes/ sources</w:t>
                  </w:r>
                </w:p>
              </w:tc>
              <w:tc>
                <w:tcPr>
                  <w:tcW w:w="2127" w:type="dxa"/>
                  <w:vAlign w:val="center"/>
                </w:tcPr>
                <w:p w14:paraId="1B8F8DDF" w14:textId="543BAD33" w:rsidR="00E53630" w:rsidRPr="00747F31" w:rsidRDefault="00E53630" w:rsidP="00E53630">
                  <w:pPr>
                    <w:jc w:val="center"/>
                    <w:rPr>
                      <w:lang w:val="en-US"/>
                    </w:rPr>
                  </w:pPr>
                  <w:r w:rsidRPr="00747F31">
                    <w:rPr>
                      <w:lang w:val="en-US"/>
                    </w:rPr>
                    <w:t>Any stack</w:t>
                  </w:r>
                </w:p>
              </w:tc>
              <w:tc>
                <w:tcPr>
                  <w:tcW w:w="2274" w:type="dxa"/>
                  <w:vAlign w:val="center"/>
                </w:tcPr>
                <w:p w14:paraId="6D426BB7" w14:textId="10704F47" w:rsidR="00E53630" w:rsidRPr="00747F31" w:rsidRDefault="00E53630" w:rsidP="00E53630">
                  <w:pPr>
                    <w:jc w:val="center"/>
                    <w:rPr>
                      <w:lang w:val="en-US"/>
                    </w:rPr>
                  </w:pPr>
                  <w:r w:rsidRPr="00747F31">
                    <w:t>No EN</w:t>
                  </w:r>
                  <w:r>
                    <w:t xml:space="preserve"> </w:t>
                  </w:r>
                  <w:r w:rsidRPr="00747F31">
                    <w:t>standard available</w:t>
                  </w:r>
                </w:p>
              </w:tc>
              <w:tc>
                <w:tcPr>
                  <w:tcW w:w="2274" w:type="dxa"/>
                  <w:vAlign w:val="center"/>
                </w:tcPr>
                <w:p w14:paraId="282B452A" w14:textId="3F9E10CA" w:rsidR="00E53630" w:rsidRPr="00747F31" w:rsidRDefault="00E53630" w:rsidP="00E53630">
                  <w:pPr>
                    <w:jc w:val="center"/>
                    <w:rPr>
                      <w:lang w:val="en-US"/>
                    </w:rPr>
                  </w:pPr>
                  <w:r w:rsidRPr="00747F31">
                    <w:t>Once every 6</w:t>
                  </w:r>
                  <w:r>
                    <w:t xml:space="preserve"> </w:t>
                  </w:r>
                  <w:r w:rsidRPr="00747F31">
                    <w:t>months</w:t>
                  </w:r>
                  <w:r>
                    <w:t xml:space="preserve"> </w:t>
                  </w:r>
                  <w:r>
                    <w:rPr>
                      <w:lang w:val="en-US"/>
                    </w:rPr>
                    <w:t>(</w:t>
                  </w:r>
                  <w:r>
                    <w:rPr>
                      <w:vertAlign w:val="superscript"/>
                      <w:lang w:val="en-US"/>
                    </w:rPr>
                    <w:t>3</w:t>
                  </w:r>
                  <w:r>
                    <w:rPr>
                      <w:lang w:val="en-US"/>
                    </w:rPr>
                    <w:t>)</w:t>
                  </w:r>
                </w:p>
              </w:tc>
              <w:tc>
                <w:tcPr>
                  <w:tcW w:w="1675" w:type="dxa"/>
                  <w:vAlign w:val="center"/>
                </w:tcPr>
                <w:p w14:paraId="1F093580" w14:textId="2DF6DF7D" w:rsidR="00E53630" w:rsidRDefault="00E53630" w:rsidP="00E53630">
                  <w:pPr>
                    <w:jc w:val="center"/>
                    <w:rPr>
                      <w:lang w:val="en-US"/>
                    </w:rPr>
                  </w:pPr>
                  <w:r>
                    <w:rPr>
                      <w:lang w:val="en-US"/>
                    </w:rPr>
                    <w:t>BAT 11</w:t>
                  </w:r>
                </w:p>
              </w:tc>
            </w:tr>
            <w:tr w:rsidR="00E53630" w:rsidRPr="00747F31" w14:paraId="3C42F457" w14:textId="77777777" w:rsidTr="00872841">
              <w:trPr>
                <w:trHeight w:val="20"/>
                <w:jc w:val="center"/>
              </w:trPr>
              <w:tc>
                <w:tcPr>
                  <w:tcW w:w="2515" w:type="dxa"/>
                  <w:vAlign w:val="center"/>
                </w:tcPr>
                <w:p w14:paraId="750B4B04" w14:textId="2A05BF92" w:rsidR="00E53630" w:rsidRPr="00747F31" w:rsidRDefault="00E53630" w:rsidP="00E53630">
                  <w:pPr>
                    <w:jc w:val="center"/>
                    <w:rPr>
                      <w:lang w:val="en-US"/>
                    </w:rPr>
                  </w:pPr>
                  <w:r w:rsidRPr="00747F31">
                    <w:rPr>
                      <w:lang w:val="en-US"/>
                    </w:rPr>
                    <w:t>Dichloromethane</w:t>
                  </w:r>
                </w:p>
              </w:tc>
              <w:tc>
                <w:tcPr>
                  <w:tcW w:w="2835" w:type="dxa"/>
                  <w:vAlign w:val="center"/>
                </w:tcPr>
                <w:p w14:paraId="4D49D6B5" w14:textId="39930F7E" w:rsidR="00E53630" w:rsidRPr="00747F31" w:rsidRDefault="00E53630" w:rsidP="00E53630">
                  <w:pPr>
                    <w:jc w:val="center"/>
                    <w:rPr>
                      <w:lang w:val="en-US"/>
                    </w:rPr>
                  </w:pPr>
                  <w:r w:rsidRPr="00747F31">
                    <w:rPr>
                      <w:lang w:val="en-US"/>
                    </w:rPr>
                    <w:t>All processes/ sources</w:t>
                  </w:r>
                </w:p>
              </w:tc>
              <w:tc>
                <w:tcPr>
                  <w:tcW w:w="2127" w:type="dxa"/>
                  <w:vAlign w:val="center"/>
                </w:tcPr>
                <w:p w14:paraId="24BEBA24" w14:textId="59C62B3D" w:rsidR="00E53630" w:rsidRPr="00747F31" w:rsidRDefault="00E53630" w:rsidP="00E53630">
                  <w:pPr>
                    <w:jc w:val="center"/>
                    <w:rPr>
                      <w:lang w:val="en-US"/>
                    </w:rPr>
                  </w:pPr>
                  <w:r w:rsidRPr="00747F31">
                    <w:rPr>
                      <w:lang w:val="en-US"/>
                    </w:rPr>
                    <w:t>Any stack</w:t>
                  </w:r>
                </w:p>
              </w:tc>
              <w:tc>
                <w:tcPr>
                  <w:tcW w:w="2274" w:type="dxa"/>
                  <w:vAlign w:val="center"/>
                </w:tcPr>
                <w:p w14:paraId="2275B487" w14:textId="77777777" w:rsidR="00E53630" w:rsidRPr="00747F31" w:rsidRDefault="00E53630" w:rsidP="00E53630">
                  <w:pPr>
                    <w:jc w:val="center"/>
                    <w:rPr>
                      <w:lang w:val="en-US"/>
                    </w:rPr>
                  </w:pPr>
                  <w:r w:rsidRPr="00747F31">
                    <w:rPr>
                      <w:lang w:val="en-US"/>
                    </w:rPr>
                    <w:t>No EN</w:t>
                  </w:r>
                </w:p>
                <w:p w14:paraId="43F7CF7E" w14:textId="189B7211" w:rsidR="00E53630" w:rsidRPr="00747F31" w:rsidRDefault="00E53630" w:rsidP="00E53630">
                  <w:pPr>
                    <w:jc w:val="center"/>
                  </w:pPr>
                  <w:r w:rsidRPr="00747F31">
                    <w:rPr>
                      <w:lang w:val="en-US"/>
                    </w:rPr>
                    <w:t>standard available</w:t>
                  </w:r>
                </w:p>
              </w:tc>
              <w:tc>
                <w:tcPr>
                  <w:tcW w:w="2274" w:type="dxa"/>
                  <w:vAlign w:val="center"/>
                </w:tcPr>
                <w:p w14:paraId="14DFFB81" w14:textId="1E73B38B" w:rsidR="00E53630" w:rsidRPr="00747F31" w:rsidRDefault="00E53630" w:rsidP="00E53630">
                  <w:pPr>
                    <w:jc w:val="center"/>
                  </w:pPr>
                  <w:r w:rsidRPr="00747F31">
                    <w:rPr>
                      <w:lang w:val="en-US"/>
                    </w:rPr>
                    <w:t>Once every 6</w:t>
                  </w:r>
                  <w:r>
                    <w:rPr>
                      <w:lang w:val="en-US"/>
                    </w:rPr>
                    <w:t xml:space="preserve"> </w:t>
                  </w:r>
                  <w:r w:rsidRPr="00747F31">
                    <w:rPr>
                      <w:lang w:val="en-US"/>
                    </w:rPr>
                    <w:t>months</w:t>
                  </w:r>
                  <w:r>
                    <w:rPr>
                      <w:lang w:val="en-US"/>
                    </w:rPr>
                    <w:t xml:space="preserve"> (</w:t>
                  </w:r>
                  <w:r>
                    <w:rPr>
                      <w:vertAlign w:val="superscript"/>
                      <w:lang w:val="en-US"/>
                    </w:rPr>
                    <w:t>3</w:t>
                  </w:r>
                  <w:r>
                    <w:rPr>
                      <w:lang w:val="en-US"/>
                    </w:rPr>
                    <w:t>)</w:t>
                  </w:r>
                </w:p>
              </w:tc>
              <w:tc>
                <w:tcPr>
                  <w:tcW w:w="1675" w:type="dxa"/>
                  <w:vAlign w:val="center"/>
                </w:tcPr>
                <w:p w14:paraId="6FC03876" w14:textId="57BBAC45" w:rsidR="00E53630" w:rsidRDefault="00E53630" w:rsidP="00E53630">
                  <w:pPr>
                    <w:jc w:val="center"/>
                    <w:rPr>
                      <w:lang w:val="en-US"/>
                    </w:rPr>
                  </w:pPr>
                  <w:r>
                    <w:rPr>
                      <w:lang w:val="en-US"/>
                    </w:rPr>
                    <w:t>BAT 11</w:t>
                  </w:r>
                </w:p>
              </w:tc>
            </w:tr>
            <w:tr w:rsidR="00E53630" w:rsidRPr="00747F31" w14:paraId="7CBCDFE8" w14:textId="77777777" w:rsidTr="00872841">
              <w:trPr>
                <w:trHeight w:val="135"/>
                <w:jc w:val="center"/>
              </w:trPr>
              <w:tc>
                <w:tcPr>
                  <w:tcW w:w="2515" w:type="dxa"/>
                  <w:vMerge w:val="restart"/>
                  <w:vAlign w:val="center"/>
                </w:tcPr>
                <w:p w14:paraId="0B300F74" w14:textId="2AA33291" w:rsidR="00E53630" w:rsidRPr="00747F31" w:rsidRDefault="00E53630" w:rsidP="00E53630">
                  <w:pPr>
                    <w:jc w:val="center"/>
                    <w:rPr>
                      <w:lang w:val="en-US"/>
                    </w:rPr>
                  </w:pPr>
                  <w:r w:rsidRPr="00747F31">
                    <w:rPr>
                      <w:lang w:val="en-US"/>
                    </w:rPr>
                    <w:t>Dust</w:t>
                  </w:r>
                </w:p>
              </w:tc>
              <w:tc>
                <w:tcPr>
                  <w:tcW w:w="2835" w:type="dxa"/>
                  <w:vMerge w:val="restart"/>
                  <w:vAlign w:val="center"/>
                </w:tcPr>
                <w:p w14:paraId="4DCD8B50" w14:textId="51D7A09E" w:rsidR="00E53630" w:rsidRPr="00747F31" w:rsidRDefault="00E53630" w:rsidP="00E53630">
                  <w:pPr>
                    <w:jc w:val="center"/>
                    <w:rPr>
                      <w:lang w:val="en-US"/>
                    </w:rPr>
                  </w:pPr>
                  <w:r w:rsidRPr="00747F31">
                    <w:rPr>
                      <w:lang w:val="en-US"/>
                    </w:rPr>
                    <w:t>All processes/ sources</w:t>
                  </w:r>
                </w:p>
              </w:tc>
              <w:tc>
                <w:tcPr>
                  <w:tcW w:w="2127" w:type="dxa"/>
                  <w:vAlign w:val="center"/>
                </w:tcPr>
                <w:p w14:paraId="6166626A" w14:textId="5839B33A" w:rsidR="00E53630" w:rsidRPr="00747F31" w:rsidRDefault="00E53630" w:rsidP="00E53630">
                  <w:pPr>
                    <w:jc w:val="center"/>
                    <w:rPr>
                      <w:lang w:val="en-US"/>
                    </w:rPr>
                  </w:pPr>
                  <w:r>
                    <w:t xml:space="preserve">Any stack with dust mass flow </w:t>
                  </w:r>
                  <w:r w:rsidRPr="00747F31">
                    <w:t>≥ 3 kg/h</w:t>
                  </w:r>
                </w:p>
              </w:tc>
              <w:tc>
                <w:tcPr>
                  <w:tcW w:w="2274" w:type="dxa"/>
                  <w:vAlign w:val="center"/>
                </w:tcPr>
                <w:p w14:paraId="2FDA5AFE" w14:textId="389D8C24" w:rsidR="00E53630" w:rsidRPr="0003140D" w:rsidRDefault="00E53630" w:rsidP="00E53630">
                  <w:pPr>
                    <w:jc w:val="center"/>
                    <w:rPr>
                      <w:lang w:val="de-DE"/>
                    </w:rPr>
                  </w:pPr>
                  <w:r w:rsidRPr="0003140D">
                    <w:rPr>
                      <w:lang w:val="de-DE"/>
                    </w:rPr>
                    <w:t>Generic EN standards EN (</w:t>
                  </w:r>
                  <w:r w:rsidRPr="0003140D">
                    <w:rPr>
                      <w:vertAlign w:val="superscript"/>
                      <w:lang w:val="de-DE"/>
                    </w:rPr>
                    <w:t>5</w:t>
                  </w:r>
                  <w:r w:rsidRPr="0003140D">
                    <w:rPr>
                      <w:lang w:val="de-DE"/>
                    </w:rPr>
                    <w:t>) 13284-1 and EN 13284-2</w:t>
                  </w:r>
                </w:p>
              </w:tc>
              <w:tc>
                <w:tcPr>
                  <w:tcW w:w="2274" w:type="dxa"/>
                  <w:vAlign w:val="center"/>
                </w:tcPr>
                <w:p w14:paraId="66E19DFC" w14:textId="0F161347" w:rsidR="00E53630" w:rsidRPr="00747F31" w:rsidRDefault="00E53630" w:rsidP="00E53630">
                  <w:pPr>
                    <w:jc w:val="center"/>
                    <w:rPr>
                      <w:lang w:val="en-US"/>
                    </w:rPr>
                  </w:pPr>
                  <w:r w:rsidRPr="00747F31">
                    <w:rPr>
                      <w:lang w:val="en-US"/>
                    </w:rPr>
                    <w:t>Continuous</w:t>
                  </w:r>
                  <w:r>
                    <w:rPr>
                      <w:lang w:val="en-US"/>
                    </w:rPr>
                    <w:t xml:space="preserve"> (</w:t>
                  </w:r>
                  <w:r>
                    <w:rPr>
                      <w:vertAlign w:val="superscript"/>
                      <w:lang w:val="en-US"/>
                    </w:rPr>
                    <w:t>8</w:t>
                  </w:r>
                  <w:r>
                    <w:rPr>
                      <w:lang w:val="en-US"/>
                    </w:rPr>
                    <w:t>)</w:t>
                  </w:r>
                </w:p>
              </w:tc>
              <w:tc>
                <w:tcPr>
                  <w:tcW w:w="1675" w:type="dxa"/>
                  <w:vMerge w:val="restart"/>
                  <w:vAlign w:val="center"/>
                </w:tcPr>
                <w:p w14:paraId="7876B2F9" w14:textId="5CEE483C" w:rsidR="00E53630" w:rsidRDefault="00E53630" w:rsidP="00E53630">
                  <w:pPr>
                    <w:jc w:val="center"/>
                    <w:rPr>
                      <w:lang w:val="en-US"/>
                    </w:rPr>
                  </w:pPr>
                  <w:r>
                    <w:rPr>
                      <w:lang w:val="en-US"/>
                    </w:rPr>
                    <w:t>BAT 14</w:t>
                  </w:r>
                </w:p>
              </w:tc>
            </w:tr>
            <w:tr w:rsidR="00E53630" w:rsidRPr="00747F31" w14:paraId="0CCFA943" w14:textId="77777777" w:rsidTr="00872841">
              <w:trPr>
                <w:trHeight w:val="135"/>
                <w:jc w:val="center"/>
              </w:trPr>
              <w:tc>
                <w:tcPr>
                  <w:tcW w:w="2515" w:type="dxa"/>
                  <w:vMerge/>
                  <w:vAlign w:val="center"/>
                </w:tcPr>
                <w:p w14:paraId="464F9532" w14:textId="77777777" w:rsidR="00E53630" w:rsidRPr="00747F31" w:rsidRDefault="00E53630" w:rsidP="00E53630">
                  <w:pPr>
                    <w:jc w:val="center"/>
                    <w:rPr>
                      <w:lang w:val="en-US"/>
                    </w:rPr>
                  </w:pPr>
                </w:p>
              </w:tc>
              <w:tc>
                <w:tcPr>
                  <w:tcW w:w="2835" w:type="dxa"/>
                  <w:vMerge/>
                  <w:vAlign w:val="center"/>
                </w:tcPr>
                <w:p w14:paraId="761B6DE9" w14:textId="77777777" w:rsidR="00E53630" w:rsidRPr="00747F31" w:rsidRDefault="00E53630" w:rsidP="00E53630">
                  <w:pPr>
                    <w:jc w:val="center"/>
                    <w:rPr>
                      <w:lang w:val="en-US"/>
                    </w:rPr>
                  </w:pPr>
                </w:p>
              </w:tc>
              <w:tc>
                <w:tcPr>
                  <w:tcW w:w="2127" w:type="dxa"/>
                  <w:vAlign w:val="center"/>
                </w:tcPr>
                <w:p w14:paraId="1554802E" w14:textId="34D78174" w:rsidR="00E53630" w:rsidRPr="00747F31" w:rsidRDefault="00E53630" w:rsidP="00E53630">
                  <w:pPr>
                    <w:jc w:val="center"/>
                    <w:rPr>
                      <w:lang w:val="en-US"/>
                    </w:rPr>
                  </w:pPr>
                  <w:r w:rsidRPr="00747F31">
                    <w:rPr>
                      <w:lang w:val="en-US"/>
                    </w:rPr>
                    <w:t xml:space="preserve">Any stack with dust mass </w:t>
                  </w:r>
                  <w:r>
                    <w:rPr>
                      <w:lang w:val="en-US"/>
                    </w:rPr>
                    <w:t xml:space="preserve">flow </w:t>
                  </w:r>
                  <w:r w:rsidRPr="00747F31">
                    <w:rPr>
                      <w:lang w:val="en-US"/>
                    </w:rPr>
                    <w:t>&lt; 3 kg/h</w:t>
                  </w:r>
                </w:p>
              </w:tc>
              <w:tc>
                <w:tcPr>
                  <w:tcW w:w="2274" w:type="dxa"/>
                  <w:vAlign w:val="center"/>
                </w:tcPr>
                <w:p w14:paraId="65C613FD" w14:textId="4A8E1861" w:rsidR="00E53630" w:rsidRPr="00747F31" w:rsidRDefault="00E53630" w:rsidP="00E53630">
                  <w:pPr>
                    <w:jc w:val="center"/>
                    <w:rPr>
                      <w:lang w:val="en-US"/>
                    </w:rPr>
                  </w:pPr>
                  <w:r w:rsidRPr="00747F31">
                    <w:rPr>
                      <w:lang w:val="en-US"/>
                    </w:rPr>
                    <w:t>EN 13284-1</w:t>
                  </w:r>
                </w:p>
              </w:tc>
              <w:tc>
                <w:tcPr>
                  <w:tcW w:w="2274" w:type="dxa"/>
                  <w:vAlign w:val="center"/>
                </w:tcPr>
                <w:p w14:paraId="7AF9C259" w14:textId="484A27E4" w:rsidR="00E53630" w:rsidRPr="00747F31" w:rsidRDefault="00E53630" w:rsidP="00E53630">
                  <w:pPr>
                    <w:jc w:val="center"/>
                    <w:rPr>
                      <w:lang w:val="en-US"/>
                    </w:rPr>
                  </w:pPr>
                  <w:r w:rsidRPr="00747F31">
                    <w:rPr>
                      <w:lang w:val="en-US"/>
                    </w:rPr>
                    <w:t>Once every year</w:t>
                  </w:r>
                  <w:r>
                    <w:rPr>
                      <w:lang w:val="en-US"/>
                    </w:rPr>
                    <w:t xml:space="preserve"> (</w:t>
                  </w:r>
                  <w:r>
                    <w:rPr>
                      <w:vertAlign w:val="superscript"/>
                      <w:lang w:val="en-US"/>
                    </w:rPr>
                    <w:t>3</w:t>
                  </w:r>
                  <w:r>
                    <w:rPr>
                      <w:lang w:val="en-US"/>
                    </w:rPr>
                    <w:t>)(</w:t>
                  </w:r>
                  <w:r>
                    <w:rPr>
                      <w:vertAlign w:val="superscript"/>
                      <w:lang w:val="en-US"/>
                    </w:rPr>
                    <w:t>7</w:t>
                  </w:r>
                  <w:r>
                    <w:rPr>
                      <w:lang w:val="en-US"/>
                    </w:rPr>
                    <w:t>)</w:t>
                  </w:r>
                </w:p>
              </w:tc>
              <w:tc>
                <w:tcPr>
                  <w:tcW w:w="1675" w:type="dxa"/>
                  <w:vMerge/>
                  <w:vAlign w:val="center"/>
                </w:tcPr>
                <w:p w14:paraId="5AA1D0AF" w14:textId="77777777" w:rsidR="00E53630" w:rsidRDefault="00E53630" w:rsidP="00E53630">
                  <w:pPr>
                    <w:jc w:val="center"/>
                    <w:rPr>
                      <w:lang w:val="en-US"/>
                    </w:rPr>
                  </w:pPr>
                </w:p>
              </w:tc>
            </w:tr>
          </w:tbl>
          <w:p w14:paraId="0D62FB7D" w14:textId="040A0968" w:rsidR="00B52C5B" w:rsidRDefault="00B52C5B" w:rsidP="0086281A">
            <w:pPr>
              <w:jc w:val="both"/>
              <w:rPr>
                <w:sz w:val="24"/>
                <w:szCs w:val="24"/>
                <w:lang w:val="en-US"/>
              </w:rPr>
            </w:pPr>
          </w:p>
          <w:p w14:paraId="12DC0026" w14:textId="3315373D" w:rsidR="00E53630" w:rsidRDefault="00E53630" w:rsidP="0086281A">
            <w:pPr>
              <w:jc w:val="both"/>
              <w:rPr>
                <w:sz w:val="24"/>
                <w:szCs w:val="24"/>
                <w:lang w:val="en-US"/>
              </w:rPr>
            </w:pPr>
          </w:p>
          <w:p w14:paraId="4FF4F733" w14:textId="1B8C3FA4" w:rsidR="00F15800" w:rsidRDefault="00F15800" w:rsidP="0086281A">
            <w:pPr>
              <w:jc w:val="both"/>
              <w:rPr>
                <w:sz w:val="24"/>
                <w:szCs w:val="24"/>
                <w:lang w:val="en-US"/>
              </w:rPr>
            </w:pPr>
          </w:p>
          <w:p w14:paraId="6E7226FB" w14:textId="77777777" w:rsidR="00F15800" w:rsidRDefault="00F15800" w:rsidP="0086281A">
            <w:pPr>
              <w:jc w:val="both"/>
              <w:rPr>
                <w:sz w:val="24"/>
                <w:szCs w:val="24"/>
                <w:lang w:val="en-US"/>
              </w:rPr>
            </w:pPr>
          </w:p>
          <w:p w14:paraId="3FAD6F4B" w14:textId="77777777" w:rsidR="0017016E" w:rsidRDefault="0017016E" w:rsidP="0086281A">
            <w:pPr>
              <w:jc w:val="both"/>
              <w:rPr>
                <w:sz w:val="24"/>
                <w:szCs w:val="24"/>
                <w:lang w:val="en-US"/>
              </w:rPr>
            </w:pPr>
          </w:p>
          <w:tbl>
            <w:tblPr>
              <w:tblStyle w:val="TableGrid"/>
              <w:tblW w:w="0" w:type="auto"/>
              <w:jc w:val="center"/>
              <w:tblLook w:val="04A0" w:firstRow="1" w:lastRow="0" w:firstColumn="1" w:lastColumn="0" w:noHBand="0" w:noVBand="1"/>
            </w:tblPr>
            <w:tblGrid>
              <w:gridCol w:w="2491"/>
              <w:gridCol w:w="2835"/>
              <w:gridCol w:w="2127"/>
              <w:gridCol w:w="2283"/>
              <w:gridCol w:w="2268"/>
              <w:gridCol w:w="1642"/>
            </w:tblGrid>
            <w:tr w:rsidR="00401A49" w:rsidRPr="00B27A52" w14:paraId="23D5386F" w14:textId="77777777" w:rsidTr="00872841">
              <w:trPr>
                <w:trHeight w:val="20"/>
                <w:jc w:val="center"/>
              </w:trPr>
              <w:tc>
                <w:tcPr>
                  <w:tcW w:w="2491" w:type="dxa"/>
                  <w:shd w:val="clear" w:color="auto" w:fill="DAEEF3" w:themeFill="accent5" w:themeFillTint="33"/>
                  <w:vAlign w:val="center"/>
                </w:tcPr>
                <w:p w14:paraId="35513718" w14:textId="7ACEE07B" w:rsidR="00401A49" w:rsidRPr="00B27A52" w:rsidRDefault="00401A49" w:rsidP="00401A49">
                  <w:pPr>
                    <w:jc w:val="center"/>
                    <w:rPr>
                      <w:b/>
                      <w:lang w:val="en-US"/>
                    </w:rPr>
                  </w:pPr>
                  <w:r w:rsidRPr="00B27A52">
                    <w:rPr>
                      <w:b/>
                      <w:lang w:val="en-US"/>
                    </w:rPr>
                    <w:t>Substance/Parameter</w:t>
                  </w:r>
                  <w:r w:rsidR="00176EC2">
                    <w:rPr>
                      <w:b/>
                      <w:lang w:val="en-US"/>
                    </w:rPr>
                    <w:t xml:space="preserve"> (</w:t>
                  </w:r>
                  <w:r w:rsidR="00176EC2">
                    <w:rPr>
                      <w:b/>
                      <w:vertAlign w:val="superscript"/>
                      <w:lang w:val="en-US"/>
                    </w:rPr>
                    <w:t>1</w:t>
                  </w:r>
                  <w:r w:rsidR="00176EC2">
                    <w:rPr>
                      <w:b/>
                      <w:lang w:val="en-US"/>
                    </w:rPr>
                    <w:t>)</w:t>
                  </w:r>
                </w:p>
              </w:tc>
              <w:tc>
                <w:tcPr>
                  <w:tcW w:w="2835" w:type="dxa"/>
                  <w:shd w:val="clear" w:color="auto" w:fill="DAEEF3" w:themeFill="accent5" w:themeFillTint="33"/>
                  <w:vAlign w:val="center"/>
                </w:tcPr>
                <w:p w14:paraId="07BB5F2D" w14:textId="77777777" w:rsidR="00401A49" w:rsidRPr="00B27A52" w:rsidRDefault="00401A49" w:rsidP="00401A49">
                  <w:pPr>
                    <w:jc w:val="center"/>
                    <w:rPr>
                      <w:b/>
                      <w:lang w:val="en-US"/>
                    </w:rPr>
                  </w:pPr>
                  <w:r w:rsidRPr="00B27A52">
                    <w:rPr>
                      <w:b/>
                      <w:lang w:val="en-US"/>
                    </w:rPr>
                    <w:t>Process(es)/Source(s)</w:t>
                  </w:r>
                </w:p>
              </w:tc>
              <w:tc>
                <w:tcPr>
                  <w:tcW w:w="2127" w:type="dxa"/>
                  <w:shd w:val="clear" w:color="auto" w:fill="DAEEF3" w:themeFill="accent5" w:themeFillTint="33"/>
                  <w:vAlign w:val="center"/>
                </w:tcPr>
                <w:p w14:paraId="3A3EF174" w14:textId="77777777" w:rsidR="00401A49" w:rsidRPr="00B27A52" w:rsidRDefault="00401A49" w:rsidP="00401A49">
                  <w:pPr>
                    <w:jc w:val="center"/>
                    <w:rPr>
                      <w:b/>
                      <w:lang w:val="en-US"/>
                    </w:rPr>
                  </w:pPr>
                  <w:r w:rsidRPr="00B27A52">
                    <w:rPr>
                      <w:b/>
                      <w:lang w:val="en-US"/>
                    </w:rPr>
                    <w:t>Emission points</w:t>
                  </w:r>
                </w:p>
              </w:tc>
              <w:tc>
                <w:tcPr>
                  <w:tcW w:w="2283" w:type="dxa"/>
                  <w:shd w:val="clear" w:color="auto" w:fill="DAEEF3" w:themeFill="accent5" w:themeFillTint="33"/>
                  <w:vAlign w:val="center"/>
                </w:tcPr>
                <w:p w14:paraId="1BC1BA25" w14:textId="02E08E59" w:rsidR="00401A49" w:rsidRPr="00B27A52" w:rsidRDefault="00401A49" w:rsidP="00401A49">
                  <w:pPr>
                    <w:jc w:val="center"/>
                    <w:rPr>
                      <w:b/>
                      <w:lang w:val="en-US"/>
                    </w:rPr>
                  </w:pPr>
                  <w:r w:rsidRPr="00B27A52">
                    <w:rPr>
                      <w:b/>
                      <w:lang w:val="en-US"/>
                    </w:rPr>
                    <w:t>Standard(s)</w:t>
                  </w:r>
                  <w:r w:rsidR="00176EC2">
                    <w:rPr>
                      <w:b/>
                      <w:lang w:val="en-US"/>
                    </w:rPr>
                    <w:t xml:space="preserve"> (</w:t>
                  </w:r>
                  <w:r w:rsidR="00176EC2">
                    <w:rPr>
                      <w:b/>
                      <w:vertAlign w:val="superscript"/>
                      <w:lang w:val="en-US"/>
                    </w:rPr>
                    <w:t>2</w:t>
                  </w:r>
                  <w:r w:rsidR="00176EC2">
                    <w:rPr>
                      <w:b/>
                      <w:lang w:val="en-US"/>
                    </w:rPr>
                    <w:t>)</w:t>
                  </w:r>
                </w:p>
              </w:tc>
              <w:tc>
                <w:tcPr>
                  <w:tcW w:w="2268" w:type="dxa"/>
                  <w:shd w:val="clear" w:color="auto" w:fill="DAEEF3" w:themeFill="accent5" w:themeFillTint="33"/>
                  <w:vAlign w:val="center"/>
                </w:tcPr>
                <w:p w14:paraId="720EF076" w14:textId="77777777" w:rsidR="00401A49" w:rsidRPr="00B27A52" w:rsidRDefault="00401A49" w:rsidP="00401A49">
                  <w:pPr>
                    <w:jc w:val="center"/>
                    <w:rPr>
                      <w:b/>
                      <w:lang w:val="en-US"/>
                    </w:rPr>
                  </w:pPr>
                  <w:r w:rsidRPr="00B27A52">
                    <w:rPr>
                      <w:b/>
                      <w:lang w:val="en-US"/>
                    </w:rPr>
                    <w:t>Minimum monitoring frequency</w:t>
                  </w:r>
                </w:p>
              </w:tc>
              <w:tc>
                <w:tcPr>
                  <w:tcW w:w="1642" w:type="dxa"/>
                  <w:shd w:val="clear" w:color="auto" w:fill="DAEEF3" w:themeFill="accent5" w:themeFillTint="33"/>
                  <w:vAlign w:val="center"/>
                </w:tcPr>
                <w:p w14:paraId="422BC299" w14:textId="77777777" w:rsidR="00401A49" w:rsidRPr="00B27A52" w:rsidRDefault="00401A49" w:rsidP="00401A49">
                  <w:pPr>
                    <w:jc w:val="center"/>
                    <w:rPr>
                      <w:b/>
                      <w:lang w:val="en-US"/>
                    </w:rPr>
                  </w:pPr>
                  <w:r w:rsidRPr="00B27A52">
                    <w:rPr>
                      <w:b/>
                      <w:lang w:val="en-US"/>
                    </w:rPr>
                    <w:t>Monitoring associated with</w:t>
                  </w:r>
                </w:p>
              </w:tc>
            </w:tr>
            <w:tr w:rsidR="00D05FF9" w:rsidRPr="00747F31" w14:paraId="15287F66" w14:textId="77777777" w:rsidTr="00872841">
              <w:trPr>
                <w:trHeight w:val="20"/>
                <w:jc w:val="center"/>
              </w:trPr>
              <w:tc>
                <w:tcPr>
                  <w:tcW w:w="2491" w:type="dxa"/>
                  <w:vAlign w:val="center"/>
                </w:tcPr>
                <w:p w14:paraId="5EDB2FC7" w14:textId="4990C82C" w:rsidR="00D05FF9" w:rsidRPr="00B27A52" w:rsidRDefault="00D05FF9" w:rsidP="00D05FF9">
                  <w:pPr>
                    <w:jc w:val="center"/>
                    <w:rPr>
                      <w:lang w:val="en-US"/>
                    </w:rPr>
                  </w:pPr>
                  <w:r w:rsidRPr="00E44CBC">
                    <w:rPr>
                      <w:lang w:val="en-US"/>
                    </w:rPr>
                    <w:t>Elemental chlorine (Cl</w:t>
                  </w:r>
                  <w:r w:rsidRPr="005E12C0">
                    <w:rPr>
                      <w:vertAlign w:val="subscript"/>
                      <w:lang w:val="en-US"/>
                    </w:rPr>
                    <w:t>2</w:t>
                  </w:r>
                  <w:r w:rsidRPr="00E44CBC">
                    <w:rPr>
                      <w:lang w:val="en-US"/>
                    </w:rPr>
                    <w:t>)</w:t>
                  </w:r>
                </w:p>
              </w:tc>
              <w:tc>
                <w:tcPr>
                  <w:tcW w:w="2835" w:type="dxa"/>
                  <w:vAlign w:val="center"/>
                </w:tcPr>
                <w:p w14:paraId="19C4C19B" w14:textId="525C1EFE" w:rsidR="00D05FF9" w:rsidRPr="00B27A52" w:rsidRDefault="00D05FF9" w:rsidP="00D05FF9">
                  <w:pPr>
                    <w:jc w:val="center"/>
                    <w:rPr>
                      <w:lang w:val="en-US"/>
                    </w:rPr>
                  </w:pPr>
                  <w:r w:rsidRPr="00E44CBC">
                    <w:rPr>
                      <w:lang w:val="en-US"/>
                    </w:rPr>
                    <w:t>All processes/ sources</w:t>
                  </w:r>
                </w:p>
              </w:tc>
              <w:tc>
                <w:tcPr>
                  <w:tcW w:w="2127" w:type="dxa"/>
                  <w:vAlign w:val="center"/>
                </w:tcPr>
                <w:p w14:paraId="2C4428C2" w14:textId="1B9D2500" w:rsidR="00D05FF9" w:rsidRPr="00B27A52" w:rsidRDefault="00D05FF9" w:rsidP="00D05FF9">
                  <w:pPr>
                    <w:jc w:val="center"/>
                    <w:rPr>
                      <w:lang w:val="en-US"/>
                    </w:rPr>
                  </w:pPr>
                  <w:r w:rsidRPr="00E44CBC">
                    <w:rPr>
                      <w:lang w:val="en-US"/>
                    </w:rPr>
                    <w:t>Any stack</w:t>
                  </w:r>
                </w:p>
              </w:tc>
              <w:tc>
                <w:tcPr>
                  <w:tcW w:w="2283" w:type="dxa"/>
                  <w:vAlign w:val="center"/>
                </w:tcPr>
                <w:p w14:paraId="4DDC5EF6" w14:textId="76A132B6" w:rsidR="00D05FF9" w:rsidRPr="00B27A52" w:rsidRDefault="00D05FF9" w:rsidP="00D05FF9">
                  <w:pPr>
                    <w:jc w:val="center"/>
                    <w:rPr>
                      <w:lang w:val="en-US"/>
                    </w:rPr>
                  </w:pPr>
                  <w:r w:rsidRPr="00E44CBC">
                    <w:rPr>
                      <w:lang w:val="en-US"/>
                    </w:rPr>
                    <w:t>No EN standard available</w:t>
                  </w:r>
                </w:p>
              </w:tc>
              <w:tc>
                <w:tcPr>
                  <w:tcW w:w="2268" w:type="dxa"/>
                  <w:vAlign w:val="center"/>
                </w:tcPr>
                <w:p w14:paraId="1A33DDF5" w14:textId="2123556C" w:rsidR="00D05FF9" w:rsidRPr="00B27A52" w:rsidRDefault="00D05FF9" w:rsidP="00D05FF9">
                  <w:pPr>
                    <w:jc w:val="center"/>
                    <w:rPr>
                      <w:lang w:val="en-US"/>
                    </w:rPr>
                  </w:pPr>
                  <w:r w:rsidRPr="00E44CBC">
                    <w:rPr>
                      <w:lang w:val="en-US"/>
                    </w:rPr>
                    <w:t>Once every year</w:t>
                  </w:r>
                </w:p>
              </w:tc>
              <w:tc>
                <w:tcPr>
                  <w:tcW w:w="1642" w:type="dxa"/>
                  <w:vAlign w:val="center"/>
                </w:tcPr>
                <w:p w14:paraId="52D6CAA2" w14:textId="6390D9E3" w:rsidR="00D05FF9" w:rsidRPr="00B27A52" w:rsidRDefault="00D05FF9" w:rsidP="00D05FF9">
                  <w:pPr>
                    <w:jc w:val="center"/>
                    <w:rPr>
                      <w:lang w:val="en-US"/>
                    </w:rPr>
                  </w:pPr>
                  <w:r>
                    <w:rPr>
                      <w:lang w:val="en-US"/>
                    </w:rPr>
                    <w:t>BAT 18</w:t>
                  </w:r>
                </w:p>
              </w:tc>
            </w:tr>
            <w:tr w:rsidR="00D05FF9" w:rsidRPr="00747F31" w14:paraId="195BCEA4" w14:textId="77777777" w:rsidTr="00872841">
              <w:trPr>
                <w:trHeight w:val="20"/>
                <w:jc w:val="center"/>
              </w:trPr>
              <w:tc>
                <w:tcPr>
                  <w:tcW w:w="2491" w:type="dxa"/>
                  <w:vAlign w:val="center"/>
                </w:tcPr>
                <w:p w14:paraId="4DAC17AA" w14:textId="00E91965" w:rsidR="00D05FF9" w:rsidRPr="00B27A52" w:rsidRDefault="00D05FF9" w:rsidP="00D05FF9">
                  <w:pPr>
                    <w:jc w:val="center"/>
                    <w:rPr>
                      <w:lang w:val="en-US"/>
                    </w:rPr>
                  </w:pPr>
                  <w:r w:rsidRPr="00E44CBC">
                    <w:rPr>
                      <w:lang w:val="en-US"/>
                    </w:rPr>
                    <w:t>Ethylene dichloride (EDC)</w:t>
                  </w:r>
                </w:p>
              </w:tc>
              <w:tc>
                <w:tcPr>
                  <w:tcW w:w="2835" w:type="dxa"/>
                  <w:vAlign w:val="center"/>
                </w:tcPr>
                <w:p w14:paraId="58D74822" w14:textId="097FF18A" w:rsidR="00D05FF9" w:rsidRPr="00B27A52" w:rsidRDefault="00D05FF9" w:rsidP="00D05FF9">
                  <w:pPr>
                    <w:jc w:val="center"/>
                    <w:rPr>
                      <w:lang w:val="en-US"/>
                    </w:rPr>
                  </w:pPr>
                  <w:r w:rsidRPr="00E44CBC">
                    <w:rPr>
                      <w:lang w:val="en-US"/>
                    </w:rPr>
                    <w:t>All processes/ sources</w:t>
                  </w:r>
                </w:p>
              </w:tc>
              <w:tc>
                <w:tcPr>
                  <w:tcW w:w="2127" w:type="dxa"/>
                  <w:vAlign w:val="center"/>
                </w:tcPr>
                <w:p w14:paraId="55F733F7" w14:textId="0C61F74E" w:rsidR="00D05FF9" w:rsidRPr="00B27A52" w:rsidRDefault="00D05FF9" w:rsidP="00D05FF9">
                  <w:pPr>
                    <w:jc w:val="center"/>
                    <w:rPr>
                      <w:lang w:val="en-US"/>
                    </w:rPr>
                  </w:pPr>
                  <w:r w:rsidRPr="00E44CBC">
                    <w:rPr>
                      <w:lang w:val="en-US"/>
                    </w:rPr>
                    <w:t>Any stack</w:t>
                  </w:r>
                </w:p>
              </w:tc>
              <w:tc>
                <w:tcPr>
                  <w:tcW w:w="2283" w:type="dxa"/>
                  <w:vAlign w:val="center"/>
                </w:tcPr>
                <w:p w14:paraId="07916EFD" w14:textId="3B132D5F" w:rsidR="00D05FF9" w:rsidRPr="00D05FF9" w:rsidRDefault="00D05FF9" w:rsidP="00D05FF9">
                  <w:pPr>
                    <w:jc w:val="center"/>
                    <w:rPr>
                      <w:lang w:val="en-US"/>
                    </w:rPr>
                  </w:pPr>
                  <w:r>
                    <w:rPr>
                      <w:lang w:val="en-US"/>
                    </w:rPr>
                    <w:t xml:space="preserve">No EN </w:t>
                  </w:r>
                  <w:r w:rsidRPr="00D05FF9">
                    <w:rPr>
                      <w:lang w:val="en-US"/>
                    </w:rPr>
                    <w:t>standard available</w:t>
                  </w:r>
                </w:p>
              </w:tc>
              <w:tc>
                <w:tcPr>
                  <w:tcW w:w="2268" w:type="dxa"/>
                  <w:vAlign w:val="center"/>
                </w:tcPr>
                <w:p w14:paraId="715B94BB" w14:textId="5DE3D646" w:rsidR="00D05FF9" w:rsidRPr="00747F31" w:rsidRDefault="00D05FF9" w:rsidP="00D05FF9">
                  <w:pPr>
                    <w:pStyle w:val="TableParagraph"/>
                    <w:spacing w:line="218" w:lineRule="exact"/>
                    <w:jc w:val="center"/>
                    <w:rPr>
                      <w:rFonts w:asciiTheme="minorHAnsi" w:eastAsiaTheme="minorHAnsi" w:hAnsiTheme="minorHAnsi" w:cstheme="minorBidi"/>
                    </w:rPr>
                  </w:pPr>
                  <w:r w:rsidRPr="00D05FF9">
                    <w:rPr>
                      <w:rFonts w:asciiTheme="minorHAnsi" w:eastAsiaTheme="minorHAnsi" w:hAnsiTheme="minorHAnsi" w:cstheme="minorBidi"/>
                    </w:rPr>
                    <w:t>Once every 6 months</w:t>
                  </w:r>
                  <w:r w:rsidR="00AC6EEC">
                    <w:rPr>
                      <w:rFonts w:asciiTheme="minorHAnsi" w:eastAsiaTheme="minorHAnsi" w:hAnsiTheme="minorHAnsi" w:cstheme="minorBidi"/>
                    </w:rPr>
                    <w:t xml:space="preserve"> </w:t>
                  </w:r>
                  <w:r w:rsidR="00AC6EEC">
                    <w:t>(</w:t>
                  </w:r>
                  <w:r w:rsidR="00AC6EEC">
                    <w:rPr>
                      <w:vertAlign w:val="superscript"/>
                    </w:rPr>
                    <w:t>3</w:t>
                  </w:r>
                  <w:r w:rsidR="00AC6EEC">
                    <w:t>)</w:t>
                  </w:r>
                </w:p>
              </w:tc>
              <w:tc>
                <w:tcPr>
                  <w:tcW w:w="1642" w:type="dxa"/>
                  <w:vAlign w:val="center"/>
                </w:tcPr>
                <w:p w14:paraId="6165CC4F" w14:textId="1FEC8DF3" w:rsidR="00D05FF9" w:rsidRPr="00B27A52" w:rsidRDefault="00D05FF9" w:rsidP="00D05FF9">
                  <w:pPr>
                    <w:jc w:val="center"/>
                    <w:rPr>
                      <w:lang w:val="en-US"/>
                    </w:rPr>
                  </w:pPr>
                  <w:r>
                    <w:rPr>
                      <w:lang w:val="en-US"/>
                    </w:rPr>
                    <w:t>BAT 11</w:t>
                  </w:r>
                </w:p>
              </w:tc>
            </w:tr>
            <w:tr w:rsidR="00D05FF9" w:rsidRPr="00747F31" w14:paraId="63F32165" w14:textId="77777777" w:rsidTr="00872841">
              <w:trPr>
                <w:trHeight w:val="20"/>
                <w:jc w:val="center"/>
              </w:trPr>
              <w:tc>
                <w:tcPr>
                  <w:tcW w:w="2491" w:type="dxa"/>
                  <w:vAlign w:val="center"/>
                </w:tcPr>
                <w:p w14:paraId="7213182E" w14:textId="6FC2667D" w:rsidR="00D05FF9" w:rsidRPr="00747F31" w:rsidRDefault="00D05FF9" w:rsidP="00D05FF9">
                  <w:pPr>
                    <w:jc w:val="center"/>
                    <w:rPr>
                      <w:lang w:val="en-US"/>
                    </w:rPr>
                  </w:pPr>
                  <w:r w:rsidRPr="00E44CBC">
                    <w:rPr>
                      <w:lang w:val="en-US"/>
                    </w:rPr>
                    <w:t>Ethylene oxide</w:t>
                  </w:r>
                </w:p>
              </w:tc>
              <w:tc>
                <w:tcPr>
                  <w:tcW w:w="2835" w:type="dxa"/>
                  <w:vAlign w:val="center"/>
                </w:tcPr>
                <w:p w14:paraId="61939C2A" w14:textId="0FE2B349" w:rsidR="00D05FF9" w:rsidRPr="00B27A52" w:rsidRDefault="00D05FF9" w:rsidP="00D05FF9">
                  <w:pPr>
                    <w:jc w:val="center"/>
                    <w:rPr>
                      <w:lang w:val="en-US"/>
                    </w:rPr>
                  </w:pPr>
                  <w:r w:rsidRPr="00E44CBC">
                    <w:rPr>
                      <w:lang w:val="en-US"/>
                    </w:rPr>
                    <w:t>All processes/ sources</w:t>
                  </w:r>
                </w:p>
              </w:tc>
              <w:tc>
                <w:tcPr>
                  <w:tcW w:w="2127" w:type="dxa"/>
                  <w:vAlign w:val="center"/>
                </w:tcPr>
                <w:p w14:paraId="436C3F91" w14:textId="0704C453" w:rsidR="00D05FF9" w:rsidRPr="00B27A52" w:rsidRDefault="00D05FF9" w:rsidP="00D05FF9">
                  <w:pPr>
                    <w:jc w:val="center"/>
                    <w:rPr>
                      <w:lang w:val="en-US"/>
                    </w:rPr>
                  </w:pPr>
                  <w:r w:rsidRPr="00E44CBC">
                    <w:rPr>
                      <w:lang w:val="en-US"/>
                    </w:rPr>
                    <w:t>Any stack</w:t>
                  </w:r>
                </w:p>
              </w:tc>
              <w:tc>
                <w:tcPr>
                  <w:tcW w:w="2283" w:type="dxa"/>
                  <w:vAlign w:val="center"/>
                </w:tcPr>
                <w:p w14:paraId="5CEC5E98" w14:textId="77777777" w:rsidR="00D05FF9" w:rsidRPr="00E44CBC" w:rsidRDefault="00D05FF9" w:rsidP="00D05FF9">
                  <w:pPr>
                    <w:jc w:val="center"/>
                    <w:rPr>
                      <w:lang w:val="en-US"/>
                    </w:rPr>
                  </w:pPr>
                  <w:r w:rsidRPr="00E44CBC">
                    <w:rPr>
                      <w:lang w:val="en-US"/>
                    </w:rPr>
                    <w:t>No EN</w:t>
                  </w:r>
                </w:p>
                <w:p w14:paraId="713D763F" w14:textId="72F5E121" w:rsidR="00D05FF9" w:rsidRPr="00B27A52" w:rsidRDefault="00D05FF9" w:rsidP="00D05FF9">
                  <w:pPr>
                    <w:jc w:val="center"/>
                    <w:rPr>
                      <w:lang w:val="en-US"/>
                    </w:rPr>
                  </w:pPr>
                  <w:r w:rsidRPr="00E44CBC">
                    <w:rPr>
                      <w:lang w:val="en-US"/>
                    </w:rPr>
                    <w:t>standard available</w:t>
                  </w:r>
                </w:p>
              </w:tc>
              <w:tc>
                <w:tcPr>
                  <w:tcW w:w="2268" w:type="dxa"/>
                  <w:vAlign w:val="center"/>
                </w:tcPr>
                <w:p w14:paraId="5DEE4BF1" w14:textId="434C0981" w:rsidR="00D05FF9" w:rsidRPr="00B27A52" w:rsidRDefault="00D05FF9" w:rsidP="00D05FF9">
                  <w:pPr>
                    <w:jc w:val="center"/>
                    <w:rPr>
                      <w:lang w:val="en-US"/>
                    </w:rPr>
                  </w:pPr>
                  <w:r>
                    <w:rPr>
                      <w:lang w:val="en-US"/>
                    </w:rPr>
                    <w:t>Once every 6 months</w:t>
                  </w:r>
                  <w:r w:rsidR="00AC6EEC">
                    <w:rPr>
                      <w:lang w:val="en-US"/>
                    </w:rPr>
                    <w:t xml:space="preserve"> (</w:t>
                  </w:r>
                  <w:r w:rsidR="00AC6EEC">
                    <w:rPr>
                      <w:vertAlign w:val="superscript"/>
                      <w:lang w:val="en-US"/>
                    </w:rPr>
                    <w:t>3</w:t>
                  </w:r>
                  <w:r w:rsidR="00AC6EEC">
                    <w:rPr>
                      <w:lang w:val="en-US"/>
                    </w:rPr>
                    <w:t>)</w:t>
                  </w:r>
                </w:p>
              </w:tc>
              <w:tc>
                <w:tcPr>
                  <w:tcW w:w="1642" w:type="dxa"/>
                  <w:vAlign w:val="center"/>
                </w:tcPr>
                <w:p w14:paraId="19E43C89" w14:textId="43ACDCC0" w:rsidR="00D05FF9" w:rsidRPr="00B27A52" w:rsidRDefault="00D05FF9" w:rsidP="00D05FF9">
                  <w:pPr>
                    <w:jc w:val="center"/>
                    <w:rPr>
                      <w:lang w:val="en-US"/>
                    </w:rPr>
                  </w:pPr>
                  <w:r>
                    <w:rPr>
                      <w:lang w:val="en-US"/>
                    </w:rPr>
                    <w:t>BAT 11</w:t>
                  </w:r>
                </w:p>
              </w:tc>
            </w:tr>
            <w:tr w:rsidR="00D05FF9" w:rsidRPr="00747F31" w14:paraId="2F6B0466" w14:textId="77777777" w:rsidTr="00872841">
              <w:trPr>
                <w:trHeight w:val="20"/>
                <w:jc w:val="center"/>
              </w:trPr>
              <w:tc>
                <w:tcPr>
                  <w:tcW w:w="2491" w:type="dxa"/>
                  <w:vAlign w:val="center"/>
                </w:tcPr>
                <w:p w14:paraId="650E7910" w14:textId="51683348" w:rsidR="00D05FF9" w:rsidRPr="00747F31" w:rsidRDefault="00D05FF9" w:rsidP="00D05FF9">
                  <w:pPr>
                    <w:jc w:val="center"/>
                    <w:rPr>
                      <w:lang w:val="en-US"/>
                    </w:rPr>
                  </w:pPr>
                  <w:r w:rsidRPr="00E44CBC">
                    <w:rPr>
                      <w:lang w:val="en-US"/>
                    </w:rPr>
                    <w:t>Formaldehyde</w:t>
                  </w:r>
                </w:p>
              </w:tc>
              <w:tc>
                <w:tcPr>
                  <w:tcW w:w="2835" w:type="dxa"/>
                  <w:vAlign w:val="center"/>
                </w:tcPr>
                <w:p w14:paraId="77473639" w14:textId="2584253A" w:rsidR="00D05FF9" w:rsidRPr="00B27A52" w:rsidRDefault="00D05FF9" w:rsidP="00D05FF9">
                  <w:pPr>
                    <w:jc w:val="center"/>
                    <w:rPr>
                      <w:lang w:val="en-US"/>
                    </w:rPr>
                  </w:pPr>
                  <w:r w:rsidRPr="00E44CBC">
                    <w:rPr>
                      <w:lang w:val="en-US"/>
                    </w:rPr>
                    <w:t>All processes/ sources</w:t>
                  </w:r>
                </w:p>
              </w:tc>
              <w:tc>
                <w:tcPr>
                  <w:tcW w:w="2127" w:type="dxa"/>
                  <w:vAlign w:val="center"/>
                </w:tcPr>
                <w:p w14:paraId="01F82518" w14:textId="5994F444" w:rsidR="00D05FF9" w:rsidRPr="00B27A52" w:rsidRDefault="00D05FF9" w:rsidP="00D05FF9">
                  <w:pPr>
                    <w:jc w:val="center"/>
                    <w:rPr>
                      <w:lang w:val="en-US"/>
                    </w:rPr>
                  </w:pPr>
                  <w:r w:rsidRPr="00E44CBC">
                    <w:rPr>
                      <w:lang w:val="en-US"/>
                    </w:rPr>
                    <w:t>Any stack</w:t>
                  </w:r>
                </w:p>
              </w:tc>
              <w:tc>
                <w:tcPr>
                  <w:tcW w:w="2283" w:type="dxa"/>
                  <w:vAlign w:val="center"/>
                </w:tcPr>
                <w:p w14:paraId="27B3AAEA" w14:textId="426BB882" w:rsidR="00D05FF9" w:rsidRPr="00B27A52" w:rsidRDefault="00D05FF9" w:rsidP="00D05FF9">
                  <w:pPr>
                    <w:jc w:val="center"/>
                    <w:rPr>
                      <w:lang w:val="en-US"/>
                    </w:rPr>
                  </w:pPr>
                  <w:r w:rsidRPr="00E44CBC">
                    <w:rPr>
                      <w:lang w:val="en-US"/>
                    </w:rPr>
                    <w:t>EN standard under development</w:t>
                  </w:r>
                </w:p>
              </w:tc>
              <w:tc>
                <w:tcPr>
                  <w:tcW w:w="2268" w:type="dxa"/>
                  <w:vAlign w:val="center"/>
                </w:tcPr>
                <w:p w14:paraId="32B09865" w14:textId="2C13A98F" w:rsidR="00D05FF9" w:rsidRPr="00B27A52" w:rsidRDefault="00D05FF9" w:rsidP="00D05FF9">
                  <w:pPr>
                    <w:jc w:val="center"/>
                    <w:rPr>
                      <w:lang w:val="en-US"/>
                    </w:rPr>
                  </w:pPr>
                  <w:r w:rsidRPr="00E44CBC">
                    <w:rPr>
                      <w:lang w:val="en-US"/>
                    </w:rPr>
                    <w:t>Once every</w:t>
                  </w:r>
                  <w:r>
                    <w:rPr>
                      <w:lang w:val="en-US"/>
                    </w:rPr>
                    <w:t xml:space="preserve"> </w:t>
                  </w:r>
                  <w:r w:rsidRPr="00E44CBC">
                    <w:rPr>
                      <w:lang w:val="en-US"/>
                    </w:rPr>
                    <w:t>6</w:t>
                  </w:r>
                  <w:r>
                    <w:rPr>
                      <w:lang w:val="en-US"/>
                    </w:rPr>
                    <w:t xml:space="preserve"> </w:t>
                  </w:r>
                  <w:r w:rsidRPr="00E44CBC">
                    <w:rPr>
                      <w:lang w:val="en-US"/>
                    </w:rPr>
                    <w:t>months</w:t>
                  </w:r>
                  <w:r w:rsidR="00AC6EEC">
                    <w:rPr>
                      <w:lang w:val="en-US"/>
                    </w:rPr>
                    <w:t>(</w:t>
                  </w:r>
                  <w:r w:rsidR="00AC6EEC">
                    <w:rPr>
                      <w:vertAlign w:val="superscript"/>
                      <w:lang w:val="en-US"/>
                    </w:rPr>
                    <w:t>3</w:t>
                  </w:r>
                  <w:r w:rsidR="00AC6EEC">
                    <w:rPr>
                      <w:lang w:val="en-US"/>
                    </w:rPr>
                    <w:t>)</w:t>
                  </w:r>
                </w:p>
              </w:tc>
              <w:tc>
                <w:tcPr>
                  <w:tcW w:w="1642" w:type="dxa"/>
                  <w:vAlign w:val="center"/>
                </w:tcPr>
                <w:p w14:paraId="3BD32CD0" w14:textId="37873A78" w:rsidR="00D05FF9" w:rsidRPr="00B27A52" w:rsidRDefault="00D05FF9" w:rsidP="00D05FF9">
                  <w:pPr>
                    <w:jc w:val="center"/>
                    <w:rPr>
                      <w:lang w:val="en-US"/>
                    </w:rPr>
                  </w:pPr>
                  <w:r w:rsidRPr="00E44CBC">
                    <w:rPr>
                      <w:lang w:val="en-US"/>
                    </w:rPr>
                    <w:t>BAT 11</w:t>
                  </w:r>
                </w:p>
              </w:tc>
            </w:tr>
            <w:tr w:rsidR="00D05FF9" w:rsidRPr="00747F31" w14:paraId="1C7265FB" w14:textId="77777777" w:rsidTr="00872841">
              <w:trPr>
                <w:trHeight w:val="20"/>
                <w:jc w:val="center"/>
              </w:trPr>
              <w:tc>
                <w:tcPr>
                  <w:tcW w:w="2491" w:type="dxa"/>
                  <w:vAlign w:val="center"/>
                </w:tcPr>
                <w:p w14:paraId="12F536C0" w14:textId="30FC4E1F" w:rsidR="00D05FF9" w:rsidRPr="00747F31" w:rsidRDefault="00D05FF9" w:rsidP="00D05FF9">
                  <w:pPr>
                    <w:jc w:val="center"/>
                    <w:rPr>
                      <w:lang w:val="en-US"/>
                    </w:rPr>
                  </w:pPr>
                  <w:r w:rsidRPr="00E44CBC">
                    <w:rPr>
                      <w:lang w:val="en-US"/>
                    </w:rPr>
                    <w:t>Gaseous chlorides</w:t>
                  </w:r>
                </w:p>
              </w:tc>
              <w:tc>
                <w:tcPr>
                  <w:tcW w:w="2835" w:type="dxa"/>
                  <w:vAlign w:val="center"/>
                </w:tcPr>
                <w:p w14:paraId="64421307" w14:textId="5A4DD6AC" w:rsidR="00D05FF9" w:rsidRPr="00B27A52" w:rsidRDefault="00D05FF9" w:rsidP="00D05FF9">
                  <w:pPr>
                    <w:jc w:val="center"/>
                    <w:rPr>
                      <w:lang w:val="en-US"/>
                    </w:rPr>
                  </w:pPr>
                  <w:r w:rsidRPr="00E44CBC">
                    <w:rPr>
                      <w:lang w:val="en-US"/>
                    </w:rPr>
                    <w:t>All processes/ sources</w:t>
                  </w:r>
                </w:p>
              </w:tc>
              <w:tc>
                <w:tcPr>
                  <w:tcW w:w="2127" w:type="dxa"/>
                  <w:vAlign w:val="center"/>
                </w:tcPr>
                <w:p w14:paraId="55E0F07C" w14:textId="77317566" w:rsidR="00D05FF9" w:rsidRPr="00B27A52" w:rsidRDefault="00D05FF9" w:rsidP="00D05FF9">
                  <w:pPr>
                    <w:jc w:val="center"/>
                    <w:rPr>
                      <w:lang w:val="en-US"/>
                    </w:rPr>
                  </w:pPr>
                  <w:r w:rsidRPr="00E44CBC">
                    <w:rPr>
                      <w:lang w:val="en-US"/>
                    </w:rPr>
                    <w:t>Any stack</w:t>
                  </w:r>
                </w:p>
              </w:tc>
              <w:tc>
                <w:tcPr>
                  <w:tcW w:w="2283" w:type="dxa"/>
                  <w:vAlign w:val="center"/>
                </w:tcPr>
                <w:p w14:paraId="3176ADA6" w14:textId="3F71BFFE" w:rsidR="00D05FF9" w:rsidRPr="00B27A52" w:rsidRDefault="00D05FF9" w:rsidP="00D05FF9">
                  <w:pPr>
                    <w:jc w:val="center"/>
                    <w:rPr>
                      <w:lang w:val="en-US"/>
                    </w:rPr>
                  </w:pPr>
                  <w:r w:rsidRPr="00E44CBC">
                    <w:rPr>
                      <w:lang w:val="en-US"/>
                    </w:rPr>
                    <w:t>EN 1911</w:t>
                  </w:r>
                </w:p>
              </w:tc>
              <w:tc>
                <w:tcPr>
                  <w:tcW w:w="2268" w:type="dxa"/>
                  <w:vAlign w:val="center"/>
                </w:tcPr>
                <w:p w14:paraId="30F082A9" w14:textId="415892DD" w:rsidR="00D05FF9" w:rsidRPr="00B27A52" w:rsidRDefault="00D05FF9" w:rsidP="00D05FF9">
                  <w:pPr>
                    <w:jc w:val="center"/>
                    <w:rPr>
                      <w:lang w:val="en-US"/>
                    </w:rPr>
                  </w:pPr>
                  <w:r w:rsidRPr="00E44CBC">
                    <w:rPr>
                      <w:lang w:val="en-US"/>
                    </w:rPr>
                    <w:t>Once every year</w:t>
                  </w:r>
                  <w:r w:rsidR="00AC6EEC">
                    <w:rPr>
                      <w:lang w:val="en-US"/>
                    </w:rPr>
                    <w:t xml:space="preserve"> (</w:t>
                  </w:r>
                  <w:r w:rsidR="00AC6EEC">
                    <w:rPr>
                      <w:vertAlign w:val="superscript"/>
                      <w:lang w:val="en-US"/>
                    </w:rPr>
                    <w:t>3</w:t>
                  </w:r>
                  <w:r w:rsidR="00AC6EEC">
                    <w:rPr>
                      <w:lang w:val="en-US"/>
                    </w:rPr>
                    <w:t>)(</w:t>
                  </w:r>
                  <w:r w:rsidR="00AC6EEC">
                    <w:rPr>
                      <w:vertAlign w:val="superscript"/>
                      <w:lang w:val="en-US"/>
                    </w:rPr>
                    <w:t>7</w:t>
                  </w:r>
                  <w:r w:rsidR="00AC6EEC">
                    <w:rPr>
                      <w:lang w:val="en-US"/>
                    </w:rPr>
                    <w:t>)</w:t>
                  </w:r>
                </w:p>
              </w:tc>
              <w:tc>
                <w:tcPr>
                  <w:tcW w:w="1642" w:type="dxa"/>
                  <w:vAlign w:val="center"/>
                </w:tcPr>
                <w:p w14:paraId="15D16091" w14:textId="5614296A" w:rsidR="00D05FF9" w:rsidRPr="00B27A52" w:rsidRDefault="00D05FF9" w:rsidP="00D05FF9">
                  <w:pPr>
                    <w:jc w:val="center"/>
                    <w:rPr>
                      <w:lang w:val="en-US"/>
                    </w:rPr>
                  </w:pPr>
                  <w:r>
                    <w:rPr>
                      <w:lang w:val="en-US"/>
                    </w:rPr>
                    <w:t>BAT 18</w:t>
                  </w:r>
                </w:p>
              </w:tc>
            </w:tr>
            <w:tr w:rsidR="00D05FF9" w:rsidRPr="00747F31" w14:paraId="0C084486" w14:textId="77777777" w:rsidTr="00872841">
              <w:trPr>
                <w:trHeight w:val="20"/>
                <w:jc w:val="center"/>
              </w:trPr>
              <w:tc>
                <w:tcPr>
                  <w:tcW w:w="2491" w:type="dxa"/>
                  <w:vAlign w:val="center"/>
                </w:tcPr>
                <w:p w14:paraId="6BBF16B6" w14:textId="7B53B03C" w:rsidR="00D05FF9" w:rsidRPr="00747F31" w:rsidRDefault="00D05FF9" w:rsidP="00D05FF9">
                  <w:pPr>
                    <w:jc w:val="center"/>
                    <w:rPr>
                      <w:lang w:val="en-US"/>
                    </w:rPr>
                  </w:pPr>
                  <w:r w:rsidRPr="00E44CBC">
                    <w:rPr>
                      <w:lang w:val="en-US"/>
                    </w:rPr>
                    <w:t>Gaseous fluorides</w:t>
                  </w:r>
                </w:p>
              </w:tc>
              <w:tc>
                <w:tcPr>
                  <w:tcW w:w="2835" w:type="dxa"/>
                  <w:vAlign w:val="center"/>
                </w:tcPr>
                <w:p w14:paraId="1CD73DBA" w14:textId="549CD8A5" w:rsidR="00D05FF9" w:rsidRPr="00B27A52" w:rsidRDefault="00D05FF9" w:rsidP="00D05FF9">
                  <w:pPr>
                    <w:jc w:val="center"/>
                    <w:rPr>
                      <w:lang w:val="en-US"/>
                    </w:rPr>
                  </w:pPr>
                  <w:r w:rsidRPr="00E44CBC">
                    <w:rPr>
                      <w:lang w:val="en-US"/>
                    </w:rPr>
                    <w:t>All processes/ sources</w:t>
                  </w:r>
                </w:p>
              </w:tc>
              <w:tc>
                <w:tcPr>
                  <w:tcW w:w="2127" w:type="dxa"/>
                  <w:vAlign w:val="center"/>
                </w:tcPr>
                <w:p w14:paraId="0867DAEC" w14:textId="20300CAF" w:rsidR="00D05FF9" w:rsidRPr="00B27A52" w:rsidRDefault="00D05FF9" w:rsidP="00D05FF9">
                  <w:pPr>
                    <w:jc w:val="center"/>
                    <w:rPr>
                      <w:lang w:val="en-US"/>
                    </w:rPr>
                  </w:pPr>
                  <w:r w:rsidRPr="00E44CBC">
                    <w:rPr>
                      <w:lang w:val="en-US"/>
                    </w:rPr>
                    <w:t>Any stack</w:t>
                  </w:r>
                </w:p>
              </w:tc>
              <w:tc>
                <w:tcPr>
                  <w:tcW w:w="2283" w:type="dxa"/>
                  <w:vAlign w:val="center"/>
                </w:tcPr>
                <w:p w14:paraId="6E6347C6" w14:textId="77777777" w:rsidR="00D05FF9" w:rsidRPr="00E44CBC" w:rsidRDefault="00D05FF9" w:rsidP="00D05FF9">
                  <w:pPr>
                    <w:jc w:val="center"/>
                    <w:rPr>
                      <w:lang w:val="en-US"/>
                    </w:rPr>
                  </w:pPr>
                  <w:r w:rsidRPr="00E44CBC">
                    <w:rPr>
                      <w:lang w:val="en-US"/>
                    </w:rPr>
                    <w:t>No EN</w:t>
                  </w:r>
                </w:p>
                <w:p w14:paraId="134634C1" w14:textId="71C56B97" w:rsidR="00D05FF9" w:rsidRPr="00B27A52" w:rsidRDefault="00D05FF9" w:rsidP="00D05FF9">
                  <w:pPr>
                    <w:jc w:val="center"/>
                    <w:rPr>
                      <w:lang w:val="en-US"/>
                    </w:rPr>
                  </w:pPr>
                  <w:r w:rsidRPr="00E44CBC">
                    <w:rPr>
                      <w:lang w:val="en-US"/>
                    </w:rPr>
                    <w:t>standard available</w:t>
                  </w:r>
                </w:p>
              </w:tc>
              <w:tc>
                <w:tcPr>
                  <w:tcW w:w="2268" w:type="dxa"/>
                  <w:vAlign w:val="center"/>
                </w:tcPr>
                <w:p w14:paraId="07627941" w14:textId="611C2E2E" w:rsidR="00D05FF9" w:rsidRPr="00B27A52" w:rsidRDefault="00D05FF9" w:rsidP="00D05FF9">
                  <w:pPr>
                    <w:jc w:val="center"/>
                    <w:rPr>
                      <w:lang w:val="en-US"/>
                    </w:rPr>
                  </w:pPr>
                  <w:r w:rsidRPr="00E44CBC">
                    <w:rPr>
                      <w:lang w:val="en-US"/>
                    </w:rPr>
                    <w:t>Once every year</w:t>
                  </w:r>
                  <w:r w:rsidR="00AC6EEC">
                    <w:rPr>
                      <w:lang w:val="en-US"/>
                    </w:rPr>
                    <w:t xml:space="preserve"> (</w:t>
                  </w:r>
                  <w:r w:rsidR="00AC6EEC">
                    <w:rPr>
                      <w:vertAlign w:val="superscript"/>
                      <w:lang w:val="en-US"/>
                    </w:rPr>
                    <w:t>3</w:t>
                  </w:r>
                  <w:r w:rsidR="00AC6EEC">
                    <w:rPr>
                      <w:lang w:val="en-US"/>
                    </w:rPr>
                    <w:t>)(</w:t>
                  </w:r>
                  <w:r w:rsidR="00AC6EEC">
                    <w:rPr>
                      <w:vertAlign w:val="superscript"/>
                      <w:lang w:val="en-US"/>
                    </w:rPr>
                    <w:t>7</w:t>
                  </w:r>
                  <w:r w:rsidR="00AC6EEC">
                    <w:rPr>
                      <w:lang w:val="en-US"/>
                    </w:rPr>
                    <w:t>)</w:t>
                  </w:r>
                </w:p>
              </w:tc>
              <w:tc>
                <w:tcPr>
                  <w:tcW w:w="1642" w:type="dxa"/>
                  <w:vAlign w:val="center"/>
                </w:tcPr>
                <w:p w14:paraId="67D25B5F" w14:textId="28D85D5B" w:rsidR="00D05FF9" w:rsidRPr="00B27A52" w:rsidRDefault="00D05FF9" w:rsidP="00D05FF9">
                  <w:pPr>
                    <w:jc w:val="center"/>
                    <w:rPr>
                      <w:lang w:val="en-US"/>
                    </w:rPr>
                  </w:pPr>
                  <w:r>
                    <w:rPr>
                      <w:lang w:val="en-US"/>
                    </w:rPr>
                    <w:t>BAT 18</w:t>
                  </w:r>
                </w:p>
              </w:tc>
            </w:tr>
            <w:tr w:rsidR="00D05FF9" w:rsidRPr="00747F31" w14:paraId="3792FD0D" w14:textId="77777777" w:rsidTr="00872841">
              <w:trPr>
                <w:trHeight w:val="20"/>
                <w:jc w:val="center"/>
              </w:trPr>
              <w:tc>
                <w:tcPr>
                  <w:tcW w:w="2491" w:type="dxa"/>
                  <w:vAlign w:val="center"/>
                </w:tcPr>
                <w:p w14:paraId="4350FEF4" w14:textId="5CF095E0" w:rsidR="00D05FF9" w:rsidRPr="00747F31" w:rsidRDefault="00D05FF9" w:rsidP="00D05FF9">
                  <w:pPr>
                    <w:jc w:val="center"/>
                    <w:rPr>
                      <w:lang w:val="en-US"/>
                    </w:rPr>
                  </w:pPr>
                  <w:r w:rsidRPr="00E44CBC">
                    <w:rPr>
                      <w:lang w:val="en-US"/>
                    </w:rPr>
                    <w:t>Hydrogen cyanide (HCN)</w:t>
                  </w:r>
                </w:p>
              </w:tc>
              <w:tc>
                <w:tcPr>
                  <w:tcW w:w="2835" w:type="dxa"/>
                  <w:vAlign w:val="center"/>
                </w:tcPr>
                <w:p w14:paraId="1551BD12" w14:textId="14B2998E" w:rsidR="00D05FF9" w:rsidRPr="00B27A52" w:rsidRDefault="00D05FF9" w:rsidP="00D05FF9">
                  <w:pPr>
                    <w:jc w:val="center"/>
                    <w:rPr>
                      <w:lang w:val="en-US"/>
                    </w:rPr>
                  </w:pPr>
                  <w:r w:rsidRPr="00E44CBC">
                    <w:rPr>
                      <w:lang w:val="en-US"/>
                    </w:rPr>
                    <w:t>All processes/ sources</w:t>
                  </w:r>
                </w:p>
              </w:tc>
              <w:tc>
                <w:tcPr>
                  <w:tcW w:w="2127" w:type="dxa"/>
                  <w:vAlign w:val="center"/>
                </w:tcPr>
                <w:p w14:paraId="7BCF1AA0" w14:textId="22B994A2" w:rsidR="00D05FF9" w:rsidRPr="00B27A52" w:rsidRDefault="00D05FF9" w:rsidP="00D05FF9">
                  <w:pPr>
                    <w:jc w:val="center"/>
                    <w:rPr>
                      <w:lang w:val="en-US"/>
                    </w:rPr>
                  </w:pPr>
                  <w:r w:rsidRPr="00E44CBC">
                    <w:rPr>
                      <w:lang w:val="en-US"/>
                    </w:rPr>
                    <w:t>Any stack</w:t>
                  </w:r>
                </w:p>
              </w:tc>
              <w:tc>
                <w:tcPr>
                  <w:tcW w:w="2283" w:type="dxa"/>
                  <w:vAlign w:val="center"/>
                </w:tcPr>
                <w:p w14:paraId="4487DF98" w14:textId="77777777" w:rsidR="00D05FF9" w:rsidRPr="00E44CBC" w:rsidRDefault="00D05FF9" w:rsidP="00D05FF9">
                  <w:pPr>
                    <w:jc w:val="center"/>
                    <w:rPr>
                      <w:lang w:val="en-US"/>
                    </w:rPr>
                  </w:pPr>
                  <w:r w:rsidRPr="00E44CBC">
                    <w:rPr>
                      <w:lang w:val="en-US"/>
                    </w:rPr>
                    <w:t>No EN</w:t>
                  </w:r>
                </w:p>
                <w:p w14:paraId="533D6A14" w14:textId="2B99B4C5" w:rsidR="00D05FF9" w:rsidRPr="00B27A52" w:rsidRDefault="00D05FF9" w:rsidP="00D05FF9">
                  <w:pPr>
                    <w:jc w:val="center"/>
                    <w:rPr>
                      <w:lang w:val="en-US"/>
                    </w:rPr>
                  </w:pPr>
                  <w:r w:rsidRPr="00E44CBC">
                    <w:rPr>
                      <w:lang w:val="en-US"/>
                    </w:rPr>
                    <w:t>standard available</w:t>
                  </w:r>
                </w:p>
              </w:tc>
              <w:tc>
                <w:tcPr>
                  <w:tcW w:w="2268" w:type="dxa"/>
                  <w:vAlign w:val="center"/>
                </w:tcPr>
                <w:p w14:paraId="761B6824" w14:textId="695EC3D5" w:rsidR="00D05FF9" w:rsidRPr="00B27A52" w:rsidRDefault="00D05FF9" w:rsidP="00D05FF9">
                  <w:pPr>
                    <w:jc w:val="center"/>
                    <w:rPr>
                      <w:lang w:val="en-US"/>
                    </w:rPr>
                  </w:pPr>
                  <w:r w:rsidRPr="00E44CBC">
                    <w:rPr>
                      <w:lang w:val="en-US"/>
                    </w:rPr>
                    <w:t>Once every year</w:t>
                  </w:r>
                  <w:r w:rsidR="00AC6EEC">
                    <w:rPr>
                      <w:lang w:val="en-US"/>
                    </w:rPr>
                    <w:t xml:space="preserve"> (</w:t>
                  </w:r>
                  <w:r w:rsidR="00AC6EEC">
                    <w:rPr>
                      <w:vertAlign w:val="superscript"/>
                      <w:lang w:val="en-US"/>
                    </w:rPr>
                    <w:t>3</w:t>
                  </w:r>
                  <w:r w:rsidR="00AC6EEC">
                    <w:rPr>
                      <w:lang w:val="en-US"/>
                    </w:rPr>
                    <w:t>)(</w:t>
                  </w:r>
                  <w:r w:rsidR="00AC6EEC">
                    <w:rPr>
                      <w:vertAlign w:val="superscript"/>
                      <w:lang w:val="en-US"/>
                    </w:rPr>
                    <w:t>7</w:t>
                  </w:r>
                  <w:r w:rsidR="00AC6EEC">
                    <w:rPr>
                      <w:lang w:val="en-US"/>
                    </w:rPr>
                    <w:t>)</w:t>
                  </w:r>
                </w:p>
              </w:tc>
              <w:tc>
                <w:tcPr>
                  <w:tcW w:w="1642" w:type="dxa"/>
                  <w:vAlign w:val="center"/>
                </w:tcPr>
                <w:p w14:paraId="147715FB" w14:textId="411CAD45" w:rsidR="00D05FF9" w:rsidRPr="00B27A52" w:rsidRDefault="00D05FF9" w:rsidP="00D05FF9">
                  <w:pPr>
                    <w:jc w:val="center"/>
                    <w:rPr>
                      <w:lang w:val="en-US"/>
                    </w:rPr>
                  </w:pPr>
                  <w:r>
                    <w:rPr>
                      <w:lang w:val="en-US"/>
                    </w:rPr>
                    <w:t>BAT 18</w:t>
                  </w:r>
                </w:p>
              </w:tc>
            </w:tr>
            <w:tr w:rsidR="00D05FF9" w:rsidRPr="00747F31" w14:paraId="0A99CEE6" w14:textId="77777777" w:rsidTr="00872841">
              <w:trPr>
                <w:trHeight w:val="20"/>
                <w:jc w:val="center"/>
              </w:trPr>
              <w:tc>
                <w:tcPr>
                  <w:tcW w:w="2491" w:type="dxa"/>
                  <w:vAlign w:val="center"/>
                </w:tcPr>
                <w:p w14:paraId="2740ACF4" w14:textId="1DE8084F" w:rsidR="00D05FF9" w:rsidRPr="00747F31" w:rsidRDefault="00D05FF9" w:rsidP="00D05FF9">
                  <w:pPr>
                    <w:jc w:val="center"/>
                    <w:rPr>
                      <w:lang w:val="en-US"/>
                    </w:rPr>
                  </w:pPr>
                  <w:r w:rsidRPr="00401A49">
                    <w:rPr>
                      <w:lang w:val="en-US"/>
                    </w:rPr>
                    <w:t>Lead and its compounds</w:t>
                  </w:r>
                </w:p>
              </w:tc>
              <w:tc>
                <w:tcPr>
                  <w:tcW w:w="2835" w:type="dxa"/>
                  <w:vAlign w:val="center"/>
                </w:tcPr>
                <w:p w14:paraId="7737E4FA" w14:textId="5CD448E0" w:rsidR="00D05FF9" w:rsidRPr="00B27A52" w:rsidRDefault="00D05FF9" w:rsidP="00D05FF9">
                  <w:pPr>
                    <w:jc w:val="center"/>
                    <w:rPr>
                      <w:lang w:val="en-US"/>
                    </w:rPr>
                  </w:pPr>
                  <w:r w:rsidRPr="00401A49">
                    <w:rPr>
                      <w:lang w:val="en-US"/>
                    </w:rPr>
                    <w:t>All processes/ sources</w:t>
                  </w:r>
                </w:p>
              </w:tc>
              <w:tc>
                <w:tcPr>
                  <w:tcW w:w="2127" w:type="dxa"/>
                  <w:vAlign w:val="center"/>
                </w:tcPr>
                <w:p w14:paraId="365850F1" w14:textId="339FAB88" w:rsidR="00D05FF9" w:rsidRPr="00B27A52" w:rsidRDefault="00D05FF9" w:rsidP="00D05FF9">
                  <w:pPr>
                    <w:jc w:val="center"/>
                    <w:rPr>
                      <w:lang w:val="en-US"/>
                    </w:rPr>
                  </w:pPr>
                  <w:r w:rsidRPr="00401A49">
                    <w:rPr>
                      <w:lang w:val="en-US"/>
                    </w:rPr>
                    <w:t>Any stack</w:t>
                  </w:r>
                </w:p>
              </w:tc>
              <w:tc>
                <w:tcPr>
                  <w:tcW w:w="2283" w:type="dxa"/>
                  <w:vAlign w:val="center"/>
                </w:tcPr>
                <w:p w14:paraId="75260CC8" w14:textId="6217051C" w:rsidR="00D05FF9" w:rsidRPr="00B27A52" w:rsidRDefault="00D05FF9" w:rsidP="00D05FF9">
                  <w:pPr>
                    <w:jc w:val="center"/>
                    <w:rPr>
                      <w:lang w:val="en-US"/>
                    </w:rPr>
                  </w:pPr>
                  <w:r w:rsidRPr="00401A49">
                    <w:rPr>
                      <w:lang w:val="en-US"/>
                    </w:rPr>
                    <w:t>EN 14385</w:t>
                  </w:r>
                </w:p>
              </w:tc>
              <w:tc>
                <w:tcPr>
                  <w:tcW w:w="2268" w:type="dxa"/>
                  <w:vAlign w:val="center"/>
                </w:tcPr>
                <w:p w14:paraId="4FC54FB0" w14:textId="704536C9" w:rsidR="00D05FF9" w:rsidRPr="00B27A52" w:rsidRDefault="00D05FF9" w:rsidP="00D05FF9">
                  <w:pPr>
                    <w:jc w:val="center"/>
                    <w:rPr>
                      <w:lang w:val="en-US"/>
                    </w:rPr>
                  </w:pPr>
                  <w:r w:rsidRPr="00E44CBC">
                    <w:rPr>
                      <w:lang w:val="en-US"/>
                    </w:rPr>
                    <w:t>Once every</w:t>
                  </w:r>
                  <w:r>
                    <w:rPr>
                      <w:lang w:val="en-US"/>
                    </w:rPr>
                    <w:t xml:space="preserve"> </w:t>
                  </w:r>
                  <w:r w:rsidRPr="00E44CBC">
                    <w:rPr>
                      <w:lang w:val="en-US"/>
                    </w:rPr>
                    <w:t>6</w:t>
                  </w:r>
                  <w:r>
                    <w:rPr>
                      <w:lang w:val="en-US"/>
                    </w:rPr>
                    <w:t xml:space="preserve"> </w:t>
                  </w:r>
                  <w:r w:rsidRPr="00E44CBC">
                    <w:rPr>
                      <w:lang w:val="en-US"/>
                    </w:rPr>
                    <w:t>months</w:t>
                  </w:r>
                  <w:r w:rsidR="00AC6EEC">
                    <w:rPr>
                      <w:lang w:val="en-US"/>
                    </w:rPr>
                    <w:t xml:space="preserve"> (</w:t>
                  </w:r>
                  <w:r w:rsidR="00AC6EEC">
                    <w:rPr>
                      <w:vertAlign w:val="superscript"/>
                      <w:lang w:val="en-US"/>
                    </w:rPr>
                    <w:t>3</w:t>
                  </w:r>
                  <w:r w:rsidR="00AC6EEC">
                    <w:rPr>
                      <w:lang w:val="en-US"/>
                    </w:rPr>
                    <w:t>)(</w:t>
                  </w:r>
                  <w:r w:rsidR="00AC6EEC">
                    <w:rPr>
                      <w:vertAlign w:val="superscript"/>
                      <w:lang w:val="en-US"/>
                    </w:rPr>
                    <w:t>9</w:t>
                  </w:r>
                  <w:r w:rsidR="00AC6EEC">
                    <w:rPr>
                      <w:lang w:val="en-US"/>
                    </w:rPr>
                    <w:t>)</w:t>
                  </w:r>
                </w:p>
              </w:tc>
              <w:tc>
                <w:tcPr>
                  <w:tcW w:w="1642" w:type="dxa"/>
                  <w:vAlign w:val="center"/>
                </w:tcPr>
                <w:p w14:paraId="5F8EF6AA" w14:textId="3A091CE1" w:rsidR="00D05FF9" w:rsidRPr="00B27A52" w:rsidRDefault="00D05FF9" w:rsidP="00D05FF9">
                  <w:pPr>
                    <w:jc w:val="center"/>
                    <w:rPr>
                      <w:lang w:val="en-US"/>
                    </w:rPr>
                  </w:pPr>
                  <w:r>
                    <w:rPr>
                      <w:lang w:val="en-US"/>
                    </w:rPr>
                    <w:t>BAT 14</w:t>
                  </w:r>
                </w:p>
              </w:tc>
            </w:tr>
            <w:tr w:rsidR="00D05FF9" w:rsidRPr="00747F31" w14:paraId="18CB12E5" w14:textId="77777777" w:rsidTr="00872841">
              <w:trPr>
                <w:trHeight w:val="20"/>
                <w:jc w:val="center"/>
              </w:trPr>
              <w:tc>
                <w:tcPr>
                  <w:tcW w:w="2491" w:type="dxa"/>
                  <w:vAlign w:val="center"/>
                </w:tcPr>
                <w:p w14:paraId="49A2F9B0" w14:textId="1A3C7C92" w:rsidR="00D05FF9" w:rsidRPr="00747F31" w:rsidRDefault="00D05FF9" w:rsidP="00D05FF9">
                  <w:pPr>
                    <w:jc w:val="center"/>
                    <w:rPr>
                      <w:lang w:val="en-US"/>
                    </w:rPr>
                  </w:pPr>
                  <w:r w:rsidRPr="00401A49">
                    <w:rPr>
                      <w:lang w:val="en-US"/>
                    </w:rPr>
                    <w:t>Nickel and its compounds</w:t>
                  </w:r>
                </w:p>
              </w:tc>
              <w:tc>
                <w:tcPr>
                  <w:tcW w:w="2835" w:type="dxa"/>
                  <w:vAlign w:val="center"/>
                </w:tcPr>
                <w:p w14:paraId="0C51AE41" w14:textId="1D83BA71" w:rsidR="00D05FF9" w:rsidRPr="00B27A52" w:rsidRDefault="00D05FF9" w:rsidP="00D05FF9">
                  <w:pPr>
                    <w:jc w:val="center"/>
                    <w:rPr>
                      <w:lang w:val="en-US"/>
                    </w:rPr>
                  </w:pPr>
                  <w:r w:rsidRPr="00401A49">
                    <w:rPr>
                      <w:lang w:val="en-US"/>
                    </w:rPr>
                    <w:t>All processes/ sources</w:t>
                  </w:r>
                </w:p>
              </w:tc>
              <w:tc>
                <w:tcPr>
                  <w:tcW w:w="2127" w:type="dxa"/>
                  <w:vAlign w:val="center"/>
                </w:tcPr>
                <w:p w14:paraId="3496BADF" w14:textId="61944CE0" w:rsidR="00D05FF9" w:rsidRPr="00B27A52" w:rsidRDefault="00D05FF9" w:rsidP="00D05FF9">
                  <w:pPr>
                    <w:jc w:val="center"/>
                    <w:rPr>
                      <w:lang w:val="en-US"/>
                    </w:rPr>
                  </w:pPr>
                  <w:r w:rsidRPr="00401A49">
                    <w:rPr>
                      <w:lang w:val="en-US"/>
                    </w:rPr>
                    <w:t>Any stack</w:t>
                  </w:r>
                </w:p>
              </w:tc>
              <w:tc>
                <w:tcPr>
                  <w:tcW w:w="2283" w:type="dxa"/>
                  <w:vAlign w:val="center"/>
                </w:tcPr>
                <w:p w14:paraId="158BCCE3" w14:textId="115626B0" w:rsidR="00D05FF9" w:rsidRPr="00B27A52" w:rsidRDefault="00D05FF9" w:rsidP="00D05FF9">
                  <w:pPr>
                    <w:jc w:val="center"/>
                    <w:rPr>
                      <w:lang w:val="en-US"/>
                    </w:rPr>
                  </w:pPr>
                  <w:r w:rsidRPr="00401A49">
                    <w:rPr>
                      <w:lang w:val="en-US"/>
                    </w:rPr>
                    <w:t>EN 14385</w:t>
                  </w:r>
                </w:p>
              </w:tc>
              <w:tc>
                <w:tcPr>
                  <w:tcW w:w="2268" w:type="dxa"/>
                  <w:vAlign w:val="center"/>
                </w:tcPr>
                <w:p w14:paraId="2F3FEC12" w14:textId="06C87274" w:rsidR="00D05FF9" w:rsidRPr="00B27A52" w:rsidRDefault="00D05FF9" w:rsidP="00D05FF9">
                  <w:pPr>
                    <w:jc w:val="center"/>
                    <w:rPr>
                      <w:lang w:val="en-US"/>
                    </w:rPr>
                  </w:pPr>
                  <w:r w:rsidRPr="00E44CBC">
                    <w:rPr>
                      <w:lang w:val="en-US"/>
                    </w:rPr>
                    <w:t>Once every</w:t>
                  </w:r>
                  <w:r>
                    <w:rPr>
                      <w:lang w:val="en-US"/>
                    </w:rPr>
                    <w:t xml:space="preserve"> </w:t>
                  </w:r>
                  <w:r w:rsidRPr="00E44CBC">
                    <w:rPr>
                      <w:lang w:val="en-US"/>
                    </w:rPr>
                    <w:t>6</w:t>
                  </w:r>
                  <w:r>
                    <w:rPr>
                      <w:lang w:val="en-US"/>
                    </w:rPr>
                    <w:t xml:space="preserve"> </w:t>
                  </w:r>
                  <w:r w:rsidRPr="00E44CBC">
                    <w:rPr>
                      <w:lang w:val="en-US"/>
                    </w:rPr>
                    <w:t>months</w:t>
                  </w:r>
                  <w:r w:rsidR="00AC6EEC">
                    <w:rPr>
                      <w:lang w:val="en-US"/>
                    </w:rPr>
                    <w:t xml:space="preserve"> (</w:t>
                  </w:r>
                  <w:r w:rsidR="00AC6EEC">
                    <w:rPr>
                      <w:vertAlign w:val="superscript"/>
                      <w:lang w:val="en-US"/>
                    </w:rPr>
                    <w:t>3</w:t>
                  </w:r>
                  <w:r w:rsidR="00AC6EEC">
                    <w:rPr>
                      <w:lang w:val="en-US"/>
                    </w:rPr>
                    <w:t>)(</w:t>
                  </w:r>
                  <w:r w:rsidR="00AC6EEC">
                    <w:rPr>
                      <w:vertAlign w:val="superscript"/>
                      <w:lang w:val="en-US"/>
                    </w:rPr>
                    <w:t>9</w:t>
                  </w:r>
                  <w:r w:rsidR="00AC6EEC">
                    <w:rPr>
                      <w:lang w:val="en-US"/>
                    </w:rPr>
                    <w:t>)</w:t>
                  </w:r>
                </w:p>
              </w:tc>
              <w:tc>
                <w:tcPr>
                  <w:tcW w:w="1642" w:type="dxa"/>
                  <w:vAlign w:val="center"/>
                </w:tcPr>
                <w:p w14:paraId="42502C94" w14:textId="56428C23" w:rsidR="00D05FF9" w:rsidRPr="00B27A52" w:rsidRDefault="00D05FF9" w:rsidP="00D05FF9">
                  <w:pPr>
                    <w:jc w:val="center"/>
                    <w:rPr>
                      <w:lang w:val="en-US"/>
                    </w:rPr>
                  </w:pPr>
                  <w:r>
                    <w:rPr>
                      <w:lang w:val="en-US"/>
                    </w:rPr>
                    <w:t>BAT 14</w:t>
                  </w:r>
                </w:p>
              </w:tc>
            </w:tr>
            <w:tr w:rsidR="00D05FF9" w:rsidRPr="00747F31" w14:paraId="563C59E1" w14:textId="77777777" w:rsidTr="00872841">
              <w:trPr>
                <w:trHeight w:val="20"/>
                <w:jc w:val="center"/>
              </w:trPr>
              <w:tc>
                <w:tcPr>
                  <w:tcW w:w="2491" w:type="dxa"/>
                  <w:vAlign w:val="center"/>
                </w:tcPr>
                <w:p w14:paraId="46A0AD3B" w14:textId="43BC82EF" w:rsidR="00D05FF9" w:rsidRPr="00401A49" w:rsidRDefault="00D05FF9" w:rsidP="00D05FF9">
                  <w:pPr>
                    <w:jc w:val="center"/>
                    <w:rPr>
                      <w:lang w:val="en-US"/>
                    </w:rPr>
                  </w:pPr>
                  <w:r w:rsidRPr="00401A49">
                    <w:rPr>
                      <w:lang w:val="en-US"/>
                    </w:rPr>
                    <w:t>Nitrous oxide (N</w:t>
                  </w:r>
                  <w:r w:rsidRPr="00D05FF9">
                    <w:rPr>
                      <w:vertAlign w:val="subscript"/>
                      <w:lang w:val="en-US"/>
                    </w:rPr>
                    <w:t>2</w:t>
                  </w:r>
                  <w:r w:rsidRPr="00401A49">
                    <w:rPr>
                      <w:lang w:val="en-US"/>
                    </w:rPr>
                    <w:t>O)</w:t>
                  </w:r>
                </w:p>
              </w:tc>
              <w:tc>
                <w:tcPr>
                  <w:tcW w:w="2835" w:type="dxa"/>
                  <w:vAlign w:val="center"/>
                </w:tcPr>
                <w:p w14:paraId="1D228D6C" w14:textId="31F7E291" w:rsidR="00D05FF9" w:rsidRPr="00401A49" w:rsidRDefault="00D05FF9" w:rsidP="00D05FF9">
                  <w:pPr>
                    <w:jc w:val="center"/>
                    <w:rPr>
                      <w:lang w:val="en-US"/>
                    </w:rPr>
                  </w:pPr>
                  <w:r w:rsidRPr="00401A49">
                    <w:rPr>
                      <w:lang w:val="en-US"/>
                    </w:rPr>
                    <w:t>All processes/ sources</w:t>
                  </w:r>
                </w:p>
              </w:tc>
              <w:tc>
                <w:tcPr>
                  <w:tcW w:w="2127" w:type="dxa"/>
                  <w:vAlign w:val="center"/>
                </w:tcPr>
                <w:p w14:paraId="51982BAB" w14:textId="0DBBA30E" w:rsidR="00D05FF9" w:rsidRPr="00401A49" w:rsidRDefault="00D05FF9" w:rsidP="00D05FF9">
                  <w:pPr>
                    <w:jc w:val="center"/>
                    <w:rPr>
                      <w:lang w:val="en-US"/>
                    </w:rPr>
                  </w:pPr>
                  <w:r w:rsidRPr="00401A49">
                    <w:rPr>
                      <w:lang w:val="en-US"/>
                    </w:rPr>
                    <w:t>Any stack</w:t>
                  </w:r>
                </w:p>
              </w:tc>
              <w:tc>
                <w:tcPr>
                  <w:tcW w:w="2283" w:type="dxa"/>
                  <w:vAlign w:val="center"/>
                </w:tcPr>
                <w:p w14:paraId="55D02B3E" w14:textId="726B0369" w:rsidR="00D05FF9" w:rsidRPr="00401A49" w:rsidRDefault="00D05FF9" w:rsidP="00D05FF9">
                  <w:pPr>
                    <w:jc w:val="center"/>
                    <w:rPr>
                      <w:lang w:val="en-US"/>
                    </w:rPr>
                  </w:pPr>
                  <w:r w:rsidRPr="00401A49">
                    <w:rPr>
                      <w:lang w:val="en-US"/>
                    </w:rPr>
                    <w:t>EN ISO 21258</w:t>
                  </w:r>
                </w:p>
              </w:tc>
              <w:tc>
                <w:tcPr>
                  <w:tcW w:w="2268" w:type="dxa"/>
                  <w:vAlign w:val="center"/>
                </w:tcPr>
                <w:p w14:paraId="2E17C77C" w14:textId="1EF420F2" w:rsidR="00D05FF9" w:rsidRPr="00E44CBC" w:rsidRDefault="00D05FF9" w:rsidP="00D05FF9">
                  <w:pPr>
                    <w:jc w:val="center"/>
                    <w:rPr>
                      <w:lang w:val="en-US"/>
                    </w:rPr>
                  </w:pPr>
                  <w:r w:rsidRPr="00E44CBC">
                    <w:rPr>
                      <w:lang w:val="en-US"/>
                    </w:rPr>
                    <w:t>Once every year</w:t>
                  </w:r>
                  <w:r w:rsidR="00AC6EEC">
                    <w:rPr>
                      <w:lang w:val="en-US"/>
                    </w:rPr>
                    <w:t xml:space="preserve"> (</w:t>
                  </w:r>
                  <w:r w:rsidR="00AC6EEC">
                    <w:rPr>
                      <w:vertAlign w:val="superscript"/>
                      <w:lang w:val="en-US"/>
                    </w:rPr>
                    <w:t>3</w:t>
                  </w:r>
                  <w:r w:rsidR="00AC6EEC">
                    <w:rPr>
                      <w:lang w:val="en-US"/>
                    </w:rPr>
                    <w:t>)(</w:t>
                  </w:r>
                  <w:r w:rsidR="00AC6EEC">
                    <w:rPr>
                      <w:vertAlign w:val="superscript"/>
                      <w:lang w:val="en-US"/>
                    </w:rPr>
                    <w:t>7</w:t>
                  </w:r>
                  <w:r w:rsidR="00AC6EEC">
                    <w:rPr>
                      <w:lang w:val="en-US"/>
                    </w:rPr>
                    <w:t>)</w:t>
                  </w:r>
                </w:p>
              </w:tc>
              <w:tc>
                <w:tcPr>
                  <w:tcW w:w="1642" w:type="dxa"/>
                  <w:vAlign w:val="center"/>
                </w:tcPr>
                <w:p w14:paraId="614CB158" w14:textId="495ED528" w:rsidR="00D05FF9" w:rsidRDefault="00D05FF9" w:rsidP="00D05FF9">
                  <w:pPr>
                    <w:jc w:val="center"/>
                    <w:rPr>
                      <w:lang w:val="en-US"/>
                    </w:rPr>
                  </w:pPr>
                  <w:r>
                    <w:rPr>
                      <w:lang w:val="en-US"/>
                    </w:rPr>
                    <w:t>-</w:t>
                  </w:r>
                </w:p>
              </w:tc>
            </w:tr>
            <w:tr w:rsidR="00D05FF9" w:rsidRPr="00747F31" w14:paraId="6164E2AE" w14:textId="77777777" w:rsidTr="00872841">
              <w:trPr>
                <w:trHeight w:val="20"/>
                <w:jc w:val="center"/>
              </w:trPr>
              <w:tc>
                <w:tcPr>
                  <w:tcW w:w="2491" w:type="dxa"/>
                  <w:vMerge w:val="restart"/>
                  <w:vAlign w:val="center"/>
                </w:tcPr>
                <w:p w14:paraId="71467A33" w14:textId="53445899" w:rsidR="00D05FF9" w:rsidRPr="00401A49" w:rsidRDefault="00D05FF9" w:rsidP="00D05FF9">
                  <w:pPr>
                    <w:jc w:val="center"/>
                    <w:rPr>
                      <w:lang w:val="en-US"/>
                    </w:rPr>
                  </w:pPr>
                  <w:r w:rsidRPr="00D05FF9">
                    <w:rPr>
                      <w:lang w:val="en-US"/>
                    </w:rPr>
                    <w:t>Nitrogen oxides (NO</w:t>
                  </w:r>
                  <w:r w:rsidRPr="00D05FF9">
                    <w:rPr>
                      <w:vertAlign w:val="subscript"/>
                      <w:lang w:val="en-US"/>
                    </w:rPr>
                    <w:t>X</w:t>
                  </w:r>
                  <w:r w:rsidRPr="00D05FF9">
                    <w:rPr>
                      <w:lang w:val="en-US"/>
                    </w:rPr>
                    <w:t>)</w:t>
                  </w:r>
                </w:p>
              </w:tc>
              <w:tc>
                <w:tcPr>
                  <w:tcW w:w="2835" w:type="dxa"/>
                  <w:vMerge w:val="restart"/>
                  <w:vAlign w:val="center"/>
                </w:tcPr>
                <w:p w14:paraId="3AFE6B2E" w14:textId="6BE9E66A" w:rsidR="00D05FF9" w:rsidRPr="00D05FF9" w:rsidRDefault="00D05FF9" w:rsidP="00D05FF9">
                  <w:pPr>
                    <w:pStyle w:val="TableParagraph"/>
                    <w:spacing w:before="10"/>
                    <w:jc w:val="center"/>
                    <w:rPr>
                      <w:rFonts w:asciiTheme="minorHAnsi" w:eastAsiaTheme="minorHAnsi" w:hAnsiTheme="minorHAnsi" w:cstheme="minorBidi"/>
                    </w:rPr>
                  </w:pPr>
                </w:p>
                <w:p w14:paraId="37CAEA38" w14:textId="4D6299E1" w:rsidR="00D05FF9" w:rsidRPr="00401A49" w:rsidRDefault="00D05FF9" w:rsidP="00D05FF9">
                  <w:pPr>
                    <w:jc w:val="center"/>
                    <w:rPr>
                      <w:lang w:val="en-US"/>
                    </w:rPr>
                  </w:pPr>
                  <w:r w:rsidRPr="00D05FF9">
                    <w:rPr>
                      <w:lang w:val="en-US"/>
                    </w:rPr>
                    <w:t>Thermal treatment</w:t>
                  </w:r>
                </w:p>
              </w:tc>
              <w:tc>
                <w:tcPr>
                  <w:tcW w:w="2127" w:type="dxa"/>
                  <w:vAlign w:val="center"/>
                </w:tcPr>
                <w:p w14:paraId="7E882B33" w14:textId="7A548FC4" w:rsidR="00D05FF9" w:rsidRPr="00D05FF9" w:rsidRDefault="00D05FF9" w:rsidP="00D05FF9">
                  <w:pPr>
                    <w:jc w:val="center"/>
                    <w:rPr>
                      <w:lang w:val="en-US"/>
                    </w:rPr>
                  </w:pPr>
                  <w:r w:rsidRPr="00D05FF9">
                    <w:rPr>
                      <w:lang w:val="en-US"/>
                    </w:rPr>
                    <w:t>Any stack with a NO</w:t>
                  </w:r>
                  <w:r w:rsidRPr="00D05FF9">
                    <w:rPr>
                      <w:vertAlign w:val="subscript"/>
                      <w:lang w:val="en-US"/>
                    </w:rPr>
                    <w:t xml:space="preserve">X </w:t>
                  </w:r>
                  <w:r w:rsidRPr="00D05FF9">
                    <w:rPr>
                      <w:lang w:val="en-US"/>
                    </w:rPr>
                    <w:t>mass flow of ≥ 2,5 kg/h</w:t>
                  </w:r>
                </w:p>
              </w:tc>
              <w:tc>
                <w:tcPr>
                  <w:tcW w:w="2283" w:type="dxa"/>
                  <w:vAlign w:val="center"/>
                </w:tcPr>
                <w:p w14:paraId="48EE40F5" w14:textId="636B0D1E" w:rsidR="00D05FF9" w:rsidRPr="00401A49" w:rsidRDefault="00D05FF9" w:rsidP="00D05FF9">
                  <w:pPr>
                    <w:jc w:val="center"/>
                    <w:rPr>
                      <w:lang w:val="en-US"/>
                    </w:rPr>
                  </w:pPr>
                  <w:r w:rsidRPr="00D05FF9">
                    <w:rPr>
                      <w:lang w:val="en-US"/>
                    </w:rPr>
                    <w:t>Generic EN standards</w:t>
                  </w:r>
                  <w:r w:rsidR="00AC6EEC">
                    <w:rPr>
                      <w:lang w:val="en-US"/>
                    </w:rPr>
                    <w:t xml:space="preserve"> (</w:t>
                  </w:r>
                  <w:r w:rsidR="00AC6EEC">
                    <w:rPr>
                      <w:vertAlign w:val="superscript"/>
                      <w:lang w:val="en-US"/>
                    </w:rPr>
                    <w:t>5</w:t>
                  </w:r>
                  <w:r w:rsidR="00AC6EEC">
                    <w:rPr>
                      <w:lang w:val="en-US"/>
                    </w:rPr>
                    <w:t>)</w:t>
                  </w:r>
                </w:p>
              </w:tc>
              <w:tc>
                <w:tcPr>
                  <w:tcW w:w="2268" w:type="dxa"/>
                  <w:vAlign w:val="center"/>
                </w:tcPr>
                <w:p w14:paraId="773ED38A" w14:textId="423660D5" w:rsidR="00D05FF9" w:rsidRPr="00E44CBC" w:rsidRDefault="00D05FF9" w:rsidP="00D05FF9">
                  <w:pPr>
                    <w:jc w:val="center"/>
                    <w:rPr>
                      <w:lang w:val="en-US"/>
                    </w:rPr>
                  </w:pPr>
                  <w:r w:rsidRPr="00D05FF9">
                    <w:rPr>
                      <w:lang w:val="en-US"/>
                    </w:rPr>
                    <w:t>Continuous</w:t>
                  </w:r>
                </w:p>
              </w:tc>
              <w:tc>
                <w:tcPr>
                  <w:tcW w:w="1642" w:type="dxa"/>
                  <w:vMerge w:val="restart"/>
                  <w:vAlign w:val="center"/>
                </w:tcPr>
                <w:p w14:paraId="40463B7C" w14:textId="0FA86765" w:rsidR="00D05FF9" w:rsidRDefault="00D05FF9" w:rsidP="00D05FF9">
                  <w:pPr>
                    <w:jc w:val="center"/>
                    <w:rPr>
                      <w:lang w:val="en-US"/>
                    </w:rPr>
                  </w:pPr>
                  <w:r>
                    <w:rPr>
                      <w:lang w:val="en-US"/>
                    </w:rPr>
                    <w:t>BAT 16</w:t>
                  </w:r>
                </w:p>
              </w:tc>
            </w:tr>
            <w:tr w:rsidR="00D05FF9" w:rsidRPr="00747F31" w14:paraId="6FC62723" w14:textId="77777777" w:rsidTr="00872841">
              <w:trPr>
                <w:trHeight w:val="20"/>
                <w:jc w:val="center"/>
              </w:trPr>
              <w:tc>
                <w:tcPr>
                  <w:tcW w:w="2491" w:type="dxa"/>
                  <w:vMerge/>
                  <w:vAlign w:val="center"/>
                </w:tcPr>
                <w:p w14:paraId="262362A0" w14:textId="77777777" w:rsidR="00D05FF9" w:rsidRPr="00401A49" w:rsidRDefault="00D05FF9" w:rsidP="00D05FF9">
                  <w:pPr>
                    <w:jc w:val="center"/>
                    <w:rPr>
                      <w:lang w:val="en-US"/>
                    </w:rPr>
                  </w:pPr>
                </w:p>
              </w:tc>
              <w:tc>
                <w:tcPr>
                  <w:tcW w:w="2835" w:type="dxa"/>
                  <w:vMerge/>
                  <w:vAlign w:val="center"/>
                </w:tcPr>
                <w:p w14:paraId="368B60C7" w14:textId="77777777" w:rsidR="00D05FF9" w:rsidRPr="00401A49" w:rsidRDefault="00D05FF9" w:rsidP="00D05FF9">
                  <w:pPr>
                    <w:jc w:val="center"/>
                    <w:rPr>
                      <w:lang w:val="en-US"/>
                    </w:rPr>
                  </w:pPr>
                </w:p>
              </w:tc>
              <w:tc>
                <w:tcPr>
                  <w:tcW w:w="2127" w:type="dxa"/>
                  <w:vAlign w:val="center"/>
                </w:tcPr>
                <w:p w14:paraId="1C0C852B" w14:textId="610C9E21" w:rsidR="00D05FF9" w:rsidRPr="00D05FF9" w:rsidRDefault="00D05FF9" w:rsidP="00D05FF9">
                  <w:pPr>
                    <w:jc w:val="center"/>
                    <w:rPr>
                      <w:lang w:val="en-US"/>
                    </w:rPr>
                  </w:pPr>
                  <w:r w:rsidRPr="00D05FF9">
                    <w:rPr>
                      <w:lang w:val="en-US"/>
                    </w:rPr>
                    <w:t>Any stack with a NO</w:t>
                  </w:r>
                  <w:r w:rsidRPr="00D05FF9">
                    <w:rPr>
                      <w:vertAlign w:val="subscript"/>
                      <w:lang w:val="en-US"/>
                    </w:rPr>
                    <w:t>X</w:t>
                  </w:r>
                  <w:r w:rsidRPr="00D05FF9">
                    <w:rPr>
                      <w:lang w:val="en-US"/>
                    </w:rPr>
                    <w:t xml:space="preserve"> mass flow of &lt; 2,5 kg/h</w:t>
                  </w:r>
                </w:p>
              </w:tc>
              <w:tc>
                <w:tcPr>
                  <w:tcW w:w="2283" w:type="dxa"/>
                  <w:vAlign w:val="center"/>
                </w:tcPr>
                <w:p w14:paraId="275D720D" w14:textId="01EDF1FA" w:rsidR="00D05FF9" w:rsidRPr="00401A49" w:rsidRDefault="00D05FF9" w:rsidP="00D05FF9">
                  <w:pPr>
                    <w:jc w:val="center"/>
                    <w:rPr>
                      <w:lang w:val="en-US"/>
                    </w:rPr>
                  </w:pPr>
                  <w:r w:rsidRPr="00D05FF9">
                    <w:rPr>
                      <w:lang w:val="en-US"/>
                    </w:rPr>
                    <w:t>EN 14792</w:t>
                  </w:r>
                </w:p>
              </w:tc>
              <w:tc>
                <w:tcPr>
                  <w:tcW w:w="2268" w:type="dxa"/>
                  <w:vAlign w:val="center"/>
                </w:tcPr>
                <w:p w14:paraId="46ED35BD" w14:textId="76E25FA8" w:rsidR="00D05FF9" w:rsidRPr="00E44CBC" w:rsidRDefault="00D05FF9" w:rsidP="00D05FF9">
                  <w:pPr>
                    <w:jc w:val="center"/>
                    <w:rPr>
                      <w:lang w:val="en-US"/>
                    </w:rPr>
                  </w:pPr>
                  <w:r w:rsidRPr="00E44CBC">
                    <w:rPr>
                      <w:lang w:val="en-US"/>
                    </w:rPr>
                    <w:t>Once every</w:t>
                  </w:r>
                  <w:r>
                    <w:rPr>
                      <w:lang w:val="en-US"/>
                    </w:rPr>
                    <w:t xml:space="preserve"> </w:t>
                  </w:r>
                  <w:r w:rsidRPr="00E44CBC">
                    <w:rPr>
                      <w:lang w:val="en-US"/>
                    </w:rPr>
                    <w:t>6</w:t>
                  </w:r>
                  <w:r>
                    <w:rPr>
                      <w:lang w:val="en-US"/>
                    </w:rPr>
                    <w:t xml:space="preserve"> </w:t>
                  </w:r>
                  <w:r w:rsidRPr="00E44CBC">
                    <w:rPr>
                      <w:lang w:val="en-US"/>
                    </w:rPr>
                    <w:t>months</w:t>
                  </w:r>
                  <w:r w:rsidR="00AC6EEC">
                    <w:rPr>
                      <w:lang w:val="en-US"/>
                    </w:rPr>
                    <w:t xml:space="preserve"> (</w:t>
                  </w:r>
                  <w:r w:rsidR="00AC6EEC">
                    <w:rPr>
                      <w:vertAlign w:val="superscript"/>
                      <w:lang w:val="en-US"/>
                    </w:rPr>
                    <w:t>3</w:t>
                  </w:r>
                  <w:r w:rsidR="00AC6EEC">
                    <w:rPr>
                      <w:lang w:val="en-US"/>
                    </w:rPr>
                    <w:t>)(</w:t>
                  </w:r>
                  <w:r w:rsidR="00AC6EEC">
                    <w:rPr>
                      <w:vertAlign w:val="superscript"/>
                      <w:lang w:val="en-US"/>
                    </w:rPr>
                    <w:t>4</w:t>
                  </w:r>
                  <w:r w:rsidR="00AC6EEC">
                    <w:rPr>
                      <w:lang w:val="en-US"/>
                    </w:rPr>
                    <w:t>)</w:t>
                  </w:r>
                </w:p>
              </w:tc>
              <w:tc>
                <w:tcPr>
                  <w:tcW w:w="1642" w:type="dxa"/>
                  <w:vMerge/>
                  <w:vAlign w:val="center"/>
                </w:tcPr>
                <w:p w14:paraId="15336569" w14:textId="77777777" w:rsidR="00D05FF9" w:rsidRDefault="00D05FF9" w:rsidP="00D05FF9">
                  <w:pPr>
                    <w:jc w:val="center"/>
                    <w:rPr>
                      <w:lang w:val="en-US"/>
                    </w:rPr>
                  </w:pPr>
                </w:p>
              </w:tc>
            </w:tr>
            <w:tr w:rsidR="00D05FF9" w:rsidRPr="00747F31" w14:paraId="5A8553FB" w14:textId="77777777" w:rsidTr="00872841">
              <w:trPr>
                <w:trHeight w:val="20"/>
                <w:jc w:val="center"/>
              </w:trPr>
              <w:tc>
                <w:tcPr>
                  <w:tcW w:w="2491" w:type="dxa"/>
                  <w:vMerge/>
                  <w:vAlign w:val="center"/>
                </w:tcPr>
                <w:p w14:paraId="13D01F92" w14:textId="77777777" w:rsidR="00D05FF9" w:rsidRPr="00401A49" w:rsidRDefault="00D05FF9" w:rsidP="00D05FF9">
                  <w:pPr>
                    <w:jc w:val="center"/>
                    <w:rPr>
                      <w:lang w:val="en-US"/>
                    </w:rPr>
                  </w:pPr>
                </w:p>
              </w:tc>
              <w:tc>
                <w:tcPr>
                  <w:tcW w:w="2835" w:type="dxa"/>
                  <w:vMerge w:val="restart"/>
                  <w:vAlign w:val="center"/>
                </w:tcPr>
                <w:p w14:paraId="749E8E1F" w14:textId="77777777" w:rsidR="00D05FF9" w:rsidRPr="00D05FF9" w:rsidRDefault="00D05FF9" w:rsidP="00D05FF9">
                  <w:pPr>
                    <w:pStyle w:val="TableParagraph"/>
                    <w:jc w:val="center"/>
                    <w:rPr>
                      <w:rFonts w:asciiTheme="minorHAnsi" w:eastAsiaTheme="minorHAnsi" w:hAnsiTheme="minorHAnsi" w:cstheme="minorBidi"/>
                    </w:rPr>
                  </w:pPr>
                </w:p>
                <w:p w14:paraId="3257DAD0" w14:textId="1F2583BE" w:rsidR="00D05FF9" w:rsidRPr="00401A49" w:rsidRDefault="00D05FF9" w:rsidP="00D05FF9">
                  <w:pPr>
                    <w:jc w:val="center"/>
                    <w:rPr>
                      <w:lang w:val="en-US"/>
                    </w:rPr>
                  </w:pPr>
                  <w:r w:rsidRPr="00D05FF9">
                    <w:rPr>
                      <w:lang w:val="en-US"/>
                    </w:rPr>
                    <w:t>Process furnaces/ heaters</w:t>
                  </w:r>
                </w:p>
              </w:tc>
              <w:tc>
                <w:tcPr>
                  <w:tcW w:w="2127" w:type="dxa"/>
                  <w:vAlign w:val="center"/>
                </w:tcPr>
                <w:p w14:paraId="6F722EEF" w14:textId="31262331" w:rsidR="00D05FF9" w:rsidRPr="00D05FF9" w:rsidRDefault="00D05FF9" w:rsidP="00D05FF9">
                  <w:pPr>
                    <w:jc w:val="center"/>
                    <w:rPr>
                      <w:lang w:val="en-US"/>
                    </w:rPr>
                  </w:pPr>
                  <w:r w:rsidRPr="00D05FF9">
                    <w:rPr>
                      <w:lang w:val="en-US"/>
                    </w:rPr>
                    <w:t>Any stack with a NO</w:t>
                  </w:r>
                  <w:r w:rsidRPr="00D05FF9">
                    <w:rPr>
                      <w:vertAlign w:val="subscript"/>
                      <w:lang w:val="en-US"/>
                    </w:rPr>
                    <w:t xml:space="preserve">X </w:t>
                  </w:r>
                  <w:r w:rsidRPr="00D05FF9">
                    <w:rPr>
                      <w:lang w:val="en-US"/>
                    </w:rPr>
                    <w:t>mass flow of ≥ 2,5 kg/h</w:t>
                  </w:r>
                </w:p>
              </w:tc>
              <w:tc>
                <w:tcPr>
                  <w:tcW w:w="2283" w:type="dxa"/>
                  <w:vAlign w:val="center"/>
                </w:tcPr>
                <w:p w14:paraId="0A7F6AB5" w14:textId="01E8842E" w:rsidR="00D05FF9" w:rsidRPr="00401A49" w:rsidRDefault="00D05FF9" w:rsidP="00D05FF9">
                  <w:pPr>
                    <w:jc w:val="center"/>
                    <w:rPr>
                      <w:lang w:val="en-US"/>
                    </w:rPr>
                  </w:pPr>
                  <w:r w:rsidRPr="00D05FF9">
                    <w:rPr>
                      <w:lang w:val="en-US"/>
                    </w:rPr>
                    <w:t>Generic EN standards</w:t>
                  </w:r>
                  <w:r w:rsidR="00AC6EEC">
                    <w:rPr>
                      <w:lang w:val="en-US"/>
                    </w:rPr>
                    <w:t xml:space="preserve"> (</w:t>
                  </w:r>
                  <w:r w:rsidR="00AC6EEC">
                    <w:rPr>
                      <w:vertAlign w:val="superscript"/>
                      <w:lang w:val="en-US"/>
                    </w:rPr>
                    <w:t>5</w:t>
                  </w:r>
                  <w:r w:rsidR="00AC6EEC">
                    <w:rPr>
                      <w:lang w:val="en-US"/>
                    </w:rPr>
                    <w:t>)</w:t>
                  </w:r>
                </w:p>
              </w:tc>
              <w:tc>
                <w:tcPr>
                  <w:tcW w:w="2268" w:type="dxa"/>
                  <w:vAlign w:val="center"/>
                </w:tcPr>
                <w:p w14:paraId="552D5A2D" w14:textId="1C6C1041" w:rsidR="00D05FF9" w:rsidRPr="00E44CBC" w:rsidRDefault="00D05FF9" w:rsidP="00D05FF9">
                  <w:pPr>
                    <w:jc w:val="center"/>
                    <w:rPr>
                      <w:lang w:val="en-US"/>
                    </w:rPr>
                  </w:pPr>
                  <w:r w:rsidRPr="00D05FF9">
                    <w:rPr>
                      <w:lang w:val="en-US"/>
                    </w:rPr>
                    <w:t>Continuous</w:t>
                  </w:r>
                  <w:r w:rsidR="00AC6EEC">
                    <w:rPr>
                      <w:lang w:val="en-US"/>
                    </w:rPr>
                    <w:t xml:space="preserve"> (</w:t>
                  </w:r>
                  <w:r w:rsidR="00AC6EEC">
                    <w:rPr>
                      <w:vertAlign w:val="superscript"/>
                      <w:lang w:val="en-US"/>
                    </w:rPr>
                    <w:t>6</w:t>
                  </w:r>
                  <w:r w:rsidR="00AC6EEC">
                    <w:rPr>
                      <w:lang w:val="en-US"/>
                    </w:rPr>
                    <w:t>)</w:t>
                  </w:r>
                </w:p>
              </w:tc>
              <w:tc>
                <w:tcPr>
                  <w:tcW w:w="1642" w:type="dxa"/>
                  <w:vMerge w:val="restart"/>
                  <w:vAlign w:val="center"/>
                </w:tcPr>
                <w:p w14:paraId="47E94192" w14:textId="13C6115D" w:rsidR="00D05FF9" w:rsidRDefault="00D05FF9" w:rsidP="00D05FF9">
                  <w:pPr>
                    <w:jc w:val="center"/>
                    <w:rPr>
                      <w:lang w:val="en-US"/>
                    </w:rPr>
                  </w:pPr>
                  <w:r>
                    <w:rPr>
                      <w:lang w:val="en-US"/>
                    </w:rPr>
                    <w:t>BAT 36</w:t>
                  </w:r>
                </w:p>
              </w:tc>
            </w:tr>
            <w:tr w:rsidR="00D05FF9" w:rsidRPr="00747F31" w14:paraId="13AE0DF1" w14:textId="77777777" w:rsidTr="00872841">
              <w:trPr>
                <w:trHeight w:val="20"/>
                <w:jc w:val="center"/>
              </w:trPr>
              <w:tc>
                <w:tcPr>
                  <w:tcW w:w="2491" w:type="dxa"/>
                  <w:vMerge/>
                  <w:vAlign w:val="center"/>
                </w:tcPr>
                <w:p w14:paraId="26F06C32" w14:textId="77777777" w:rsidR="00D05FF9" w:rsidRPr="00401A49" w:rsidRDefault="00D05FF9" w:rsidP="00D05FF9">
                  <w:pPr>
                    <w:jc w:val="center"/>
                    <w:rPr>
                      <w:lang w:val="en-US"/>
                    </w:rPr>
                  </w:pPr>
                </w:p>
              </w:tc>
              <w:tc>
                <w:tcPr>
                  <w:tcW w:w="2835" w:type="dxa"/>
                  <w:vMerge/>
                  <w:vAlign w:val="center"/>
                </w:tcPr>
                <w:p w14:paraId="70737F2C" w14:textId="77777777" w:rsidR="00D05FF9" w:rsidRPr="00401A49" w:rsidRDefault="00D05FF9" w:rsidP="00D05FF9">
                  <w:pPr>
                    <w:jc w:val="center"/>
                    <w:rPr>
                      <w:lang w:val="en-US"/>
                    </w:rPr>
                  </w:pPr>
                </w:p>
              </w:tc>
              <w:tc>
                <w:tcPr>
                  <w:tcW w:w="2127" w:type="dxa"/>
                  <w:vAlign w:val="center"/>
                </w:tcPr>
                <w:p w14:paraId="19E29FFE" w14:textId="1B40FD7E" w:rsidR="00D05FF9" w:rsidRPr="00D05FF9" w:rsidRDefault="00D05FF9" w:rsidP="00D05FF9">
                  <w:pPr>
                    <w:jc w:val="center"/>
                    <w:rPr>
                      <w:lang w:val="en-US"/>
                    </w:rPr>
                  </w:pPr>
                  <w:r w:rsidRPr="00D05FF9">
                    <w:rPr>
                      <w:lang w:val="en-US"/>
                    </w:rPr>
                    <w:t>Any stack with a NO</w:t>
                  </w:r>
                  <w:r w:rsidRPr="00D05FF9">
                    <w:rPr>
                      <w:vertAlign w:val="subscript"/>
                      <w:lang w:val="en-US"/>
                    </w:rPr>
                    <w:t>X</w:t>
                  </w:r>
                  <w:r w:rsidRPr="00D05FF9">
                    <w:rPr>
                      <w:lang w:val="en-US"/>
                    </w:rPr>
                    <w:t xml:space="preserve"> mass flow of &lt; 2,5 kg/h</w:t>
                  </w:r>
                </w:p>
              </w:tc>
              <w:tc>
                <w:tcPr>
                  <w:tcW w:w="2283" w:type="dxa"/>
                  <w:vAlign w:val="center"/>
                </w:tcPr>
                <w:p w14:paraId="2620810E" w14:textId="6873889E" w:rsidR="00D05FF9" w:rsidRPr="00401A49" w:rsidRDefault="00D05FF9" w:rsidP="00D05FF9">
                  <w:pPr>
                    <w:jc w:val="center"/>
                    <w:rPr>
                      <w:lang w:val="en-US"/>
                    </w:rPr>
                  </w:pPr>
                  <w:r w:rsidRPr="00D05FF9">
                    <w:rPr>
                      <w:lang w:val="en-US"/>
                    </w:rPr>
                    <w:t>EN 14792</w:t>
                  </w:r>
                </w:p>
              </w:tc>
              <w:tc>
                <w:tcPr>
                  <w:tcW w:w="2268" w:type="dxa"/>
                  <w:vAlign w:val="center"/>
                </w:tcPr>
                <w:p w14:paraId="4803CF40" w14:textId="55438FC5" w:rsidR="00D05FF9" w:rsidRPr="00E44CBC" w:rsidRDefault="00D05FF9" w:rsidP="00D05FF9">
                  <w:pPr>
                    <w:jc w:val="center"/>
                    <w:rPr>
                      <w:lang w:val="en-US"/>
                    </w:rPr>
                  </w:pPr>
                  <w:r w:rsidRPr="00E44CBC">
                    <w:rPr>
                      <w:lang w:val="en-US"/>
                    </w:rPr>
                    <w:t>Once every</w:t>
                  </w:r>
                  <w:r>
                    <w:rPr>
                      <w:lang w:val="en-US"/>
                    </w:rPr>
                    <w:t xml:space="preserve"> </w:t>
                  </w:r>
                  <w:r w:rsidRPr="00E44CBC">
                    <w:rPr>
                      <w:lang w:val="en-US"/>
                    </w:rPr>
                    <w:t>6</w:t>
                  </w:r>
                  <w:r>
                    <w:rPr>
                      <w:lang w:val="en-US"/>
                    </w:rPr>
                    <w:t xml:space="preserve"> </w:t>
                  </w:r>
                  <w:r w:rsidRPr="00E44CBC">
                    <w:rPr>
                      <w:lang w:val="en-US"/>
                    </w:rPr>
                    <w:t>months</w:t>
                  </w:r>
                  <w:r w:rsidR="00AC6EEC">
                    <w:rPr>
                      <w:lang w:val="en-US"/>
                    </w:rPr>
                    <w:t xml:space="preserve"> (</w:t>
                  </w:r>
                  <w:r w:rsidR="00AC6EEC">
                    <w:rPr>
                      <w:vertAlign w:val="superscript"/>
                      <w:lang w:val="en-US"/>
                    </w:rPr>
                    <w:t>3</w:t>
                  </w:r>
                  <w:r w:rsidR="00AC6EEC">
                    <w:rPr>
                      <w:lang w:val="en-US"/>
                    </w:rPr>
                    <w:t>)(</w:t>
                  </w:r>
                  <w:r w:rsidR="00AC6EEC">
                    <w:rPr>
                      <w:vertAlign w:val="superscript"/>
                      <w:lang w:val="en-US"/>
                    </w:rPr>
                    <w:t>4</w:t>
                  </w:r>
                  <w:r w:rsidR="00AC6EEC">
                    <w:rPr>
                      <w:lang w:val="en-US"/>
                    </w:rPr>
                    <w:t>)</w:t>
                  </w:r>
                </w:p>
              </w:tc>
              <w:tc>
                <w:tcPr>
                  <w:tcW w:w="1642" w:type="dxa"/>
                  <w:vMerge/>
                  <w:vAlign w:val="center"/>
                </w:tcPr>
                <w:p w14:paraId="5532A9EF" w14:textId="77777777" w:rsidR="00D05FF9" w:rsidRDefault="00D05FF9" w:rsidP="00D05FF9">
                  <w:pPr>
                    <w:jc w:val="center"/>
                    <w:rPr>
                      <w:lang w:val="en-US"/>
                    </w:rPr>
                  </w:pPr>
                </w:p>
              </w:tc>
            </w:tr>
            <w:tr w:rsidR="00D05FF9" w:rsidRPr="00747F31" w14:paraId="274FB1DD" w14:textId="77777777" w:rsidTr="00872841">
              <w:trPr>
                <w:trHeight w:val="20"/>
                <w:jc w:val="center"/>
              </w:trPr>
              <w:tc>
                <w:tcPr>
                  <w:tcW w:w="2491" w:type="dxa"/>
                  <w:vMerge/>
                  <w:vAlign w:val="center"/>
                </w:tcPr>
                <w:p w14:paraId="47F3AB23" w14:textId="77777777" w:rsidR="00D05FF9" w:rsidRPr="00401A49" w:rsidRDefault="00D05FF9" w:rsidP="00D05FF9">
                  <w:pPr>
                    <w:jc w:val="center"/>
                    <w:rPr>
                      <w:lang w:val="en-US"/>
                    </w:rPr>
                  </w:pPr>
                </w:p>
              </w:tc>
              <w:tc>
                <w:tcPr>
                  <w:tcW w:w="2835" w:type="dxa"/>
                  <w:vMerge w:val="restart"/>
                  <w:vAlign w:val="center"/>
                </w:tcPr>
                <w:p w14:paraId="4E153091" w14:textId="77777777" w:rsidR="00D05FF9" w:rsidRPr="00D05FF9" w:rsidRDefault="00D05FF9" w:rsidP="00D05FF9">
                  <w:pPr>
                    <w:pStyle w:val="TableParagraph"/>
                    <w:spacing w:before="9"/>
                    <w:jc w:val="center"/>
                    <w:rPr>
                      <w:rFonts w:asciiTheme="minorHAnsi" w:eastAsiaTheme="minorHAnsi" w:hAnsiTheme="minorHAnsi" w:cstheme="minorBidi"/>
                    </w:rPr>
                  </w:pPr>
                </w:p>
                <w:p w14:paraId="69F92738" w14:textId="1DF51274" w:rsidR="00D05FF9" w:rsidRPr="00401A49" w:rsidRDefault="00D05FF9" w:rsidP="00D05FF9">
                  <w:pPr>
                    <w:jc w:val="center"/>
                    <w:rPr>
                      <w:lang w:val="en-US"/>
                    </w:rPr>
                  </w:pPr>
                  <w:r w:rsidRPr="00D05FF9">
                    <w:rPr>
                      <w:lang w:val="en-US"/>
                    </w:rPr>
                    <w:t>All other processes/ sources</w:t>
                  </w:r>
                </w:p>
              </w:tc>
              <w:tc>
                <w:tcPr>
                  <w:tcW w:w="2127" w:type="dxa"/>
                  <w:vAlign w:val="center"/>
                </w:tcPr>
                <w:p w14:paraId="16627074" w14:textId="0AC7F7E7" w:rsidR="00D05FF9" w:rsidRPr="00D05FF9" w:rsidRDefault="00D05FF9" w:rsidP="00D05FF9">
                  <w:pPr>
                    <w:jc w:val="center"/>
                    <w:rPr>
                      <w:lang w:val="en-US"/>
                    </w:rPr>
                  </w:pPr>
                  <w:r w:rsidRPr="00D05FF9">
                    <w:rPr>
                      <w:lang w:val="en-US"/>
                    </w:rPr>
                    <w:t>Any stack with a NO</w:t>
                  </w:r>
                  <w:r w:rsidRPr="00D05FF9">
                    <w:rPr>
                      <w:vertAlign w:val="subscript"/>
                      <w:lang w:val="en-US"/>
                    </w:rPr>
                    <w:t xml:space="preserve">X </w:t>
                  </w:r>
                  <w:r w:rsidRPr="00D05FF9">
                    <w:rPr>
                      <w:lang w:val="en-US"/>
                    </w:rPr>
                    <w:t>mass flow of ≥ 2,5 kg/h</w:t>
                  </w:r>
                </w:p>
              </w:tc>
              <w:tc>
                <w:tcPr>
                  <w:tcW w:w="2283" w:type="dxa"/>
                  <w:vAlign w:val="center"/>
                </w:tcPr>
                <w:p w14:paraId="5980D533" w14:textId="7BD741FC" w:rsidR="00D05FF9" w:rsidRPr="00401A49" w:rsidRDefault="00D05FF9" w:rsidP="00D05FF9">
                  <w:pPr>
                    <w:jc w:val="center"/>
                    <w:rPr>
                      <w:lang w:val="en-US"/>
                    </w:rPr>
                  </w:pPr>
                  <w:r w:rsidRPr="00D05FF9">
                    <w:rPr>
                      <w:lang w:val="en-US"/>
                    </w:rPr>
                    <w:t>Generic EN standards</w:t>
                  </w:r>
                  <w:r w:rsidR="00AC6EEC">
                    <w:rPr>
                      <w:lang w:val="en-US"/>
                    </w:rPr>
                    <w:t xml:space="preserve"> (</w:t>
                  </w:r>
                  <w:r w:rsidR="00AC6EEC">
                    <w:rPr>
                      <w:vertAlign w:val="superscript"/>
                      <w:lang w:val="en-US"/>
                    </w:rPr>
                    <w:t>5</w:t>
                  </w:r>
                  <w:r w:rsidR="00AC6EEC">
                    <w:rPr>
                      <w:lang w:val="en-US"/>
                    </w:rPr>
                    <w:t>)</w:t>
                  </w:r>
                </w:p>
              </w:tc>
              <w:tc>
                <w:tcPr>
                  <w:tcW w:w="2268" w:type="dxa"/>
                  <w:vAlign w:val="center"/>
                </w:tcPr>
                <w:p w14:paraId="3E7FF52C" w14:textId="6D308031" w:rsidR="00D05FF9" w:rsidRPr="00E44CBC" w:rsidRDefault="00D05FF9" w:rsidP="00D05FF9">
                  <w:pPr>
                    <w:jc w:val="center"/>
                    <w:rPr>
                      <w:lang w:val="en-US"/>
                    </w:rPr>
                  </w:pPr>
                  <w:r w:rsidRPr="00D05FF9">
                    <w:rPr>
                      <w:lang w:val="en-US"/>
                    </w:rPr>
                    <w:t>Continuous</w:t>
                  </w:r>
                </w:p>
              </w:tc>
              <w:tc>
                <w:tcPr>
                  <w:tcW w:w="1642" w:type="dxa"/>
                  <w:vMerge w:val="restart"/>
                  <w:vAlign w:val="center"/>
                </w:tcPr>
                <w:p w14:paraId="4DED6530" w14:textId="680BE140" w:rsidR="00D05FF9" w:rsidRDefault="00D05FF9" w:rsidP="00D05FF9">
                  <w:pPr>
                    <w:jc w:val="center"/>
                    <w:rPr>
                      <w:lang w:val="en-US"/>
                    </w:rPr>
                  </w:pPr>
                  <w:r>
                    <w:rPr>
                      <w:lang w:val="en-US"/>
                    </w:rPr>
                    <w:t>BAT 18</w:t>
                  </w:r>
                </w:p>
              </w:tc>
            </w:tr>
            <w:tr w:rsidR="00D05FF9" w:rsidRPr="00747F31" w14:paraId="5E9AC557" w14:textId="77777777" w:rsidTr="00872841">
              <w:trPr>
                <w:trHeight w:val="20"/>
                <w:jc w:val="center"/>
              </w:trPr>
              <w:tc>
                <w:tcPr>
                  <w:tcW w:w="2491" w:type="dxa"/>
                  <w:vMerge/>
                  <w:vAlign w:val="center"/>
                </w:tcPr>
                <w:p w14:paraId="203FB413" w14:textId="77777777" w:rsidR="00D05FF9" w:rsidRPr="00401A49" w:rsidRDefault="00D05FF9" w:rsidP="00D05FF9">
                  <w:pPr>
                    <w:jc w:val="center"/>
                    <w:rPr>
                      <w:lang w:val="en-US"/>
                    </w:rPr>
                  </w:pPr>
                </w:p>
              </w:tc>
              <w:tc>
                <w:tcPr>
                  <w:tcW w:w="2835" w:type="dxa"/>
                  <w:vMerge/>
                  <w:vAlign w:val="center"/>
                </w:tcPr>
                <w:p w14:paraId="46EC11A5" w14:textId="77777777" w:rsidR="00D05FF9" w:rsidRPr="00401A49" w:rsidRDefault="00D05FF9" w:rsidP="00D05FF9">
                  <w:pPr>
                    <w:jc w:val="center"/>
                    <w:rPr>
                      <w:lang w:val="en-US"/>
                    </w:rPr>
                  </w:pPr>
                </w:p>
              </w:tc>
              <w:tc>
                <w:tcPr>
                  <w:tcW w:w="2127" w:type="dxa"/>
                  <w:vAlign w:val="center"/>
                </w:tcPr>
                <w:p w14:paraId="696DD17D" w14:textId="00CA5EE9" w:rsidR="00D05FF9" w:rsidRPr="00D05FF9" w:rsidRDefault="00D05FF9" w:rsidP="00D05FF9">
                  <w:pPr>
                    <w:jc w:val="center"/>
                    <w:rPr>
                      <w:lang w:val="en-US"/>
                    </w:rPr>
                  </w:pPr>
                  <w:r w:rsidRPr="00D05FF9">
                    <w:rPr>
                      <w:lang w:val="en-US"/>
                    </w:rPr>
                    <w:t>Any stack with a NO</w:t>
                  </w:r>
                  <w:r w:rsidRPr="00D05FF9">
                    <w:rPr>
                      <w:vertAlign w:val="subscript"/>
                      <w:lang w:val="en-US"/>
                    </w:rPr>
                    <w:t>X</w:t>
                  </w:r>
                  <w:r w:rsidRPr="00D05FF9">
                    <w:rPr>
                      <w:lang w:val="en-US"/>
                    </w:rPr>
                    <w:t xml:space="preserve"> mass flow of &lt; 2,5 kg/h</w:t>
                  </w:r>
                </w:p>
              </w:tc>
              <w:tc>
                <w:tcPr>
                  <w:tcW w:w="2283" w:type="dxa"/>
                  <w:vAlign w:val="center"/>
                </w:tcPr>
                <w:p w14:paraId="350A8D7D" w14:textId="452E62A3" w:rsidR="00D05FF9" w:rsidRPr="00401A49" w:rsidRDefault="00D05FF9" w:rsidP="00D05FF9">
                  <w:pPr>
                    <w:jc w:val="center"/>
                    <w:rPr>
                      <w:lang w:val="en-US"/>
                    </w:rPr>
                  </w:pPr>
                  <w:r w:rsidRPr="00D05FF9">
                    <w:rPr>
                      <w:lang w:val="en-US"/>
                    </w:rPr>
                    <w:t>EN 14792</w:t>
                  </w:r>
                </w:p>
              </w:tc>
              <w:tc>
                <w:tcPr>
                  <w:tcW w:w="2268" w:type="dxa"/>
                  <w:vAlign w:val="center"/>
                </w:tcPr>
                <w:p w14:paraId="70E2CF85" w14:textId="74321EA1" w:rsidR="00D05FF9" w:rsidRPr="00E44CBC" w:rsidRDefault="00D05FF9" w:rsidP="00D05FF9">
                  <w:pPr>
                    <w:jc w:val="center"/>
                    <w:rPr>
                      <w:lang w:val="en-US"/>
                    </w:rPr>
                  </w:pPr>
                  <w:r w:rsidRPr="00E44CBC">
                    <w:rPr>
                      <w:lang w:val="en-US"/>
                    </w:rPr>
                    <w:t>Once every</w:t>
                  </w:r>
                  <w:r>
                    <w:rPr>
                      <w:lang w:val="en-US"/>
                    </w:rPr>
                    <w:t xml:space="preserve"> </w:t>
                  </w:r>
                  <w:r w:rsidRPr="00E44CBC">
                    <w:rPr>
                      <w:lang w:val="en-US"/>
                    </w:rPr>
                    <w:t>6</w:t>
                  </w:r>
                  <w:r>
                    <w:rPr>
                      <w:lang w:val="en-US"/>
                    </w:rPr>
                    <w:t xml:space="preserve"> </w:t>
                  </w:r>
                  <w:r w:rsidRPr="00E44CBC">
                    <w:rPr>
                      <w:lang w:val="en-US"/>
                    </w:rPr>
                    <w:t>months</w:t>
                  </w:r>
                  <w:r w:rsidR="00AC6EEC">
                    <w:rPr>
                      <w:lang w:val="en-US"/>
                    </w:rPr>
                    <w:t xml:space="preserve"> (</w:t>
                  </w:r>
                  <w:r w:rsidR="00AC6EEC">
                    <w:rPr>
                      <w:vertAlign w:val="superscript"/>
                      <w:lang w:val="en-US"/>
                    </w:rPr>
                    <w:t>3</w:t>
                  </w:r>
                  <w:r w:rsidR="00AC6EEC">
                    <w:rPr>
                      <w:lang w:val="en-US"/>
                    </w:rPr>
                    <w:t>)(</w:t>
                  </w:r>
                  <w:r w:rsidR="00AC6EEC">
                    <w:rPr>
                      <w:vertAlign w:val="superscript"/>
                      <w:lang w:val="en-US"/>
                    </w:rPr>
                    <w:t>4</w:t>
                  </w:r>
                  <w:r w:rsidR="00AC6EEC">
                    <w:rPr>
                      <w:lang w:val="en-US"/>
                    </w:rPr>
                    <w:t>)</w:t>
                  </w:r>
                </w:p>
              </w:tc>
              <w:tc>
                <w:tcPr>
                  <w:tcW w:w="1642" w:type="dxa"/>
                  <w:vMerge/>
                  <w:vAlign w:val="center"/>
                </w:tcPr>
                <w:p w14:paraId="48401CB9" w14:textId="77777777" w:rsidR="00D05FF9" w:rsidRDefault="00D05FF9" w:rsidP="00D05FF9">
                  <w:pPr>
                    <w:jc w:val="center"/>
                    <w:rPr>
                      <w:lang w:val="en-US"/>
                    </w:rPr>
                  </w:pPr>
                </w:p>
              </w:tc>
            </w:tr>
            <w:tr w:rsidR="00E53630" w:rsidRPr="00747F31" w14:paraId="2DF7AF08" w14:textId="77777777" w:rsidTr="00872841">
              <w:trPr>
                <w:trHeight w:val="20"/>
                <w:jc w:val="center"/>
              </w:trPr>
              <w:tc>
                <w:tcPr>
                  <w:tcW w:w="2491" w:type="dxa"/>
                  <w:vAlign w:val="center"/>
                </w:tcPr>
                <w:p w14:paraId="1CA8457C" w14:textId="4CB79664" w:rsidR="00E53630" w:rsidRPr="00401A49" w:rsidRDefault="00E53630" w:rsidP="00E53630">
                  <w:pPr>
                    <w:jc w:val="center"/>
                    <w:rPr>
                      <w:lang w:val="en-US"/>
                    </w:rPr>
                  </w:pPr>
                  <w:r w:rsidRPr="00E37390">
                    <w:rPr>
                      <w:lang w:val="en-US"/>
                    </w:rPr>
                    <w:t>PCDD/F</w:t>
                  </w:r>
                </w:p>
              </w:tc>
              <w:tc>
                <w:tcPr>
                  <w:tcW w:w="2835" w:type="dxa"/>
                  <w:vAlign w:val="center"/>
                </w:tcPr>
                <w:p w14:paraId="7E7E72B2" w14:textId="3A1150CC" w:rsidR="00E53630" w:rsidRPr="00401A49" w:rsidRDefault="00E53630" w:rsidP="00E53630">
                  <w:pPr>
                    <w:jc w:val="center"/>
                    <w:rPr>
                      <w:lang w:val="en-US"/>
                    </w:rPr>
                  </w:pPr>
                  <w:r w:rsidRPr="00E37390">
                    <w:rPr>
                      <w:lang w:val="en-US"/>
                    </w:rPr>
                    <w:t>Thermal treatment</w:t>
                  </w:r>
                </w:p>
              </w:tc>
              <w:tc>
                <w:tcPr>
                  <w:tcW w:w="2127" w:type="dxa"/>
                  <w:vAlign w:val="center"/>
                </w:tcPr>
                <w:p w14:paraId="54030FE6" w14:textId="45556D1D" w:rsidR="00E53630" w:rsidRPr="00D05FF9" w:rsidRDefault="00E53630" w:rsidP="00E53630">
                  <w:pPr>
                    <w:jc w:val="center"/>
                    <w:rPr>
                      <w:lang w:val="en-US"/>
                    </w:rPr>
                  </w:pPr>
                  <w:r w:rsidRPr="00E37390">
                    <w:rPr>
                      <w:lang w:val="en-US"/>
                    </w:rPr>
                    <w:t>Any stack</w:t>
                  </w:r>
                </w:p>
              </w:tc>
              <w:tc>
                <w:tcPr>
                  <w:tcW w:w="2283" w:type="dxa"/>
                  <w:vAlign w:val="center"/>
                </w:tcPr>
                <w:p w14:paraId="7947C48D" w14:textId="77777777" w:rsidR="00E53630" w:rsidRPr="00E37390" w:rsidRDefault="00E53630" w:rsidP="00E53630">
                  <w:pPr>
                    <w:jc w:val="center"/>
                    <w:rPr>
                      <w:lang w:val="en-US"/>
                    </w:rPr>
                  </w:pPr>
                  <w:r w:rsidRPr="00E37390">
                    <w:rPr>
                      <w:lang w:val="en-US"/>
                    </w:rPr>
                    <w:t>EN 1948-1,</w:t>
                  </w:r>
                </w:p>
                <w:p w14:paraId="514C5F51" w14:textId="77777777" w:rsidR="00E53630" w:rsidRPr="00E37390" w:rsidRDefault="00E53630" w:rsidP="00E53630">
                  <w:pPr>
                    <w:jc w:val="center"/>
                    <w:rPr>
                      <w:lang w:val="en-US"/>
                    </w:rPr>
                  </w:pPr>
                  <w:r w:rsidRPr="00E37390">
                    <w:rPr>
                      <w:lang w:val="en-US"/>
                    </w:rPr>
                    <w:t>EN 1948-2,</w:t>
                  </w:r>
                </w:p>
                <w:p w14:paraId="1485C080" w14:textId="79F17745" w:rsidR="00E53630" w:rsidRPr="00D05FF9" w:rsidRDefault="00E53630" w:rsidP="00E53630">
                  <w:pPr>
                    <w:jc w:val="center"/>
                    <w:rPr>
                      <w:lang w:val="en-US"/>
                    </w:rPr>
                  </w:pPr>
                  <w:r w:rsidRPr="00E37390">
                    <w:rPr>
                      <w:lang w:val="en-US"/>
                    </w:rPr>
                    <w:t>EN 1948-3</w:t>
                  </w:r>
                </w:p>
              </w:tc>
              <w:tc>
                <w:tcPr>
                  <w:tcW w:w="2268" w:type="dxa"/>
                  <w:vAlign w:val="center"/>
                </w:tcPr>
                <w:p w14:paraId="6A36AF16" w14:textId="3F7991E5" w:rsidR="00E53630" w:rsidRPr="00E44CBC" w:rsidRDefault="00E53630" w:rsidP="00E53630">
                  <w:pPr>
                    <w:jc w:val="center"/>
                    <w:rPr>
                      <w:lang w:val="en-US"/>
                    </w:rPr>
                  </w:pPr>
                  <w:r w:rsidRPr="00D05FF9">
                    <w:rPr>
                      <w:lang w:val="en-US"/>
                    </w:rPr>
                    <w:t>Once every 6 months</w:t>
                  </w:r>
                  <w:r>
                    <w:rPr>
                      <w:lang w:val="en-US"/>
                    </w:rPr>
                    <w:t xml:space="preserve"> (</w:t>
                  </w:r>
                  <w:r>
                    <w:rPr>
                      <w:vertAlign w:val="superscript"/>
                      <w:lang w:val="en-US"/>
                    </w:rPr>
                    <w:t>3</w:t>
                  </w:r>
                  <w:r>
                    <w:rPr>
                      <w:lang w:val="en-US"/>
                    </w:rPr>
                    <w:t>)(</w:t>
                  </w:r>
                  <w:r>
                    <w:rPr>
                      <w:vertAlign w:val="superscript"/>
                      <w:lang w:val="en-US"/>
                    </w:rPr>
                    <w:t>9</w:t>
                  </w:r>
                  <w:r>
                    <w:rPr>
                      <w:lang w:val="en-US"/>
                    </w:rPr>
                    <w:t>)</w:t>
                  </w:r>
                </w:p>
              </w:tc>
              <w:tc>
                <w:tcPr>
                  <w:tcW w:w="1642" w:type="dxa"/>
                  <w:vAlign w:val="center"/>
                </w:tcPr>
                <w:p w14:paraId="4EE7CEDC" w14:textId="35DED389" w:rsidR="00E53630" w:rsidRDefault="00E53630" w:rsidP="00E53630">
                  <w:pPr>
                    <w:jc w:val="center"/>
                    <w:rPr>
                      <w:lang w:val="en-US"/>
                    </w:rPr>
                  </w:pPr>
                  <w:r w:rsidRPr="00E37390">
                    <w:rPr>
                      <w:lang w:val="en-US"/>
                    </w:rPr>
                    <w:t>BAT 12</w:t>
                  </w:r>
                </w:p>
              </w:tc>
            </w:tr>
            <w:tr w:rsidR="00E53630" w:rsidRPr="00747F31" w14:paraId="7F311655" w14:textId="77777777" w:rsidTr="00872841">
              <w:trPr>
                <w:trHeight w:val="20"/>
                <w:jc w:val="center"/>
              </w:trPr>
              <w:tc>
                <w:tcPr>
                  <w:tcW w:w="2491" w:type="dxa"/>
                  <w:vAlign w:val="center"/>
                </w:tcPr>
                <w:p w14:paraId="4AECE2C4" w14:textId="3EA8269C" w:rsidR="00E53630" w:rsidRPr="00E37390" w:rsidRDefault="00E53630" w:rsidP="00E53630">
                  <w:pPr>
                    <w:jc w:val="center"/>
                    <w:rPr>
                      <w:lang w:val="en-US"/>
                    </w:rPr>
                  </w:pPr>
                  <w:r w:rsidRPr="00D05FF9">
                    <w:rPr>
                      <w:lang w:val="en-US"/>
                    </w:rPr>
                    <w:t>PM</w:t>
                  </w:r>
                  <w:r w:rsidRPr="00AC6EEC">
                    <w:rPr>
                      <w:vertAlign w:val="subscript"/>
                      <w:lang w:val="en-US"/>
                    </w:rPr>
                    <w:t xml:space="preserve">2,5 </w:t>
                  </w:r>
                  <w:r w:rsidRPr="00D05FF9">
                    <w:rPr>
                      <w:lang w:val="en-US"/>
                    </w:rPr>
                    <w:t>and PM</w:t>
                  </w:r>
                  <w:r w:rsidRPr="00AC6EEC">
                    <w:rPr>
                      <w:vertAlign w:val="subscript"/>
                      <w:lang w:val="en-US"/>
                    </w:rPr>
                    <w:t>10</w:t>
                  </w:r>
                </w:p>
              </w:tc>
              <w:tc>
                <w:tcPr>
                  <w:tcW w:w="2835" w:type="dxa"/>
                  <w:vAlign w:val="center"/>
                </w:tcPr>
                <w:p w14:paraId="7CC4500B" w14:textId="53DE16BF" w:rsidR="00E53630" w:rsidRPr="00E37390" w:rsidRDefault="00E53630" w:rsidP="00E53630">
                  <w:pPr>
                    <w:jc w:val="center"/>
                    <w:rPr>
                      <w:lang w:val="en-US"/>
                    </w:rPr>
                  </w:pPr>
                  <w:r w:rsidRPr="00E37390">
                    <w:rPr>
                      <w:lang w:val="en-US"/>
                    </w:rPr>
                    <w:t>All processes/ sources</w:t>
                  </w:r>
                </w:p>
              </w:tc>
              <w:tc>
                <w:tcPr>
                  <w:tcW w:w="2127" w:type="dxa"/>
                  <w:vAlign w:val="center"/>
                </w:tcPr>
                <w:p w14:paraId="123FA3D8" w14:textId="0A1B82B2" w:rsidR="00E53630" w:rsidRPr="00E37390" w:rsidRDefault="00E53630" w:rsidP="00E53630">
                  <w:pPr>
                    <w:jc w:val="center"/>
                    <w:rPr>
                      <w:lang w:val="en-US"/>
                    </w:rPr>
                  </w:pPr>
                  <w:r w:rsidRPr="00E37390">
                    <w:rPr>
                      <w:lang w:val="en-US"/>
                    </w:rPr>
                    <w:t>Any stack</w:t>
                  </w:r>
                </w:p>
              </w:tc>
              <w:tc>
                <w:tcPr>
                  <w:tcW w:w="2283" w:type="dxa"/>
                  <w:vAlign w:val="center"/>
                </w:tcPr>
                <w:p w14:paraId="2E7D5409" w14:textId="5C7189F4" w:rsidR="00E53630" w:rsidRPr="00E37390" w:rsidRDefault="00E53630" w:rsidP="00E53630">
                  <w:pPr>
                    <w:jc w:val="center"/>
                    <w:rPr>
                      <w:lang w:val="en-US"/>
                    </w:rPr>
                  </w:pPr>
                  <w:r w:rsidRPr="00E37390">
                    <w:rPr>
                      <w:lang w:val="en-US"/>
                    </w:rPr>
                    <w:t>EN ISO 23210</w:t>
                  </w:r>
                </w:p>
              </w:tc>
              <w:tc>
                <w:tcPr>
                  <w:tcW w:w="2268" w:type="dxa"/>
                  <w:vAlign w:val="center"/>
                </w:tcPr>
                <w:p w14:paraId="190DAA73" w14:textId="0AC644B0" w:rsidR="00E53630" w:rsidRPr="00D05FF9" w:rsidRDefault="00E53630" w:rsidP="00E53630">
                  <w:pPr>
                    <w:jc w:val="center"/>
                    <w:rPr>
                      <w:lang w:val="en-US"/>
                    </w:rPr>
                  </w:pPr>
                  <w:r w:rsidRPr="00E37390">
                    <w:rPr>
                      <w:lang w:val="en-US"/>
                    </w:rPr>
                    <w:t>Once every year</w:t>
                  </w:r>
                  <w:r>
                    <w:rPr>
                      <w:lang w:val="en-US"/>
                    </w:rPr>
                    <w:t xml:space="preserve"> (</w:t>
                  </w:r>
                  <w:r>
                    <w:rPr>
                      <w:vertAlign w:val="superscript"/>
                      <w:lang w:val="en-US"/>
                    </w:rPr>
                    <w:t>3</w:t>
                  </w:r>
                  <w:r>
                    <w:rPr>
                      <w:lang w:val="en-US"/>
                    </w:rPr>
                    <w:t>)(</w:t>
                  </w:r>
                  <w:r>
                    <w:rPr>
                      <w:vertAlign w:val="superscript"/>
                      <w:lang w:val="en-US"/>
                    </w:rPr>
                    <w:t>7</w:t>
                  </w:r>
                  <w:r>
                    <w:rPr>
                      <w:lang w:val="en-US"/>
                    </w:rPr>
                    <w:t>)</w:t>
                  </w:r>
                </w:p>
              </w:tc>
              <w:tc>
                <w:tcPr>
                  <w:tcW w:w="1642" w:type="dxa"/>
                  <w:vAlign w:val="center"/>
                </w:tcPr>
                <w:p w14:paraId="3C50B4B3" w14:textId="7345CEC1" w:rsidR="00E53630" w:rsidRPr="00E37390" w:rsidRDefault="00E53630" w:rsidP="00E53630">
                  <w:pPr>
                    <w:jc w:val="center"/>
                    <w:rPr>
                      <w:lang w:val="en-US"/>
                    </w:rPr>
                  </w:pPr>
                  <w:r w:rsidRPr="00E37390">
                    <w:rPr>
                      <w:lang w:val="en-US"/>
                    </w:rPr>
                    <w:t>BAT 14</w:t>
                  </w:r>
                </w:p>
              </w:tc>
            </w:tr>
            <w:tr w:rsidR="00E53630" w:rsidRPr="00747F31" w14:paraId="0E67C7F8" w14:textId="77777777" w:rsidTr="00872841">
              <w:trPr>
                <w:trHeight w:val="20"/>
                <w:jc w:val="center"/>
              </w:trPr>
              <w:tc>
                <w:tcPr>
                  <w:tcW w:w="2491" w:type="dxa"/>
                  <w:vAlign w:val="center"/>
                </w:tcPr>
                <w:p w14:paraId="5D38BEED" w14:textId="2DF6ACCB" w:rsidR="00E53630" w:rsidRPr="00D05FF9" w:rsidRDefault="00E53630" w:rsidP="00E53630">
                  <w:pPr>
                    <w:jc w:val="center"/>
                    <w:rPr>
                      <w:lang w:val="en-US"/>
                    </w:rPr>
                  </w:pPr>
                  <w:r w:rsidRPr="00E37390">
                    <w:rPr>
                      <w:lang w:val="en-US"/>
                    </w:rPr>
                    <w:t>Propylene oxide</w:t>
                  </w:r>
                </w:p>
              </w:tc>
              <w:tc>
                <w:tcPr>
                  <w:tcW w:w="2835" w:type="dxa"/>
                  <w:vAlign w:val="center"/>
                </w:tcPr>
                <w:p w14:paraId="650179BD" w14:textId="6B4FC1CF" w:rsidR="00E53630" w:rsidRPr="00E37390" w:rsidRDefault="00E53630" w:rsidP="00E53630">
                  <w:pPr>
                    <w:jc w:val="center"/>
                    <w:rPr>
                      <w:lang w:val="en-US"/>
                    </w:rPr>
                  </w:pPr>
                  <w:r w:rsidRPr="00E37390">
                    <w:rPr>
                      <w:lang w:val="en-US"/>
                    </w:rPr>
                    <w:t>All processes/ sources</w:t>
                  </w:r>
                </w:p>
              </w:tc>
              <w:tc>
                <w:tcPr>
                  <w:tcW w:w="2127" w:type="dxa"/>
                  <w:vAlign w:val="center"/>
                </w:tcPr>
                <w:p w14:paraId="04A83A3B" w14:textId="6DCB08C6" w:rsidR="00E53630" w:rsidRPr="00E37390" w:rsidRDefault="00E53630" w:rsidP="00E53630">
                  <w:pPr>
                    <w:jc w:val="center"/>
                    <w:rPr>
                      <w:lang w:val="en-US"/>
                    </w:rPr>
                  </w:pPr>
                  <w:r w:rsidRPr="00E37390">
                    <w:rPr>
                      <w:lang w:val="en-US"/>
                    </w:rPr>
                    <w:t>Any stack</w:t>
                  </w:r>
                </w:p>
              </w:tc>
              <w:tc>
                <w:tcPr>
                  <w:tcW w:w="2283" w:type="dxa"/>
                  <w:vAlign w:val="center"/>
                </w:tcPr>
                <w:p w14:paraId="211C8765" w14:textId="77777777" w:rsidR="00E53630" w:rsidRPr="00E37390" w:rsidRDefault="00E53630" w:rsidP="00E53630">
                  <w:pPr>
                    <w:jc w:val="center"/>
                    <w:rPr>
                      <w:lang w:val="en-US"/>
                    </w:rPr>
                  </w:pPr>
                  <w:r w:rsidRPr="00E37390">
                    <w:rPr>
                      <w:lang w:val="en-US"/>
                    </w:rPr>
                    <w:t>No EN</w:t>
                  </w:r>
                </w:p>
                <w:p w14:paraId="44CE927F" w14:textId="5E830415" w:rsidR="00E53630" w:rsidRPr="00E37390" w:rsidRDefault="00E53630" w:rsidP="00E53630">
                  <w:pPr>
                    <w:jc w:val="center"/>
                    <w:rPr>
                      <w:lang w:val="en-US"/>
                    </w:rPr>
                  </w:pPr>
                  <w:r w:rsidRPr="00E37390">
                    <w:rPr>
                      <w:lang w:val="en-US"/>
                    </w:rPr>
                    <w:t>standard available</w:t>
                  </w:r>
                </w:p>
              </w:tc>
              <w:tc>
                <w:tcPr>
                  <w:tcW w:w="2268" w:type="dxa"/>
                  <w:vAlign w:val="center"/>
                </w:tcPr>
                <w:p w14:paraId="63408406" w14:textId="77777777" w:rsidR="00E53630" w:rsidRPr="00E37390" w:rsidRDefault="00E53630" w:rsidP="00E53630">
                  <w:pPr>
                    <w:jc w:val="center"/>
                    <w:rPr>
                      <w:lang w:val="en-US"/>
                    </w:rPr>
                  </w:pPr>
                  <w:r w:rsidRPr="00E37390">
                    <w:rPr>
                      <w:lang w:val="en-US"/>
                    </w:rPr>
                    <w:t>Once every 6</w:t>
                  </w:r>
                </w:p>
                <w:p w14:paraId="43D6DA4B" w14:textId="3D15D7AF" w:rsidR="00E53630" w:rsidRPr="00E37390" w:rsidRDefault="00E53630" w:rsidP="00E53630">
                  <w:pPr>
                    <w:jc w:val="center"/>
                    <w:rPr>
                      <w:lang w:val="en-US"/>
                    </w:rPr>
                  </w:pPr>
                  <w:r w:rsidRPr="00E37390">
                    <w:rPr>
                      <w:lang w:val="en-US"/>
                    </w:rPr>
                    <w:t>Months</w:t>
                  </w:r>
                  <w:r>
                    <w:rPr>
                      <w:lang w:val="en-US"/>
                    </w:rPr>
                    <w:t xml:space="preserve"> (</w:t>
                  </w:r>
                  <w:r>
                    <w:rPr>
                      <w:vertAlign w:val="superscript"/>
                      <w:lang w:val="en-US"/>
                    </w:rPr>
                    <w:t>3</w:t>
                  </w:r>
                  <w:r>
                    <w:rPr>
                      <w:lang w:val="en-US"/>
                    </w:rPr>
                    <w:t>)</w:t>
                  </w:r>
                </w:p>
              </w:tc>
              <w:tc>
                <w:tcPr>
                  <w:tcW w:w="1642" w:type="dxa"/>
                  <w:vAlign w:val="center"/>
                </w:tcPr>
                <w:p w14:paraId="24814604" w14:textId="0A0037EF" w:rsidR="00E53630" w:rsidRPr="00E37390" w:rsidRDefault="00E53630" w:rsidP="00E53630">
                  <w:pPr>
                    <w:jc w:val="center"/>
                    <w:rPr>
                      <w:lang w:val="en-US"/>
                    </w:rPr>
                  </w:pPr>
                  <w:r w:rsidRPr="00E37390">
                    <w:rPr>
                      <w:lang w:val="en-US"/>
                    </w:rPr>
                    <w:t>BAT 11</w:t>
                  </w:r>
                </w:p>
              </w:tc>
            </w:tr>
          </w:tbl>
          <w:p w14:paraId="27F142C6" w14:textId="07F6264D" w:rsidR="00DD54D4" w:rsidRDefault="00DD54D4" w:rsidP="0086281A">
            <w:pPr>
              <w:jc w:val="both"/>
              <w:rPr>
                <w:sz w:val="24"/>
                <w:szCs w:val="24"/>
                <w:lang w:val="en-US"/>
              </w:rPr>
            </w:pPr>
          </w:p>
          <w:p w14:paraId="0928169E" w14:textId="6C9F3BFA" w:rsidR="00E53630" w:rsidRDefault="00E53630" w:rsidP="0086281A">
            <w:pPr>
              <w:jc w:val="both"/>
              <w:rPr>
                <w:sz w:val="24"/>
                <w:szCs w:val="24"/>
                <w:lang w:val="en-US"/>
              </w:rPr>
            </w:pPr>
          </w:p>
          <w:p w14:paraId="33CCCECC" w14:textId="0D23188D" w:rsidR="00E53630" w:rsidRDefault="00E53630" w:rsidP="0086281A">
            <w:pPr>
              <w:jc w:val="both"/>
              <w:rPr>
                <w:sz w:val="24"/>
                <w:szCs w:val="24"/>
                <w:lang w:val="en-US"/>
              </w:rPr>
            </w:pPr>
          </w:p>
          <w:p w14:paraId="16718522" w14:textId="3DF840C1" w:rsidR="00E53630" w:rsidRDefault="00E53630" w:rsidP="0086281A">
            <w:pPr>
              <w:jc w:val="both"/>
              <w:rPr>
                <w:sz w:val="24"/>
                <w:szCs w:val="24"/>
                <w:lang w:val="en-US"/>
              </w:rPr>
            </w:pPr>
          </w:p>
          <w:p w14:paraId="77D913D0" w14:textId="5488126D" w:rsidR="00E53630" w:rsidRDefault="00E53630" w:rsidP="0086281A">
            <w:pPr>
              <w:jc w:val="both"/>
              <w:rPr>
                <w:sz w:val="24"/>
                <w:szCs w:val="24"/>
                <w:lang w:val="en-US"/>
              </w:rPr>
            </w:pPr>
          </w:p>
          <w:p w14:paraId="0337B4CC" w14:textId="77777777" w:rsidR="00E53630" w:rsidRDefault="00E53630" w:rsidP="0086281A">
            <w:pPr>
              <w:jc w:val="both"/>
              <w:rPr>
                <w:sz w:val="24"/>
                <w:szCs w:val="24"/>
                <w:lang w:val="en-US"/>
              </w:rPr>
            </w:pPr>
          </w:p>
          <w:tbl>
            <w:tblPr>
              <w:tblStyle w:val="TableGrid"/>
              <w:tblW w:w="0" w:type="auto"/>
              <w:jc w:val="center"/>
              <w:tblLook w:val="04A0" w:firstRow="1" w:lastRow="0" w:firstColumn="1" w:lastColumn="0" w:noHBand="0" w:noVBand="1"/>
            </w:tblPr>
            <w:tblGrid>
              <w:gridCol w:w="2551"/>
              <w:gridCol w:w="2803"/>
              <w:gridCol w:w="2397"/>
              <w:gridCol w:w="1985"/>
              <w:gridCol w:w="2268"/>
              <w:gridCol w:w="1661"/>
            </w:tblGrid>
            <w:tr w:rsidR="00747F31" w:rsidRPr="00D05FF9" w14:paraId="36FA3288" w14:textId="77777777" w:rsidTr="00872841">
              <w:trPr>
                <w:trHeight w:val="20"/>
                <w:jc w:val="center"/>
              </w:trPr>
              <w:tc>
                <w:tcPr>
                  <w:tcW w:w="2551" w:type="dxa"/>
                  <w:shd w:val="clear" w:color="auto" w:fill="DAEEF3" w:themeFill="accent5" w:themeFillTint="33"/>
                  <w:vAlign w:val="center"/>
                </w:tcPr>
                <w:p w14:paraId="02AA7422" w14:textId="4CDFCA36" w:rsidR="00747F31" w:rsidRPr="00D05FF9" w:rsidRDefault="00747F31" w:rsidP="00E37390">
                  <w:pPr>
                    <w:jc w:val="center"/>
                    <w:rPr>
                      <w:b/>
                      <w:lang w:val="en-US"/>
                    </w:rPr>
                  </w:pPr>
                  <w:r w:rsidRPr="00D05FF9">
                    <w:rPr>
                      <w:b/>
                      <w:lang w:val="en-US"/>
                    </w:rPr>
                    <w:t>Substance/Parameter</w:t>
                  </w:r>
                  <w:r w:rsidR="00176EC2">
                    <w:rPr>
                      <w:b/>
                      <w:lang w:val="en-US"/>
                    </w:rPr>
                    <w:t xml:space="preserve"> (</w:t>
                  </w:r>
                  <w:r w:rsidR="00176EC2">
                    <w:rPr>
                      <w:b/>
                      <w:vertAlign w:val="superscript"/>
                      <w:lang w:val="en-US"/>
                    </w:rPr>
                    <w:t>1</w:t>
                  </w:r>
                  <w:r w:rsidR="00176EC2">
                    <w:rPr>
                      <w:b/>
                      <w:lang w:val="en-US"/>
                    </w:rPr>
                    <w:t>)</w:t>
                  </w:r>
                </w:p>
              </w:tc>
              <w:tc>
                <w:tcPr>
                  <w:tcW w:w="2803" w:type="dxa"/>
                  <w:shd w:val="clear" w:color="auto" w:fill="DAEEF3" w:themeFill="accent5" w:themeFillTint="33"/>
                  <w:vAlign w:val="center"/>
                </w:tcPr>
                <w:p w14:paraId="6035DAFF" w14:textId="77777777" w:rsidR="00747F31" w:rsidRPr="00D05FF9" w:rsidRDefault="00747F31" w:rsidP="00E37390">
                  <w:pPr>
                    <w:jc w:val="center"/>
                    <w:rPr>
                      <w:b/>
                      <w:lang w:val="en-US"/>
                    </w:rPr>
                  </w:pPr>
                  <w:r w:rsidRPr="00D05FF9">
                    <w:rPr>
                      <w:b/>
                      <w:lang w:val="en-US"/>
                    </w:rPr>
                    <w:t>Process(es)/Source(s)</w:t>
                  </w:r>
                </w:p>
              </w:tc>
              <w:tc>
                <w:tcPr>
                  <w:tcW w:w="2397" w:type="dxa"/>
                  <w:shd w:val="clear" w:color="auto" w:fill="DAEEF3" w:themeFill="accent5" w:themeFillTint="33"/>
                  <w:vAlign w:val="center"/>
                </w:tcPr>
                <w:p w14:paraId="0D1F4DA5" w14:textId="77777777" w:rsidR="00747F31" w:rsidRPr="00D05FF9" w:rsidRDefault="00747F31" w:rsidP="00E37390">
                  <w:pPr>
                    <w:jc w:val="center"/>
                    <w:rPr>
                      <w:b/>
                      <w:lang w:val="en-US"/>
                    </w:rPr>
                  </w:pPr>
                  <w:r w:rsidRPr="00D05FF9">
                    <w:rPr>
                      <w:b/>
                      <w:lang w:val="en-US"/>
                    </w:rPr>
                    <w:t>Emission points</w:t>
                  </w:r>
                </w:p>
              </w:tc>
              <w:tc>
                <w:tcPr>
                  <w:tcW w:w="1985" w:type="dxa"/>
                  <w:shd w:val="clear" w:color="auto" w:fill="DAEEF3" w:themeFill="accent5" w:themeFillTint="33"/>
                  <w:vAlign w:val="center"/>
                </w:tcPr>
                <w:p w14:paraId="04F277BB" w14:textId="47A60662" w:rsidR="00747F31" w:rsidRPr="00D05FF9" w:rsidRDefault="00747F31" w:rsidP="00E37390">
                  <w:pPr>
                    <w:jc w:val="center"/>
                    <w:rPr>
                      <w:b/>
                      <w:lang w:val="en-US"/>
                    </w:rPr>
                  </w:pPr>
                  <w:r w:rsidRPr="00D05FF9">
                    <w:rPr>
                      <w:b/>
                      <w:lang w:val="en-US"/>
                    </w:rPr>
                    <w:t>Standard(s)</w:t>
                  </w:r>
                  <w:r w:rsidR="00176EC2">
                    <w:rPr>
                      <w:b/>
                      <w:lang w:val="en-US"/>
                    </w:rPr>
                    <w:t xml:space="preserve"> (</w:t>
                  </w:r>
                  <w:r w:rsidR="00176EC2">
                    <w:rPr>
                      <w:b/>
                      <w:vertAlign w:val="superscript"/>
                      <w:lang w:val="en-US"/>
                    </w:rPr>
                    <w:t>2</w:t>
                  </w:r>
                  <w:r w:rsidR="00176EC2">
                    <w:rPr>
                      <w:b/>
                      <w:lang w:val="en-US"/>
                    </w:rPr>
                    <w:t>)</w:t>
                  </w:r>
                </w:p>
              </w:tc>
              <w:tc>
                <w:tcPr>
                  <w:tcW w:w="2268" w:type="dxa"/>
                  <w:shd w:val="clear" w:color="auto" w:fill="DAEEF3" w:themeFill="accent5" w:themeFillTint="33"/>
                  <w:vAlign w:val="center"/>
                </w:tcPr>
                <w:p w14:paraId="64E7EAAB" w14:textId="77777777" w:rsidR="00747F31" w:rsidRPr="00D05FF9" w:rsidRDefault="00747F31" w:rsidP="00E37390">
                  <w:pPr>
                    <w:jc w:val="center"/>
                    <w:rPr>
                      <w:b/>
                      <w:lang w:val="en-US"/>
                    </w:rPr>
                  </w:pPr>
                  <w:r w:rsidRPr="00D05FF9">
                    <w:rPr>
                      <w:b/>
                      <w:lang w:val="en-US"/>
                    </w:rPr>
                    <w:t>Minimum monitoring frequency</w:t>
                  </w:r>
                </w:p>
              </w:tc>
              <w:tc>
                <w:tcPr>
                  <w:tcW w:w="1661" w:type="dxa"/>
                  <w:shd w:val="clear" w:color="auto" w:fill="DAEEF3" w:themeFill="accent5" w:themeFillTint="33"/>
                  <w:vAlign w:val="center"/>
                </w:tcPr>
                <w:p w14:paraId="302282A1" w14:textId="77777777" w:rsidR="00747F31" w:rsidRPr="00D05FF9" w:rsidRDefault="00747F31" w:rsidP="00E37390">
                  <w:pPr>
                    <w:jc w:val="center"/>
                    <w:rPr>
                      <w:b/>
                      <w:lang w:val="en-US"/>
                    </w:rPr>
                  </w:pPr>
                  <w:r w:rsidRPr="00D05FF9">
                    <w:rPr>
                      <w:b/>
                      <w:lang w:val="en-US"/>
                    </w:rPr>
                    <w:t>Monitoring associated with</w:t>
                  </w:r>
                </w:p>
              </w:tc>
            </w:tr>
            <w:tr w:rsidR="00E37390" w:rsidRPr="00D05FF9" w14:paraId="3B99BD43" w14:textId="77777777" w:rsidTr="00872841">
              <w:trPr>
                <w:trHeight w:val="20"/>
                <w:jc w:val="center"/>
              </w:trPr>
              <w:tc>
                <w:tcPr>
                  <w:tcW w:w="2551" w:type="dxa"/>
                  <w:vMerge w:val="restart"/>
                  <w:vAlign w:val="center"/>
                </w:tcPr>
                <w:p w14:paraId="38FC3A88" w14:textId="3AF00741" w:rsidR="00E37390" w:rsidRPr="00D05FF9" w:rsidRDefault="00E37390" w:rsidP="00E37390">
                  <w:pPr>
                    <w:jc w:val="center"/>
                    <w:rPr>
                      <w:lang w:val="en-US"/>
                    </w:rPr>
                  </w:pPr>
                  <w:r w:rsidRPr="00E37390">
                    <w:rPr>
                      <w:lang w:val="en-US"/>
                    </w:rPr>
                    <w:t>Sulphur dioxide (SO</w:t>
                  </w:r>
                  <w:r w:rsidRPr="00E37390">
                    <w:rPr>
                      <w:vertAlign w:val="subscript"/>
                      <w:lang w:val="en-US"/>
                    </w:rPr>
                    <w:t>2</w:t>
                  </w:r>
                  <w:r w:rsidRPr="00E37390">
                    <w:rPr>
                      <w:lang w:val="en-US"/>
                    </w:rPr>
                    <w:t>)</w:t>
                  </w:r>
                </w:p>
              </w:tc>
              <w:tc>
                <w:tcPr>
                  <w:tcW w:w="2803" w:type="dxa"/>
                  <w:vMerge w:val="restart"/>
                  <w:vAlign w:val="center"/>
                </w:tcPr>
                <w:p w14:paraId="3F5E32DF" w14:textId="2910384B" w:rsidR="00E37390" w:rsidRPr="00D05FF9" w:rsidRDefault="00E37390" w:rsidP="00E37390">
                  <w:pPr>
                    <w:jc w:val="center"/>
                    <w:rPr>
                      <w:lang w:val="en-US"/>
                    </w:rPr>
                  </w:pPr>
                  <w:r w:rsidRPr="00E37390">
                    <w:rPr>
                      <w:lang w:val="en-US"/>
                    </w:rPr>
                    <w:t>Thermal treatment</w:t>
                  </w:r>
                </w:p>
              </w:tc>
              <w:tc>
                <w:tcPr>
                  <w:tcW w:w="2397" w:type="dxa"/>
                  <w:vAlign w:val="center"/>
                </w:tcPr>
                <w:p w14:paraId="1BD26915" w14:textId="45FFE543" w:rsidR="00E37390" w:rsidRPr="00D05FF9" w:rsidRDefault="00E37390" w:rsidP="00E37390">
                  <w:pPr>
                    <w:jc w:val="center"/>
                    <w:rPr>
                      <w:lang w:val="en-US"/>
                    </w:rPr>
                  </w:pPr>
                  <w:r w:rsidRPr="00E37390">
                    <w:rPr>
                      <w:lang w:val="en-US"/>
                    </w:rPr>
                    <w:t>Any stack with a SO</w:t>
                  </w:r>
                  <w:r w:rsidRPr="00E37390">
                    <w:rPr>
                      <w:vertAlign w:val="subscript"/>
                      <w:lang w:val="en-US"/>
                    </w:rPr>
                    <w:t>2</w:t>
                  </w:r>
                  <w:r w:rsidRPr="00E37390">
                    <w:rPr>
                      <w:lang w:val="en-US"/>
                    </w:rPr>
                    <w:t xml:space="preserve"> mass flow of ≥ 2,5 kg/h</w:t>
                  </w:r>
                </w:p>
              </w:tc>
              <w:tc>
                <w:tcPr>
                  <w:tcW w:w="1985" w:type="dxa"/>
                  <w:vAlign w:val="center"/>
                </w:tcPr>
                <w:p w14:paraId="72161CD3" w14:textId="47703C6D" w:rsidR="00E37390" w:rsidRPr="00D05FF9" w:rsidRDefault="00E37390" w:rsidP="00E37390">
                  <w:pPr>
                    <w:jc w:val="center"/>
                    <w:rPr>
                      <w:lang w:val="en-US"/>
                    </w:rPr>
                  </w:pPr>
                  <w:r w:rsidRPr="00E37390">
                    <w:rPr>
                      <w:lang w:val="en-US"/>
                    </w:rPr>
                    <w:t>Generic EN standards</w:t>
                  </w:r>
                  <w:r w:rsidR="00AC6EEC">
                    <w:rPr>
                      <w:lang w:val="en-US"/>
                    </w:rPr>
                    <w:t xml:space="preserve"> (</w:t>
                  </w:r>
                  <w:r w:rsidR="00AC6EEC">
                    <w:rPr>
                      <w:vertAlign w:val="superscript"/>
                      <w:lang w:val="en-US"/>
                    </w:rPr>
                    <w:t>5</w:t>
                  </w:r>
                  <w:r w:rsidR="00AC6EEC">
                    <w:rPr>
                      <w:lang w:val="en-US"/>
                    </w:rPr>
                    <w:t>)</w:t>
                  </w:r>
                </w:p>
              </w:tc>
              <w:tc>
                <w:tcPr>
                  <w:tcW w:w="2268" w:type="dxa"/>
                  <w:vAlign w:val="center"/>
                </w:tcPr>
                <w:p w14:paraId="555CAE75" w14:textId="59353646" w:rsidR="00E37390" w:rsidRPr="00D05FF9" w:rsidRDefault="00E37390" w:rsidP="00E37390">
                  <w:pPr>
                    <w:jc w:val="center"/>
                    <w:rPr>
                      <w:lang w:val="en-US"/>
                    </w:rPr>
                  </w:pPr>
                  <w:r w:rsidRPr="00D05FF9">
                    <w:rPr>
                      <w:lang w:val="en-US"/>
                    </w:rPr>
                    <w:t>Continuous</w:t>
                  </w:r>
                </w:p>
              </w:tc>
              <w:tc>
                <w:tcPr>
                  <w:tcW w:w="1661" w:type="dxa"/>
                  <w:vMerge w:val="restart"/>
                  <w:vAlign w:val="center"/>
                </w:tcPr>
                <w:p w14:paraId="5F9D963E" w14:textId="560B9242" w:rsidR="00E37390" w:rsidRPr="00D05FF9" w:rsidRDefault="00E37390" w:rsidP="00E37390">
                  <w:pPr>
                    <w:jc w:val="center"/>
                    <w:rPr>
                      <w:lang w:val="en-US"/>
                    </w:rPr>
                  </w:pPr>
                  <w:r>
                    <w:rPr>
                      <w:lang w:val="en-US"/>
                    </w:rPr>
                    <w:t>BAT 16</w:t>
                  </w:r>
                </w:p>
              </w:tc>
            </w:tr>
            <w:tr w:rsidR="00E37390" w:rsidRPr="00D05FF9" w14:paraId="53CCBAE5" w14:textId="77777777" w:rsidTr="00872841">
              <w:trPr>
                <w:trHeight w:val="20"/>
                <w:jc w:val="center"/>
              </w:trPr>
              <w:tc>
                <w:tcPr>
                  <w:tcW w:w="2551" w:type="dxa"/>
                  <w:vMerge/>
                  <w:vAlign w:val="center"/>
                </w:tcPr>
                <w:p w14:paraId="2EABE640" w14:textId="77777777" w:rsidR="00E37390" w:rsidRPr="00E37390" w:rsidRDefault="00E37390" w:rsidP="00E37390">
                  <w:pPr>
                    <w:jc w:val="center"/>
                    <w:rPr>
                      <w:lang w:val="en-US"/>
                    </w:rPr>
                  </w:pPr>
                </w:p>
              </w:tc>
              <w:tc>
                <w:tcPr>
                  <w:tcW w:w="2803" w:type="dxa"/>
                  <w:vMerge/>
                  <w:vAlign w:val="center"/>
                </w:tcPr>
                <w:p w14:paraId="13AD035D" w14:textId="77777777" w:rsidR="00E37390" w:rsidRPr="00D05FF9" w:rsidRDefault="00E37390" w:rsidP="00E37390">
                  <w:pPr>
                    <w:jc w:val="center"/>
                    <w:rPr>
                      <w:lang w:val="en-US"/>
                    </w:rPr>
                  </w:pPr>
                </w:p>
              </w:tc>
              <w:tc>
                <w:tcPr>
                  <w:tcW w:w="2397" w:type="dxa"/>
                  <w:vAlign w:val="center"/>
                </w:tcPr>
                <w:p w14:paraId="6F66BFA7" w14:textId="13F945BE" w:rsidR="00E37390" w:rsidRPr="00D05FF9" w:rsidRDefault="00E37390" w:rsidP="00E37390">
                  <w:pPr>
                    <w:jc w:val="center"/>
                    <w:rPr>
                      <w:lang w:val="en-US"/>
                    </w:rPr>
                  </w:pPr>
                  <w:r w:rsidRPr="00E37390">
                    <w:rPr>
                      <w:lang w:val="en-US"/>
                    </w:rPr>
                    <w:t>Any stack with a SO</w:t>
                  </w:r>
                  <w:r w:rsidRPr="00E37390">
                    <w:rPr>
                      <w:vertAlign w:val="subscript"/>
                      <w:lang w:val="en-US"/>
                    </w:rPr>
                    <w:t xml:space="preserve">2 </w:t>
                  </w:r>
                  <w:r w:rsidRPr="00E37390">
                    <w:rPr>
                      <w:lang w:val="en-US"/>
                    </w:rPr>
                    <w:t>mass flow of &lt; 2,5 kg/h</w:t>
                  </w:r>
                </w:p>
              </w:tc>
              <w:tc>
                <w:tcPr>
                  <w:tcW w:w="1985" w:type="dxa"/>
                  <w:vAlign w:val="center"/>
                </w:tcPr>
                <w:p w14:paraId="53D364B3" w14:textId="756608AF" w:rsidR="00E37390" w:rsidRPr="00D05FF9" w:rsidRDefault="00E37390" w:rsidP="00E37390">
                  <w:pPr>
                    <w:jc w:val="center"/>
                    <w:rPr>
                      <w:lang w:val="en-US"/>
                    </w:rPr>
                  </w:pPr>
                  <w:r w:rsidRPr="00E37390">
                    <w:rPr>
                      <w:lang w:val="en-US"/>
                    </w:rPr>
                    <w:t>EN 14791</w:t>
                  </w:r>
                </w:p>
              </w:tc>
              <w:tc>
                <w:tcPr>
                  <w:tcW w:w="2268" w:type="dxa"/>
                  <w:vAlign w:val="center"/>
                </w:tcPr>
                <w:p w14:paraId="5D6180BB" w14:textId="77777777" w:rsidR="00E37390" w:rsidRPr="00E37390" w:rsidRDefault="00E37390" w:rsidP="00E37390">
                  <w:pPr>
                    <w:jc w:val="center"/>
                    <w:rPr>
                      <w:lang w:val="en-US"/>
                    </w:rPr>
                  </w:pPr>
                  <w:r w:rsidRPr="00E37390">
                    <w:rPr>
                      <w:lang w:val="en-US"/>
                    </w:rPr>
                    <w:t>Once every 6</w:t>
                  </w:r>
                </w:p>
                <w:p w14:paraId="6FCB0AC1" w14:textId="33152994" w:rsidR="00E37390" w:rsidRPr="00D05FF9" w:rsidRDefault="00AC6EEC" w:rsidP="00E37390">
                  <w:pPr>
                    <w:jc w:val="center"/>
                    <w:rPr>
                      <w:lang w:val="en-US"/>
                    </w:rPr>
                  </w:pPr>
                  <w:r w:rsidRPr="00E37390">
                    <w:rPr>
                      <w:lang w:val="en-US"/>
                    </w:rPr>
                    <w:t>M</w:t>
                  </w:r>
                  <w:r w:rsidR="00E37390" w:rsidRPr="00E37390">
                    <w:rPr>
                      <w:lang w:val="en-US"/>
                    </w:rPr>
                    <w:t>onths</w:t>
                  </w:r>
                  <w:r>
                    <w:rPr>
                      <w:lang w:val="en-US"/>
                    </w:rPr>
                    <w:t xml:space="preserve"> (</w:t>
                  </w:r>
                  <w:r>
                    <w:rPr>
                      <w:vertAlign w:val="superscript"/>
                      <w:lang w:val="en-US"/>
                    </w:rPr>
                    <w:t>3</w:t>
                  </w:r>
                  <w:r>
                    <w:rPr>
                      <w:lang w:val="en-US"/>
                    </w:rPr>
                    <w:t>)(</w:t>
                  </w:r>
                  <w:r>
                    <w:rPr>
                      <w:vertAlign w:val="superscript"/>
                      <w:lang w:val="en-US"/>
                    </w:rPr>
                    <w:t>4</w:t>
                  </w:r>
                  <w:r>
                    <w:rPr>
                      <w:lang w:val="en-US"/>
                    </w:rPr>
                    <w:t>)</w:t>
                  </w:r>
                </w:p>
              </w:tc>
              <w:tc>
                <w:tcPr>
                  <w:tcW w:w="1661" w:type="dxa"/>
                  <w:vMerge/>
                  <w:vAlign w:val="center"/>
                </w:tcPr>
                <w:p w14:paraId="5B68853F" w14:textId="77777777" w:rsidR="00E37390" w:rsidRPr="00D05FF9" w:rsidRDefault="00E37390" w:rsidP="00E37390">
                  <w:pPr>
                    <w:jc w:val="center"/>
                    <w:rPr>
                      <w:lang w:val="en-US"/>
                    </w:rPr>
                  </w:pPr>
                </w:p>
              </w:tc>
            </w:tr>
            <w:tr w:rsidR="00E37390" w:rsidRPr="00D05FF9" w14:paraId="383EA13B" w14:textId="77777777" w:rsidTr="00872841">
              <w:trPr>
                <w:trHeight w:val="20"/>
                <w:jc w:val="center"/>
              </w:trPr>
              <w:tc>
                <w:tcPr>
                  <w:tcW w:w="2551" w:type="dxa"/>
                  <w:vMerge/>
                  <w:vAlign w:val="center"/>
                </w:tcPr>
                <w:p w14:paraId="3D7E27DE" w14:textId="77777777" w:rsidR="00E37390" w:rsidRPr="00E37390" w:rsidRDefault="00E37390" w:rsidP="00E37390">
                  <w:pPr>
                    <w:jc w:val="center"/>
                    <w:rPr>
                      <w:lang w:val="en-US"/>
                    </w:rPr>
                  </w:pPr>
                </w:p>
              </w:tc>
              <w:tc>
                <w:tcPr>
                  <w:tcW w:w="2803" w:type="dxa"/>
                  <w:vMerge w:val="restart"/>
                  <w:vAlign w:val="center"/>
                </w:tcPr>
                <w:p w14:paraId="2BCC4525" w14:textId="281A955F" w:rsidR="00E37390" w:rsidRPr="00D05FF9" w:rsidRDefault="00E37390" w:rsidP="00E37390">
                  <w:pPr>
                    <w:jc w:val="center"/>
                    <w:rPr>
                      <w:lang w:val="en-US"/>
                    </w:rPr>
                  </w:pPr>
                  <w:r w:rsidRPr="00E37390">
                    <w:rPr>
                      <w:lang w:val="en-US"/>
                    </w:rPr>
                    <w:t>Process furnaces/ heaters</w:t>
                  </w:r>
                </w:p>
              </w:tc>
              <w:tc>
                <w:tcPr>
                  <w:tcW w:w="2397" w:type="dxa"/>
                  <w:vAlign w:val="center"/>
                </w:tcPr>
                <w:p w14:paraId="56855995" w14:textId="46C3CEFE" w:rsidR="00E37390" w:rsidRPr="00D05FF9" w:rsidRDefault="00E37390" w:rsidP="00E37390">
                  <w:pPr>
                    <w:jc w:val="center"/>
                    <w:rPr>
                      <w:lang w:val="en-US"/>
                    </w:rPr>
                  </w:pPr>
                  <w:r w:rsidRPr="00E37390">
                    <w:rPr>
                      <w:lang w:val="en-US"/>
                    </w:rPr>
                    <w:t>Any stack with a SO</w:t>
                  </w:r>
                  <w:r w:rsidRPr="00E37390">
                    <w:rPr>
                      <w:vertAlign w:val="subscript"/>
                      <w:lang w:val="en-US"/>
                    </w:rPr>
                    <w:t>2</w:t>
                  </w:r>
                  <w:r w:rsidRPr="00E37390">
                    <w:rPr>
                      <w:lang w:val="en-US"/>
                    </w:rPr>
                    <w:t xml:space="preserve"> mass flow of ≥ 2,5 kg/h</w:t>
                  </w:r>
                </w:p>
              </w:tc>
              <w:tc>
                <w:tcPr>
                  <w:tcW w:w="1985" w:type="dxa"/>
                  <w:vAlign w:val="center"/>
                </w:tcPr>
                <w:p w14:paraId="54CA8B5C" w14:textId="3EB08180" w:rsidR="00E37390" w:rsidRPr="00D05FF9" w:rsidRDefault="00E37390" w:rsidP="00E37390">
                  <w:pPr>
                    <w:jc w:val="center"/>
                    <w:rPr>
                      <w:lang w:val="en-US"/>
                    </w:rPr>
                  </w:pPr>
                  <w:r w:rsidRPr="00E37390">
                    <w:rPr>
                      <w:lang w:val="en-US"/>
                    </w:rPr>
                    <w:t>Generic EN standards</w:t>
                  </w:r>
                  <w:r w:rsidR="00AC6EEC">
                    <w:rPr>
                      <w:lang w:val="en-US"/>
                    </w:rPr>
                    <w:t xml:space="preserve"> (</w:t>
                  </w:r>
                  <w:r w:rsidR="00AC6EEC">
                    <w:rPr>
                      <w:vertAlign w:val="superscript"/>
                      <w:lang w:val="en-US"/>
                    </w:rPr>
                    <w:t>5</w:t>
                  </w:r>
                  <w:r w:rsidR="00AC6EEC">
                    <w:rPr>
                      <w:lang w:val="en-US"/>
                    </w:rPr>
                    <w:t>)</w:t>
                  </w:r>
                </w:p>
              </w:tc>
              <w:tc>
                <w:tcPr>
                  <w:tcW w:w="2268" w:type="dxa"/>
                  <w:vAlign w:val="center"/>
                </w:tcPr>
                <w:p w14:paraId="79512747" w14:textId="5A511C0D" w:rsidR="00E37390" w:rsidRPr="00D05FF9" w:rsidRDefault="00E37390" w:rsidP="00E37390">
                  <w:pPr>
                    <w:jc w:val="center"/>
                    <w:rPr>
                      <w:lang w:val="en-US"/>
                    </w:rPr>
                  </w:pPr>
                  <w:r w:rsidRPr="00D05FF9">
                    <w:rPr>
                      <w:lang w:val="en-US"/>
                    </w:rPr>
                    <w:t>Continuous</w:t>
                  </w:r>
                  <w:r w:rsidR="00AC6EEC">
                    <w:rPr>
                      <w:lang w:val="en-US"/>
                    </w:rPr>
                    <w:t xml:space="preserve"> (</w:t>
                  </w:r>
                  <w:r w:rsidR="00AC6EEC">
                    <w:rPr>
                      <w:vertAlign w:val="superscript"/>
                      <w:lang w:val="en-US"/>
                    </w:rPr>
                    <w:t>6</w:t>
                  </w:r>
                  <w:r w:rsidR="00AC6EEC">
                    <w:rPr>
                      <w:lang w:val="en-US"/>
                    </w:rPr>
                    <w:t>)</w:t>
                  </w:r>
                </w:p>
              </w:tc>
              <w:tc>
                <w:tcPr>
                  <w:tcW w:w="1661" w:type="dxa"/>
                  <w:vMerge w:val="restart"/>
                  <w:vAlign w:val="center"/>
                </w:tcPr>
                <w:p w14:paraId="24B7CE43" w14:textId="6E3F0D13" w:rsidR="00E37390" w:rsidRDefault="00E37390" w:rsidP="00E37390">
                  <w:pPr>
                    <w:jc w:val="center"/>
                    <w:rPr>
                      <w:lang w:val="en-US"/>
                    </w:rPr>
                  </w:pPr>
                  <w:r>
                    <w:rPr>
                      <w:lang w:val="en-US"/>
                    </w:rPr>
                    <w:t>BAT 18,</w:t>
                  </w:r>
                </w:p>
                <w:p w14:paraId="395CCD59" w14:textId="49A09226" w:rsidR="00E37390" w:rsidRPr="00D05FF9" w:rsidRDefault="00E37390" w:rsidP="00E37390">
                  <w:pPr>
                    <w:jc w:val="center"/>
                    <w:rPr>
                      <w:lang w:val="en-US"/>
                    </w:rPr>
                  </w:pPr>
                  <w:r>
                    <w:rPr>
                      <w:lang w:val="en-US"/>
                    </w:rPr>
                    <w:t>BAT 36</w:t>
                  </w:r>
                </w:p>
              </w:tc>
            </w:tr>
            <w:tr w:rsidR="00E37390" w:rsidRPr="00D05FF9" w14:paraId="6FEA625B" w14:textId="77777777" w:rsidTr="00872841">
              <w:trPr>
                <w:trHeight w:val="20"/>
                <w:jc w:val="center"/>
              </w:trPr>
              <w:tc>
                <w:tcPr>
                  <w:tcW w:w="2551" w:type="dxa"/>
                  <w:vMerge/>
                  <w:vAlign w:val="center"/>
                </w:tcPr>
                <w:p w14:paraId="5786BE17" w14:textId="77777777" w:rsidR="00E37390" w:rsidRPr="00E37390" w:rsidRDefault="00E37390" w:rsidP="00E37390">
                  <w:pPr>
                    <w:jc w:val="center"/>
                    <w:rPr>
                      <w:lang w:val="en-US"/>
                    </w:rPr>
                  </w:pPr>
                </w:p>
              </w:tc>
              <w:tc>
                <w:tcPr>
                  <w:tcW w:w="2803" w:type="dxa"/>
                  <w:vMerge/>
                  <w:vAlign w:val="center"/>
                </w:tcPr>
                <w:p w14:paraId="673752F1" w14:textId="77777777" w:rsidR="00E37390" w:rsidRPr="00D05FF9" w:rsidRDefault="00E37390" w:rsidP="00E37390">
                  <w:pPr>
                    <w:jc w:val="center"/>
                    <w:rPr>
                      <w:lang w:val="en-US"/>
                    </w:rPr>
                  </w:pPr>
                </w:p>
              </w:tc>
              <w:tc>
                <w:tcPr>
                  <w:tcW w:w="2397" w:type="dxa"/>
                  <w:vAlign w:val="center"/>
                </w:tcPr>
                <w:p w14:paraId="5075D88B" w14:textId="5B1955F9" w:rsidR="00E37390" w:rsidRPr="00D05FF9" w:rsidRDefault="00E37390" w:rsidP="00E37390">
                  <w:pPr>
                    <w:jc w:val="center"/>
                    <w:rPr>
                      <w:lang w:val="en-US"/>
                    </w:rPr>
                  </w:pPr>
                  <w:r w:rsidRPr="00E37390">
                    <w:rPr>
                      <w:lang w:val="en-US"/>
                    </w:rPr>
                    <w:t>Any stack with a SO</w:t>
                  </w:r>
                  <w:r w:rsidRPr="00E37390">
                    <w:rPr>
                      <w:vertAlign w:val="subscript"/>
                      <w:lang w:val="en-US"/>
                    </w:rPr>
                    <w:t>2</w:t>
                  </w:r>
                  <w:r w:rsidRPr="00E37390">
                    <w:rPr>
                      <w:lang w:val="en-US"/>
                    </w:rPr>
                    <w:t xml:space="preserve"> mass flow of &lt; 2,5 kg/h</w:t>
                  </w:r>
                </w:p>
              </w:tc>
              <w:tc>
                <w:tcPr>
                  <w:tcW w:w="1985" w:type="dxa"/>
                  <w:vAlign w:val="center"/>
                </w:tcPr>
                <w:p w14:paraId="5401230A" w14:textId="27B5E323" w:rsidR="00E37390" w:rsidRPr="00D05FF9" w:rsidRDefault="00E37390" w:rsidP="00E37390">
                  <w:pPr>
                    <w:jc w:val="center"/>
                    <w:rPr>
                      <w:lang w:val="en-US"/>
                    </w:rPr>
                  </w:pPr>
                  <w:r w:rsidRPr="00E37390">
                    <w:rPr>
                      <w:lang w:val="en-US"/>
                    </w:rPr>
                    <w:t>EN 14791</w:t>
                  </w:r>
                </w:p>
              </w:tc>
              <w:tc>
                <w:tcPr>
                  <w:tcW w:w="2268" w:type="dxa"/>
                  <w:vAlign w:val="center"/>
                </w:tcPr>
                <w:p w14:paraId="65EBB672" w14:textId="77777777" w:rsidR="00E37390" w:rsidRPr="00E37390" w:rsidRDefault="00E37390" w:rsidP="00E37390">
                  <w:pPr>
                    <w:jc w:val="center"/>
                    <w:rPr>
                      <w:lang w:val="en-US"/>
                    </w:rPr>
                  </w:pPr>
                  <w:r w:rsidRPr="00E37390">
                    <w:rPr>
                      <w:lang w:val="en-US"/>
                    </w:rPr>
                    <w:t>Once every 6</w:t>
                  </w:r>
                </w:p>
                <w:p w14:paraId="4AAA089B" w14:textId="5F314E1A" w:rsidR="00E37390" w:rsidRPr="00D05FF9" w:rsidRDefault="00AC6EEC" w:rsidP="00E37390">
                  <w:pPr>
                    <w:jc w:val="center"/>
                    <w:rPr>
                      <w:lang w:val="en-US"/>
                    </w:rPr>
                  </w:pPr>
                  <w:r w:rsidRPr="00E37390">
                    <w:rPr>
                      <w:lang w:val="en-US"/>
                    </w:rPr>
                    <w:t>M</w:t>
                  </w:r>
                  <w:r w:rsidR="00E37390" w:rsidRPr="00E37390">
                    <w:rPr>
                      <w:lang w:val="en-US"/>
                    </w:rPr>
                    <w:t>onths</w:t>
                  </w:r>
                  <w:r>
                    <w:rPr>
                      <w:lang w:val="en-US"/>
                    </w:rPr>
                    <w:t xml:space="preserve"> (</w:t>
                  </w:r>
                  <w:r>
                    <w:rPr>
                      <w:vertAlign w:val="superscript"/>
                      <w:lang w:val="en-US"/>
                    </w:rPr>
                    <w:t>3</w:t>
                  </w:r>
                  <w:r>
                    <w:rPr>
                      <w:lang w:val="en-US"/>
                    </w:rPr>
                    <w:t>)(</w:t>
                  </w:r>
                  <w:r>
                    <w:rPr>
                      <w:vertAlign w:val="superscript"/>
                      <w:lang w:val="en-US"/>
                    </w:rPr>
                    <w:t>4</w:t>
                  </w:r>
                  <w:r>
                    <w:rPr>
                      <w:lang w:val="en-US"/>
                    </w:rPr>
                    <w:t>)</w:t>
                  </w:r>
                </w:p>
              </w:tc>
              <w:tc>
                <w:tcPr>
                  <w:tcW w:w="1661" w:type="dxa"/>
                  <w:vMerge/>
                  <w:vAlign w:val="center"/>
                </w:tcPr>
                <w:p w14:paraId="7818F134" w14:textId="77777777" w:rsidR="00E37390" w:rsidRPr="00D05FF9" w:rsidRDefault="00E37390" w:rsidP="00E37390">
                  <w:pPr>
                    <w:jc w:val="center"/>
                    <w:rPr>
                      <w:lang w:val="en-US"/>
                    </w:rPr>
                  </w:pPr>
                </w:p>
              </w:tc>
            </w:tr>
            <w:tr w:rsidR="00E37390" w:rsidRPr="00D05FF9" w14:paraId="5ACB082A" w14:textId="77777777" w:rsidTr="00872841">
              <w:trPr>
                <w:trHeight w:val="20"/>
                <w:jc w:val="center"/>
              </w:trPr>
              <w:tc>
                <w:tcPr>
                  <w:tcW w:w="2551" w:type="dxa"/>
                  <w:vMerge/>
                  <w:vAlign w:val="center"/>
                </w:tcPr>
                <w:p w14:paraId="55BC1C5D" w14:textId="77777777" w:rsidR="00E37390" w:rsidRPr="00E37390" w:rsidRDefault="00E37390" w:rsidP="00E37390">
                  <w:pPr>
                    <w:jc w:val="center"/>
                    <w:rPr>
                      <w:lang w:val="en-US"/>
                    </w:rPr>
                  </w:pPr>
                </w:p>
              </w:tc>
              <w:tc>
                <w:tcPr>
                  <w:tcW w:w="2803" w:type="dxa"/>
                  <w:vMerge w:val="restart"/>
                  <w:vAlign w:val="center"/>
                </w:tcPr>
                <w:p w14:paraId="2C990403" w14:textId="6152F2F9" w:rsidR="00E37390" w:rsidRPr="00D05FF9" w:rsidRDefault="00E37390" w:rsidP="00E37390">
                  <w:pPr>
                    <w:jc w:val="center"/>
                    <w:rPr>
                      <w:lang w:val="en-US"/>
                    </w:rPr>
                  </w:pPr>
                  <w:r w:rsidRPr="00E37390">
                    <w:rPr>
                      <w:lang w:val="en-US"/>
                    </w:rPr>
                    <w:t>All other processes/ sources</w:t>
                  </w:r>
                </w:p>
              </w:tc>
              <w:tc>
                <w:tcPr>
                  <w:tcW w:w="2397" w:type="dxa"/>
                  <w:vAlign w:val="center"/>
                </w:tcPr>
                <w:p w14:paraId="053BB3F8" w14:textId="189621B8" w:rsidR="00E37390" w:rsidRPr="00D05FF9" w:rsidRDefault="00E37390" w:rsidP="00E37390">
                  <w:pPr>
                    <w:jc w:val="center"/>
                    <w:rPr>
                      <w:lang w:val="en-US"/>
                    </w:rPr>
                  </w:pPr>
                  <w:r w:rsidRPr="00E37390">
                    <w:rPr>
                      <w:lang w:val="en-US"/>
                    </w:rPr>
                    <w:t>Any stack with a SO</w:t>
                  </w:r>
                  <w:r w:rsidRPr="00E37390">
                    <w:rPr>
                      <w:vertAlign w:val="subscript"/>
                      <w:lang w:val="en-US"/>
                    </w:rPr>
                    <w:t>2</w:t>
                  </w:r>
                  <w:r w:rsidRPr="00E37390">
                    <w:rPr>
                      <w:lang w:val="en-US"/>
                    </w:rPr>
                    <w:t xml:space="preserve"> mass flow of ≥ 2,5 kg/h</w:t>
                  </w:r>
                </w:p>
              </w:tc>
              <w:tc>
                <w:tcPr>
                  <w:tcW w:w="1985" w:type="dxa"/>
                  <w:vAlign w:val="center"/>
                </w:tcPr>
                <w:p w14:paraId="5E73F281" w14:textId="36A2E112" w:rsidR="00E37390" w:rsidRPr="00D05FF9" w:rsidRDefault="00E37390" w:rsidP="00E37390">
                  <w:pPr>
                    <w:jc w:val="center"/>
                    <w:rPr>
                      <w:lang w:val="en-US"/>
                    </w:rPr>
                  </w:pPr>
                  <w:r w:rsidRPr="00E37390">
                    <w:rPr>
                      <w:lang w:val="en-US"/>
                    </w:rPr>
                    <w:t>Generic EN standards</w:t>
                  </w:r>
                  <w:r w:rsidR="00AC6EEC">
                    <w:rPr>
                      <w:lang w:val="en-US"/>
                    </w:rPr>
                    <w:t xml:space="preserve"> (</w:t>
                  </w:r>
                  <w:r w:rsidR="00AC6EEC">
                    <w:rPr>
                      <w:vertAlign w:val="superscript"/>
                      <w:lang w:val="en-US"/>
                    </w:rPr>
                    <w:t>5</w:t>
                  </w:r>
                  <w:r w:rsidR="00AC6EEC">
                    <w:rPr>
                      <w:lang w:val="en-US"/>
                    </w:rPr>
                    <w:t>)</w:t>
                  </w:r>
                </w:p>
              </w:tc>
              <w:tc>
                <w:tcPr>
                  <w:tcW w:w="2268" w:type="dxa"/>
                  <w:vAlign w:val="center"/>
                </w:tcPr>
                <w:p w14:paraId="212B2EA9" w14:textId="156D2523" w:rsidR="00E37390" w:rsidRPr="00D05FF9" w:rsidRDefault="00E37390" w:rsidP="00E37390">
                  <w:pPr>
                    <w:jc w:val="center"/>
                    <w:rPr>
                      <w:lang w:val="en-US"/>
                    </w:rPr>
                  </w:pPr>
                  <w:r w:rsidRPr="00D05FF9">
                    <w:rPr>
                      <w:lang w:val="en-US"/>
                    </w:rPr>
                    <w:t>Continuous</w:t>
                  </w:r>
                </w:p>
              </w:tc>
              <w:tc>
                <w:tcPr>
                  <w:tcW w:w="1661" w:type="dxa"/>
                  <w:vMerge w:val="restart"/>
                  <w:vAlign w:val="center"/>
                </w:tcPr>
                <w:p w14:paraId="10A9BD2C" w14:textId="13F217CB" w:rsidR="00E37390" w:rsidRPr="00D05FF9" w:rsidRDefault="00E37390" w:rsidP="00E37390">
                  <w:pPr>
                    <w:jc w:val="center"/>
                    <w:rPr>
                      <w:lang w:val="en-US"/>
                    </w:rPr>
                  </w:pPr>
                  <w:r>
                    <w:rPr>
                      <w:lang w:val="en-US"/>
                    </w:rPr>
                    <w:t>BAT 18</w:t>
                  </w:r>
                </w:p>
              </w:tc>
            </w:tr>
            <w:tr w:rsidR="00E37390" w:rsidRPr="00D05FF9" w14:paraId="744D539B" w14:textId="77777777" w:rsidTr="00872841">
              <w:trPr>
                <w:trHeight w:val="20"/>
                <w:jc w:val="center"/>
              </w:trPr>
              <w:tc>
                <w:tcPr>
                  <w:tcW w:w="2551" w:type="dxa"/>
                  <w:vMerge/>
                  <w:vAlign w:val="center"/>
                </w:tcPr>
                <w:p w14:paraId="5C8FED39" w14:textId="77777777" w:rsidR="00E37390" w:rsidRPr="00E37390" w:rsidRDefault="00E37390" w:rsidP="00E37390">
                  <w:pPr>
                    <w:jc w:val="center"/>
                    <w:rPr>
                      <w:lang w:val="en-US"/>
                    </w:rPr>
                  </w:pPr>
                </w:p>
              </w:tc>
              <w:tc>
                <w:tcPr>
                  <w:tcW w:w="2803" w:type="dxa"/>
                  <w:vMerge/>
                  <w:vAlign w:val="center"/>
                </w:tcPr>
                <w:p w14:paraId="188C87F7" w14:textId="77777777" w:rsidR="00E37390" w:rsidRPr="00D05FF9" w:rsidRDefault="00E37390" w:rsidP="00E37390">
                  <w:pPr>
                    <w:jc w:val="center"/>
                    <w:rPr>
                      <w:lang w:val="en-US"/>
                    </w:rPr>
                  </w:pPr>
                </w:p>
              </w:tc>
              <w:tc>
                <w:tcPr>
                  <w:tcW w:w="2397" w:type="dxa"/>
                  <w:vAlign w:val="center"/>
                </w:tcPr>
                <w:p w14:paraId="6248C38E" w14:textId="364A333D" w:rsidR="00E37390" w:rsidRPr="00D05FF9" w:rsidRDefault="00E37390" w:rsidP="00E37390">
                  <w:pPr>
                    <w:jc w:val="center"/>
                    <w:rPr>
                      <w:lang w:val="en-US"/>
                    </w:rPr>
                  </w:pPr>
                  <w:r w:rsidRPr="00E37390">
                    <w:rPr>
                      <w:lang w:val="en-US"/>
                    </w:rPr>
                    <w:t>Any stack with a SO</w:t>
                  </w:r>
                  <w:r w:rsidRPr="00E37390">
                    <w:rPr>
                      <w:vertAlign w:val="subscript"/>
                      <w:lang w:val="en-US"/>
                    </w:rPr>
                    <w:t xml:space="preserve">2 </w:t>
                  </w:r>
                  <w:r w:rsidRPr="00E37390">
                    <w:rPr>
                      <w:lang w:val="en-US"/>
                    </w:rPr>
                    <w:t>mass flow of &lt; 2,5 kg/h</w:t>
                  </w:r>
                </w:p>
              </w:tc>
              <w:tc>
                <w:tcPr>
                  <w:tcW w:w="1985" w:type="dxa"/>
                  <w:vAlign w:val="center"/>
                </w:tcPr>
                <w:p w14:paraId="1C82FA9A" w14:textId="41765765" w:rsidR="00E37390" w:rsidRPr="00D05FF9" w:rsidRDefault="00E37390" w:rsidP="00E37390">
                  <w:pPr>
                    <w:jc w:val="center"/>
                    <w:rPr>
                      <w:lang w:val="en-US"/>
                    </w:rPr>
                  </w:pPr>
                  <w:r w:rsidRPr="00E37390">
                    <w:rPr>
                      <w:lang w:val="en-US"/>
                    </w:rPr>
                    <w:t>EN 14791</w:t>
                  </w:r>
                </w:p>
              </w:tc>
              <w:tc>
                <w:tcPr>
                  <w:tcW w:w="2268" w:type="dxa"/>
                  <w:vAlign w:val="center"/>
                </w:tcPr>
                <w:p w14:paraId="540DD0D1" w14:textId="77777777" w:rsidR="00E37390" w:rsidRPr="00E37390" w:rsidRDefault="00E37390" w:rsidP="00E37390">
                  <w:pPr>
                    <w:jc w:val="center"/>
                    <w:rPr>
                      <w:lang w:val="en-US"/>
                    </w:rPr>
                  </w:pPr>
                  <w:r w:rsidRPr="00E37390">
                    <w:rPr>
                      <w:lang w:val="en-US"/>
                    </w:rPr>
                    <w:t>Once every 6</w:t>
                  </w:r>
                </w:p>
                <w:p w14:paraId="67D49B84" w14:textId="499E4AFB" w:rsidR="00E37390" w:rsidRPr="00D05FF9" w:rsidRDefault="00AC6EEC" w:rsidP="00E37390">
                  <w:pPr>
                    <w:jc w:val="center"/>
                    <w:rPr>
                      <w:lang w:val="en-US"/>
                    </w:rPr>
                  </w:pPr>
                  <w:r w:rsidRPr="00E37390">
                    <w:rPr>
                      <w:lang w:val="en-US"/>
                    </w:rPr>
                    <w:t>M</w:t>
                  </w:r>
                  <w:r w:rsidR="00E37390" w:rsidRPr="00E37390">
                    <w:rPr>
                      <w:lang w:val="en-US"/>
                    </w:rPr>
                    <w:t>onths</w:t>
                  </w:r>
                  <w:r>
                    <w:rPr>
                      <w:lang w:val="en-US"/>
                    </w:rPr>
                    <w:t xml:space="preserve"> (</w:t>
                  </w:r>
                  <w:r>
                    <w:rPr>
                      <w:vertAlign w:val="superscript"/>
                      <w:lang w:val="en-US"/>
                    </w:rPr>
                    <w:t>3</w:t>
                  </w:r>
                  <w:r>
                    <w:rPr>
                      <w:lang w:val="en-US"/>
                    </w:rPr>
                    <w:t>)(</w:t>
                  </w:r>
                  <w:r>
                    <w:rPr>
                      <w:vertAlign w:val="superscript"/>
                      <w:lang w:val="en-US"/>
                    </w:rPr>
                    <w:t>4</w:t>
                  </w:r>
                  <w:r>
                    <w:rPr>
                      <w:lang w:val="en-US"/>
                    </w:rPr>
                    <w:t>)</w:t>
                  </w:r>
                </w:p>
              </w:tc>
              <w:tc>
                <w:tcPr>
                  <w:tcW w:w="1661" w:type="dxa"/>
                  <w:vMerge/>
                  <w:vAlign w:val="center"/>
                </w:tcPr>
                <w:p w14:paraId="625F1249" w14:textId="77777777" w:rsidR="00E37390" w:rsidRPr="00D05FF9" w:rsidRDefault="00E37390" w:rsidP="00E37390">
                  <w:pPr>
                    <w:jc w:val="center"/>
                    <w:rPr>
                      <w:lang w:val="en-US"/>
                    </w:rPr>
                  </w:pPr>
                </w:p>
              </w:tc>
            </w:tr>
            <w:tr w:rsidR="00E37390" w:rsidRPr="00D05FF9" w14:paraId="446D01A1" w14:textId="77777777" w:rsidTr="00872841">
              <w:trPr>
                <w:trHeight w:val="20"/>
                <w:jc w:val="center"/>
              </w:trPr>
              <w:tc>
                <w:tcPr>
                  <w:tcW w:w="2551" w:type="dxa"/>
                  <w:vAlign w:val="center"/>
                </w:tcPr>
                <w:p w14:paraId="00F2720B" w14:textId="4201EA29" w:rsidR="00E37390" w:rsidRPr="00D05FF9" w:rsidRDefault="00AC6EEC" w:rsidP="00E37390">
                  <w:pPr>
                    <w:jc w:val="center"/>
                    <w:rPr>
                      <w:lang w:val="en-US"/>
                    </w:rPr>
                  </w:pPr>
                  <w:r>
                    <w:rPr>
                      <w:lang w:val="en-US"/>
                    </w:rPr>
                    <w:t>Tetrachlorome</w:t>
                  </w:r>
                  <w:r w:rsidR="00E37390" w:rsidRPr="00E37390">
                    <w:rPr>
                      <w:lang w:val="en-US"/>
                    </w:rPr>
                    <w:t>thane</w:t>
                  </w:r>
                </w:p>
              </w:tc>
              <w:tc>
                <w:tcPr>
                  <w:tcW w:w="2803" w:type="dxa"/>
                  <w:vAlign w:val="center"/>
                </w:tcPr>
                <w:p w14:paraId="700DC006" w14:textId="59C7C7B3" w:rsidR="00E37390" w:rsidRPr="00D05FF9" w:rsidRDefault="00E37390" w:rsidP="00E37390">
                  <w:pPr>
                    <w:jc w:val="center"/>
                    <w:rPr>
                      <w:lang w:val="en-US"/>
                    </w:rPr>
                  </w:pPr>
                  <w:r w:rsidRPr="00E37390">
                    <w:rPr>
                      <w:lang w:val="en-US"/>
                    </w:rPr>
                    <w:t>All processes/ sources</w:t>
                  </w:r>
                </w:p>
              </w:tc>
              <w:tc>
                <w:tcPr>
                  <w:tcW w:w="2397" w:type="dxa"/>
                  <w:vAlign w:val="center"/>
                </w:tcPr>
                <w:p w14:paraId="5A8C9094" w14:textId="51029007" w:rsidR="00E37390" w:rsidRPr="00D05FF9" w:rsidRDefault="00E37390" w:rsidP="00E37390">
                  <w:pPr>
                    <w:jc w:val="center"/>
                    <w:rPr>
                      <w:lang w:val="en-US"/>
                    </w:rPr>
                  </w:pPr>
                  <w:r w:rsidRPr="00E37390">
                    <w:rPr>
                      <w:lang w:val="en-US"/>
                    </w:rPr>
                    <w:t>Any stack</w:t>
                  </w:r>
                </w:p>
              </w:tc>
              <w:tc>
                <w:tcPr>
                  <w:tcW w:w="1985" w:type="dxa"/>
                  <w:vAlign w:val="center"/>
                </w:tcPr>
                <w:p w14:paraId="6E20A4F6" w14:textId="77777777" w:rsidR="00E37390" w:rsidRPr="00E37390" w:rsidRDefault="00E37390" w:rsidP="00E37390">
                  <w:pPr>
                    <w:jc w:val="center"/>
                    <w:rPr>
                      <w:lang w:val="en-US"/>
                    </w:rPr>
                  </w:pPr>
                  <w:r w:rsidRPr="00E37390">
                    <w:rPr>
                      <w:lang w:val="en-US"/>
                    </w:rPr>
                    <w:t>No EN</w:t>
                  </w:r>
                </w:p>
                <w:p w14:paraId="5D936072" w14:textId="756566A1" w:rsidR="00E37390" w:rsidRPr="00D05FF9" w:rsidRDefault="00E37390" w:rsidP="00E37390">
                  <w:pPr>
                    <w:jc w:val="center"/>
                    <w:rPr>
                      <w:lang w:val="en-US"/>
                    </w:rPr>
                  </w:pPr>
                  <w:r w:rsidRPr="00E37390">
                    <w:rPr>
                      <w:lang w:val="en-US"/>
                    </w:rPr>
                    <w:t>standard available</w:t>
                  </w:r>
                </w:p>
              </w:tc>
              <w:tc>
                <w:tcPr>
                  <w:tcW w:w="2268" w:type="dxa"/>
                  <w:vAlign w:val="center"/>
                </w:tcPr>
                <w:p w14:paraId="0CB21B3E" w14:textId="77777777" w:rsidR="00E37390" w:rsidRPr="00E37390" w:rsidRDefault="00E37390" w:rsidP="00E37390">
                  <w:pPr>
                    <w:jc w:val="center"/>
                    <w:rPr>
                      <w:lang w:val="en-US"/>
                    </w:rPr>
                  </w:pPr>
                  <w:r w:rsidRPr="00E37390">
                    <w:rPr>
                      <w:lang w:val="en-US"/>
                    </w:rPr>
                    <w:t>Once every 6</w:t>
                  </w:r>
                </w:p>
                <w:p w14:paraId="79E7D7B7" w14:textId="265E2366" w:rsidR="00E37390" w:rsidRPr="00D05FF9" w:rsidRDefault="00AC6EEC" w:rsidP="00E37390">
                  <w:pPr>
                    <w:jc w:val="center"/>
                    <w:rPr>
                      <w:lang w:val="en-US"/>
                    </w:rPr>
                  </w:pPr>
                  <w:r w:rsidRPr="00E37390">
                    <w:rPr>
                      <w:lang w:val="en-US"/>
                    </w:rPr>
                    <w:t>M</w:t>
                  </w:r>
                  <w:r w:rsidR="00E37390" w:rsidRPr="00E37390">
                    <w:rPr>
                      <w:lang w:val="en-US"/>
                    </w:rPr>
                    <w:t>onths</w:t>
                  </w:r>
                  <w:r>
                    <w:rPr>
                      <w:lang w:val="en-US"/>
                    </w:rPr>
                    <w:t xml:space="preserve"> (</w:t>
                  </w:r>
                  <w:r>
                    <w:rPr>
                      <w:vertAlign w:val="superscript"/>
                      <w:lang w:val="en-US"/>
                    </w:rPr>
                    <w:t>3</w:t>
                  </w:r>
                  <w:r>
                    <w:rPr>
                      <w:lang w:val="en-US"/>
                    </w:rPr>
                    <w:t>)</w:t>
                  </w:r>
                </w:p>
              </w:tc>
              <w:tc>
                <w:tcPr>
                  <w:tcW w:w="1661" w:type="dxa"/>
                  <w:vAlign w:val="center"/>
                </w:tcPr>
                <w:p w14:paraId="4E4B93AC" w14:textId="2E11035D" w:rsidR="00E37390" w:rsidRPr="00D05FF9" w:rsidRDefault="00E37390" w:rsidP="00E37390">
                  <w:pPr>
                    <w:jc w:val="center"/>
                    <w:rPr>
                      <w:lang w:val="en-US"/>
                    </w:rPr>
                  </w:pPr>
                  <w:r>
                    <w:rPr>
                      <w:lang w:val="en-US"/>
                    </w:rPr>
                    <w:t>BAT 11</w:t>
                  </w:r>
                </w:p>
              </w:tc>
            </w:tr>
            <w:tr w:rsidR="00E37390" w:rsidRPr="00D05FF9" w14:paraId="57A93265" w14:textId="77777777" w:rsidTr="00872841">
              <w:trPr>
                <w:trHeight w:val="20"/>
                <w:jc w:val="center"/>
              </w:trPr>
              <w:tc>
                <w:tcPr>
                  <w:tcW w:w="2551" w:type="dxa"/>
                  <w:vAlign w:val="center"/>
                </w:tcPr>
                <w:p w14:paraId="463C7DF2" w14:textId="2FAFA62E" w:rsidR="00E37390" w:rsidRPr="00D05FF9" w:rsidRDefault="00E37390" w:rsidP="00E37390">
                  <w:pPr>
                    <w:jc w:val="center"/>
                    <w:rPr>
                      <w:lang w:val="en-US"/>
                    </w:rPr>
                  </w:pPr>
                  <w:r w:rsidRPr="00E37390">
                    <w:rPr>
                      <w:lang w:val="en-US"/>
                    </w:rPr>
                    <w:t>Toluene</w:t>
                  </w:r>
                </w:p>
              </w:tc>
              <w:tc>
                <w:tcPr>
                  <w:tcW w:w="2803" w:type="dxa"/>
                  <w:vAlign w:val="center"/>
                </w:tcPr>
                <w:p w14:paraId="19B874A0" w14:textId="54C1C3F2" w:rsidR="00E37390" w:rsidRPr="00D05FF9" w:rsidRDefault="00E37390" w:rsidP="00E37390">
                  <w:pPr>
                    <w:jc w:val="center"/>
                    <w:rPr>
                      <w:lang w:val="en-US"/>
                    </w:rPr>
                  </w:pPr>
                  <w:r w:rsidRPr="00E37390">
                    <w:rPr>
                      <w:lang w:val="en-US"/>
                    </w:rPr>
                    <w:t>All processes/ sources</w:t>
                  </w:r>
                </w:p>
              </w:tc>
              <w:tc>
                <w:tcPr>
                  <w:tcW w:w="2397" w:type="dxa"/>
                  <w:vAlign w:val="center"/>
                </w:tcPr>
                <w:p w14:paraId="545ECB15" w14:textId="5DEDEBC3" w:rsidR="00E37390" w:rsidRPr="00D05FF9" w:rsidRDefault="00E37390" w:rsidP="00E37390">
                  <w:pPr>
                    <w:jc w:val="center"/>
                    <w:rPr>
                      <w:lang w:val="en-US"/>
                    </w:rPr>
                  </w:pPr>
                  <w:r w:rsidRPr="00E37390">
                    <w:rPr>
                      <w:lang w:val="en-US"/>
                    </w:rPr>
                    <w:t>Any stack</w:t>
                  </w:r>
                </w:p>
              </w:tc>
              <w:tc>
                <w:tcPr>
                  <w:tcW w:w="1985" w:type="dxa"/>
                  <w:vAlign w:val="center"/>
                </w:tcPr>
                <w:p w14:paraId="7536BD0F" w14:textId="77777777" w:rsidR="00E37390" w:rsidRPr="00E37390" w:rsidRDefault="00E37390" w:rsidP="00E37390">
                  <w:pPr>
                    <w:jc w:val="center"/>
                    <w:rPr>
                      <w:lang w:val="en-US"/>
                    </w:rPr>
                  </w:pPr>
                  <w:r w:rsidRPr="00E37390">
                    <w:rPr>
                      <w:lang w:val="en-US"/>
                    </w:rPr>
                    <w:t>No EN</w:t>
                  </w:r>
                </w:p>
                <w:p w14:paraId="53A1BDDE" w14:textId="4FFFDCE3" w:rsidR="00E37390" w:rsidRPr="00D05FF9" w:rsidRDefault="00E37390" w:rsidP="00E37390">
                  <w:pPr>
                    <w:jc w:val="center"/>
                    <w:rPr>
                      <w:lang w:val="en-US"/>
                    </w:rPr>
                  </w:pPr>
                  <w:r w:rsidRPr="00E37390">
                    <w:rPr>
                      <w:lang w:val="en-US"/>
                    </w:rPr>
                    <w:t>standard available</w:t>
                  </w:r>
                </w:p>
              </w:tc>
              <w:tc>
                <w:tcPr>
                  <w:tcW w:w="2268" w:type="dxa"/>
                  <w:vAlign w:val="center"/>
                </w:tcPr>
                <w:p w14:paraId="6CD72022" w14:textId="77777777" w:rsidR="00E37390" w:rsidRPr="00E37390" w:rsidRDefault="00E37390" w:rsidP="00E37390">
                  <w:pPr>
                    <w:jc w:val="center"/>
                    <w:rPr>
                      <w:lang w:val="en-US"/>
                    </w:rPr>
                  </w:pPr>
                  <w:r w:rsidRPr="00E37390">
                    <w:rPr>
                      <w:lang w:val="en-US"/>
                    </w:rPr>
                    <w:t>Once every 6</w:t>
                  </w:r>
                </w:p>
                <w:p w14:paraId="7EFDD44C" w14:textId="36FA9B9D" w:rsidR="00E37390" w:rsidRPr="00D05FF9" w:rsidRDefault="00AC6EEC" w:rsidP="00E37390">
                  <w:pPr>
                    <w:jc w:val="center"/>
                    <w:rPr>
                      <w:lang w:val="en-US"/>
                    </w:rPr>
                  </w:pPr>
                  <w:r w:rsidRPr="00E37390">
                    <w:rPr>
                      <w:lang w:val="en-US"/>
                    </w:rPr>
                    <w:t>M</w:t>
                  </w:r>
                  <w:r w:rsidR="00E37390" w:rsidRPr="00E37390">
                    <w:rPr>
                      <w:lang w:val="en-US"/>
                    </w:rPr>
                    <w:t>onths</w:t>
                  </w:r>
                  <w:r>
                    <w:rPr>
                      <w:lang w:val="en-US"/>
                    </w:rPr>
                    <w:t xml:space="preserve"> (</w:t>
                  </w:r>
                  <w:r>
                    <w:rPr>
                      <w:vertAlign w:val="superscript"/>
                      <w:lang w:val="en-US"/>
                    </w:rPr>
                    <w:t>3</w:t>
                  </w:r>
                  <w:r>
                    <w:rPr>
                      <w:lang w:val="en-US"/>
                    </w:rPr>
                    <w:t>)</w:t>
                  </w:r>
                </w:p>
              </w:tc>
              <w:tc>
                <w:tcPr>
                  <w:tcW w:w="1661" w:type="dxa"/>
                  <w:vAlign w:val="center"/>
                </w:tcPr>
                <w:p w14:paraId="6AC661F7" w14:textId="45828BB7" w:rsidR="00E37390" w:rsidRPr="00D05FF9" w:rsidRDefault="00E37390" w:rsidP="00E37390">
                  <w:pPr>
                    <w:jc w:val="center"/>
                    <w:rPr>
                      <w:lang w:val="en-US"/>
                    </w:rPr>
                  </w:pPr>
                  <w:r>
                    <w:rPr>
                      <w:lang w:val="en-US"/>
                    </w:rPr>
                    <w:t>BAT 11</w:t>
                  </w:r>
                </w:p>
              </w:tc>
            </w:tr>
            <w:tr w:rsidR="00E37390" w:rsidRPr="00D05FF9" w14:paraId="232F5D17" w14:textId="77777777" w:rsidTr="00872841">
              <w:trPr>
                <w:trHeight w:val="20"/>
                <w:jc w:val="center"/>
              </w:trPr>
              <w:tc>
                <w:tcPr>
                  <w:tcW w:w="2551" w:type="dxa"/>
                  <w:vAlign w:val="center"/>
                </w:tcPr>
                <w:p w14:paraId="3C937572" w14:textId="10F2D269" w:rsidR="00E37390" w:rsidRPr="00D05FF9" w:rsidRDefault="00E37390" w:rsidP="00E37390">
                  <w:pPr>
                    <w:jc w:val="center"/>
                    <w:rPr>
                      <w:lang w:val="en-US"/>
                    </w:rPr>
                  </w:pPr>
                  <w:r w:rsidRPr="00E37390">
                    <w:rPr>
                      <w:lang w:val="en-US"/>
                    </w:rPr>
                    <w:t>Trichloromethane</w:t>
                  </w:r>
                </w:p>
              </w:tc>
              <w:tc>
                <w:tcPr>
                  <w:tcW w:w="2803" w:type="dxa"/>
                  <w:vAlign w:val="center"/>
                </w:tcPr>
                <w:p w14:paraId="000D6132" w14:textId="7C5271F9" w:rsidR="00E37390" w:rsidRPr="00D05FF9" w:rsidRDefault="00E37390" w:rsidP="00E37390">
                  <w:pPr>
                    <w:jc w:val="center"/>
                    <w:rPr>
                      <w:lang w:val="en-US"/>
                    </w:rPr>
                  </w:pPr>
                  <w:r w:rsidRPr="00E37390">
                    <w:rPr>
                      <w:lang w:val="en-US"/>
                    </w:rPr>
                    <w:t>All processes/ sources</w:t>
                  </w:r>
                </w:p>
              </w:tc>
              <w:tc>
                <w:tcPr>
                  <w:tcW w:w="2397" w:type="dxa"/>
                  <w:vAlign w:val="center"/>
                </w:tcPr>
                <w:p w14:paraId="1C567948" w14:textId="01EB544C" w:rsidR="00E37390" w:rsidRPr="00D05FF9" w:rsidRDefault="00E37390" w:rsidP="00E37390">
                  <w:pPr>
                    <w:jc w:val="center"/>
                    <w:rPr>
                      <w:lang w:val="en-US"/>
                    </w:rPr>
                  </w:pPr>
                  <w:r w:rsidRPr="00E37390">
                    <w:rPr>
                      <w:lang w:val="en-US"/>
                    </w:rPr>
                    <w:t>Any stack</w:t>
                  </w:r>
                </w:p>
              </w:tc>
              <w:tc>
                <w:tcPr>
                  <w:tcW w:w="1985" w:type="dxa"/>
                  <w:vAlign w:val="center"/>
                </w:tcPr>
                <w:p w14:paraId="3C0D9E62" w14:textId="77777777" w:rsidR="00E37390" w:rsidRPr="00E37390" w:rsidRDefault="00E37390" w:rsidP="00E37390">
                  <w:pPr>
                    <w:jc w:val="center"/>
                    <w:rPr>
                      <w:lang w:val="en-US"/>
                    </w:rPr>
                  </w:pPr>
                  <w:r w:rsidRPr="00E37390">
                    <w:rPr>
                      <w:lang w:val="en-US"/>
                    </w:rPr>
                    <w:t>No EN</w:t>
                  </w:r>
                </w:p>
                <w:p w14:paraId="3C7788E3" w14:textId="7181E6F9" w:rsidR="00E37390" w:rsidRPr="00D05FF9" w:rsidRDefault="00E37390" w:rsidP="00E37390">
                  <w:pPr>
                    <w:jc w:val="center"/>
                    <w:rPr>
                      <w:lang w:val="en-US"/>
                    </w:rPr>
                  </w:pPr>
                  <w:r w:rsidRPr="00E37390">
                    <w:rPr>
                      <w:lang w:val="en-US"/>
                    </w:rPr>
                    <w:t>standard available</w:t>
                  </w:r>
                </w:p>
              </w:tc>
              <w:tc>
                <w:tcPr>
                  <w:tcW w:w="2268" w:type="dxa"/>
                  <w:vAlign w:val="center"/>
                </w:tcPr>
                <w:p w14:paraId="1F86D957" w14:textId="77777777" w:rsidR="00E37390" w:rsidRPr="00E37390" w:rsidRDefault="00E37390" w:rsidP="00E37390">
                  <w:pPr>
                    <w:jc w:val="center"/>
                    <w:rPr>
                      <w:lang w:val="en-US"/>
                    </w:rPr>
                  </w:pPr>
                  <w:r w:rsidRPr="00E37390">
                    <w:rPr>
                      <w:lang w:val="en-US"/>
                    </w:rPr>
                    <w:t>Once every 6</w:t>
                  </w:r>
                </w:p>
                <w:p w14:paraId="50CB49C0" w14:textId="1EE07E54" w:rsidR="00E37390" w:rsidRPr="00D05FF9" w:rsidRDefault="00AC6EEC" w:rsidP="00E37390">
                  <w:pPr>
                    <w:jc w:val="center"/>
                    <w:rPr>
                      <w:lang w:val="en-US"/>
                    </w:rPr>
                  </w:pPr>
                  <w:r w:rsidRPr="00E37390">
                    <w:rPr>
                      <w:lang w:val="en-US"/>
                    </w:rPr>
                    <w:t>M</w:t>
                  </w:r>
                  <w:r w:rsidR="00E37390" w:rsidRPr="00E37390">
                    <w:rPr>
                      <w:lang w:val="en-US"/>
                    </w:rPr>
                    <w:t>onths</w:t>
                  </w:r>
                  <w:r>
                    <w:rPr>
                      <w:lang w:val="en-US"/>
                    </w:rPr>
                    <w:t xml:space="preserve"> (</w:t>
                  </w:r>
                  <w:r>
                    <w:rPr>
                      <w:vertAlign w:val="superscript"/>
                      <w:lang w:val="en-US"/>
                    </w:rPr>
                    <w:t>3</w:t>
                  </w:r>
                  <w:r>
                    <w:rPr>
                      <w:lang w:val="en-US"/>
                    </w:rPr>
                    <w:t>)</w:t>
                  </w:r>
                </w:p>
              </w:tc>
              <w:tc>
                <w:tcPr>
                  <w:tcW w:w="1661" w:type="dxa"/>
                  <w:vAlign w:val="center"/>
                </w:tcPr>
                <w:p w14:paraId="21D92A10" w14:textId="00ABC655" w:rsidR="00E37390" w:rsidRPr="00D05FF9" w:rsidRDefault="00E37390" w:rsidP="00E37390">
                  <w:pPr>
                    <w:jc w:val="center"/>
                    <w:rPr>
                      <w:lang w:val="en-US"/>
                    </w:rPr>
                  </w:pPr>
                  <w:r>
                    <w:rPr>
                      <w:lang w:val="en-US"/>
                    </w:rPr>
                    <w:t>BAT 11</w:t>
                  </w:r>
                </w:p>
              </w:tc>
            </w:tr>
            <w:tr w:rsidR="00E37390" w:rsidRPr="00D05FF9" w14:paraId="0D1E49EC" w14:textId="77777777" w:rsidTr="00872841">
              <w:trPr>
                <w:trHeight w:val="20"/>
                <w:jc w:val="center"/>
              </w:trPr>
              <w:tc>
                <w:tcPr>
                  <w:tcW w:w="2551" w:type="dxa"/>
                  <w:vMerge w:val="restart"/>
                  <w:vAlign w:val="center"/>
                </w:tcPr>
                <w:p w14:paraId="52AF5E75" w14:textId="7C80F05A" w:rsidR="00E37390" w:rsidRPr="00D05FF9" w:rsidRDefault="00E37390" w:rsidP="00E37390">
                  <w:pPr>
                    <w:jc w:val="center"/>
                    <w:rPr>
                      <w:lang w:val="en-US"/>
                    </w:rPr>
                  </w:pPr>
                  <w:r w:rsidRPr="00E37390">
                    <w:rPr>
                      <w:lang w:val="en-US"/>
                    </w:rPr>
                    <w:t>Total volatile organic carbon (TVOC)</w:t>
                  </w:r>
                </w:p>
              </w:tc>
              <w:tc>
                <w:tcPr>
                  <w:tcW w:w="2803" w:type="dxa"/>
                  <w:vMerge w:val="restart"/>
                  <w:vAlign w:val="center"/>
                </w:tcPr>
                <w:p w14:paraId="2CC7857F" w14:textId="0FFA5C2D" w:rsidR="00E37390" w:rsidRPr="00DD54D4" w:rsidRDefault="00E37390" w:rsidP="00DD54D4">
                  <w:pPr>
                    <w:pStyle w:val="TableParagraph"/>
                    <w:spacing w:before="144" w:line="230" w:lineRule="auto"/>
                    <w:ind w:right="187"/>
                    <w:jc w:val="center"/>
                    <w:rPr>
                      <w:rFonts w:asciiTheme="minorHAnsi" w:eastAsiaTheme="minorHAnsi" w:hAnsiTheme="minorHAnsi" w:cstheme="minorBidi"/>
                    </w:rPr>
                  </w:pPr>
                  <w:r w:rsidRPr="00E37390">
                    <w:rPr>
                      <w:rFonts w:asciiTheme="minorHAnsi" w:eastAsiaTheme="minorHAnsi" w:hAnsiTheme="minorHAnsi" w:cstheme="minorBidi"/>
                    </w:rPr>
                    <w:t>Production of</w:t>
                  </w:r>
                  <w:bookmarkStart w:id="7" w:name="_bookmark28"/>
                  <w:bookmarkEnd w:id="7"/>
                  <w:r w:rsidR="00DD54D4">
                    <w:rPr>
                      <w:rFonts w:asciiTheme="minorHAnsi" w:eastAsiaTheme="minorHAnsi" w:hAnsiTheme="minorHAnsi" w:cstheme="minorBidi"/>
                    </w:rPr>
                    <w:t xml:space="preserve"> </w:t>
                  </w:r>
                  <w:r w:rsidR="00AC6EEC" w:rsidRPr="00E37390">
                    <w:t>P</w:t>
                  </w:r>
                  <w:r w:rsidRPr="00E37390">
                    <w:t>olyolefins</w:t>
                  </w:r>
                  <w:r w:rsidR="00DD54D4">
                    <w:t xml:space="preserve"> </w:t>
                  </w:r>
                  <w:r w:rsidR="00AC6EEC">
                    <w:t>(</w:t>
                  </w:r>
                  <w:r w:rsidR="00AC6EEC">
                    <w:rPr>
                      <w:vertAlign w:val="superscript"/>
                    </w:rPr>
                    <w:t>10</w:t>
                  </w:r>
                  <w:r w:rsidR="00AC6EEC">
                    <w:t>)</w:t>
                  </w:r>
                </w:p>
              </w:tc>
              <w:tc>
                <w:tcPr>
                  <w:tcW w:w="2397" w:type="dxa"/>
                  <w:vAlign w:val="center"/>
                </w:tcPr>
                <w:p w14:paraId="7D592E8D" w14:textId="1394673D" w:rsidR="00E37390" w:rsidRPr="00D05FF9" w:rsidRDefault="00E37390" w:rsidP="00E37390">
                  <w:pPr>
                    <w:jc w:val="center"/>
                    <w:rPr>
                      <w:lang w:val="en-US"/>
                    </w:rPr>
                  </w:pPr>
                  <w:r w:rsidRPr="00E37390">
                    <w:rPr>
                      <w:lang w:val="en-US"/>
                    </w:rPr>
                    <w:t>Any stack with a TVOC mass flow of ≥ 2 kg C/h</w:t>
                  </w:r>
                </w:p>
              </w:tc>
              <w:tc>
                <w:tcPr>
                  <w:tcW w:w="1985" w:type="dxa"/>
                  <w:vAlign w:val="center"/>
                </w:tcPr>
                <w:p w14:paraId="615BDA1F" w14:textId="64CF3746" w:rsidR="00E37390" w:rsidRPr="00D05FF9" w:rsidRDefault="00E37390" w:rsidP="00E37390">
                  <w:pPr>
                    <w:jc w:val="center"/>
                    <w:rPr>
                      <w:lang w:val="en-US"/>
                    </w:rPr>
                  </w:pPr>
                  <w:r w:rsidRPr="00E37390">
                    <w:rPr>
                      <w:lang w:val="en-US"/>
                    </w:rPr>
                    <w:t>Generic EN standards</w:t>
                  </w:r>
                  <w:r w:rsidR="00AC6EEC">
                    <w:rPr>
                      <w:lang w:val="en-US"/>
                    </w:rPr>
                    <w:t xml:space="preserve"> (</w:t>
                  </w:r>
                  <w:r w:rsidR="00AC6EEC">
                    <w:rPr>
                      <w:vertAlign w:val="superscript"/>
                      <w:lang w:val="en-US"/>
                    </w:rPr>
                    <w:t>5</w:t>
                  </w:r>
                  <w:r w:rsidR="00AC6EEC">
                    <w:rPr>
                      <w:lang w:val="en-US"/>
                    </w:rPr>
                    <w:t>)</w:t>
                  </w:r>
                </w:p>
              </w:tc>
              <w:tc>
                <w:tcPr>
                  <w:tcW w:w="2268" w:type="dxa"/>
                  <w:vAlign w:val="center"/>
                </w:tcPr>
                <w:p w14:paraId="1BCBBDB1" w14:textId="1FC955C2" w:rsidR="00E37390" w:rsidRPr="00D05FF9" w:rsidRDefault="00E37390" w:rsidP="00E37390">
                  <w:pPr>
                    <w:jc w:val="center"/>
                    <w:rPr>
                      <w:lang w:val="en-US"/>
                    </w:rPr>
                  </w:pPr>
                  <w:r w:rsidRPr="00D05FF9">
                    <w:rPr>
                      <w:lang w:val="en-US"/>
                    </w:rPr>
                    <w:t>Continuous</w:t>
                  </w:r>
                </w:p>
              </w:tc>
              <w:tc>
                <w:tcPr>
                  <w:tcW w:w="1661" w:type="dxa"/>
                  <w:vMerge w:val="restart"/>
                  <w:vAlign w:val="center"/>
                </w:tcPr>
                <w:p w14:paraId="42FA36E8" w14:textId="04E24566" w:rsidR="00E37390" w:rsidRDefault="00E37390" w:rsidP="00E37390">
                  <w:pPr>
                    <w:jc w:val="center"/>
                    <w:rPr>
                      <w:lang w:val="en-US"/>
                    </w:rPr>
                  </w:pPr>
                  <w:r>
                    <w:rPr>
                      <w:lang w:val="en-US"/>
                    </w:rPr>
                    <w:t>BAT 11,</w:t>
                  </w:r>
                </w:p>
                <w:p w14:paraId="7238EE63" w14:textId="226CCCD1" w:rsidR="00E37390" w:rsidRPr="00D05FF9" w:rsidRDefault="00E37390" w:rsidP="00E37390">
                  <w:pPr>
                    <w:jc w:val="center"/>
                    <w:rPr>
                      <w:lang w:val="en-US"/>
                    </w:rPr>
                  </w:pPr>
                  <w:r>
                    <w:rPr>
                      <w:lang w:val="en-US"/>
                    </w:rPr>
                    <w:t>BAT 25</w:t>
                  </w:r>
                </w:p>
              </w:tc>
            </w:tr>
            <w:tr w:rsidR="00E37390" w:rsidRPr="00D05FF9" w14:paraId="7ACCA4FD" w14:textId="77777777" w:rsidTr="00872841">
              <w:trPr>
                <w:trHeight w:val="20"/>
                <w:jc w:val="center"/>
              </w:trPr>
              <w:tc>
                <w:tcPr>
                  <w:tcW w:w="2551" w:type="dxa"/>
                  <w:vMerge/>
                  <w:vAlign w:val="center"/>
                </w:tcPr>
                <w:p w14:paraId="64BC2808" w14:textId="77777777" w:rsidR="00E37390" w:rsidRPr="00D05FF9" w:rsidRDefault="00E37390" w:rsidP="00E37390">
                  <w:pPr>
                    <w:jc w:val="center"/>
                    <w:rPr>
                      <w:lang w:val="en-US"/>
                    </w:rPr>
                  </w:pPr>
                </w:p>
              </w:tc>
              <w:tc>
                <w:tcPr>
                  <w:tcW w:w="2803" w:type="dxa"/>
                  <w:vMerge/>
                  <w:vAlign w:val="center"/>
                </w:tcPr>
                <w:p w14:paraId="215897D2" w14:textId="77777777" w:rsidR="00E37390" w:rsidRPr="00D05FF9" w:rsidRDefault="00E37390" w:rsidP="00E37390">
                  <w:pPr>
                    <w:jc w:val="center"/>
                    <w:rPr>
                      <w:lang w:val="en-US"/>
                    </w:rPr>
                  </w:pPr>
                </w:p>
              </w:tc>
              <w:tc>
                <w:tcPr>
                  <w:tcW w:w="2397" w:type="dxa"/>
                  <w:vAlign w:val="center"/>
                </w:tcPr>
                <w:p w14:paraId="5EC50FC1" w14:textId="3F493B4B" w:rsidR="00E37390" w:rsidRPr="00D05FF9" w:rsidRDefault="00E37390" w:rsidP="00E37390">
                  <w:pPr>
                    <w:jc w:val="center"/>
                    <w:rPr>
                      <w:lang w:val="en-US"/>
                    </w:rPr>
                  </w:pPr>
                  <w:r w:rsidRPr="00E37390">
                    <w:rPr>
                      <w:lang w:val="en-US"/>
                    </w:rPr>
                    <w:t>Any stack with a TVOC mass flow of &lt; 2 kg C/h</w:t>
                  </w:r>
                </w:p>
              </w:tc>
              <w:tc>
                <w:tcPr>
                  <w:tcW w:w="1985" w:type="dxa"/>
                  <w:vAlign w:val="center"/>
                </w:tcPr>
                <w:p w14:paraId="48FA4F5B" w14:textId="17F35FB8" w:rsidR="00E37390" w:rsidRPr="00D05FF9" w:rsidRDefault="00E37390" w:rsidP="00E37390">
                  <w:pPr>
                    <w:jc w:val="center"/>
                    <w:rPr>
                      <w:lang w:val="en-US"/>
                    </w:rPr>
                  </w:pPr>
                  <w:r w:rsidRPr="00E37390">
                    <w:rPr>
                      <w:lang w:val="en-US"/>
                    </w:rPr>
                    <w:t>EN 12619</w:t>
                  </w:r>
                </w:p>
              </w:tc>
              <w:tc>
                <w:tcPr>
                  <w:tcW w:w="2268" w:type="dxa"/>
                  <w:vAlign w:val="center"/>
                </w:tcPr>
                <w:p w14:paraId="2943EEEB" w14:textId="77777777" w:rsidR="00E37390" w:rsidRPr="00E37390" w:rsidRDefault="00E37390" w:rsidP="00E37390">
                  <w:pPr>
                    <w:jc w:val="center"/>
                    <w:rPr>
                      <w:lang w:val="en-US"/>
                    </w:rPr>
                  </w:pPr>
                  <w:r w:rsidRPr="00E37390">
                    <w:rPr>
                      <w:lang w:val="en-US"/>
                    </w:rPr>
                    <w:t>Once every 6</w:t>
                  </w:r>
                </w:p>
                <w:p w14:paraId="45C333A5" w14:textId="14B9B1F6" w:rsidR="00E37390" w:rsidRPr="00D05FF9" w:rsidRDefault="00AC6EEC" w:rsidP="00E37390">
                  <w:pPr>
                    <w:jc w:val="center"/>
                    <w:rPr>
                      <w:lang w:val="en-US"/>
                    </w:rPr>
                  </w:pPr>
                  <w:r w:rsidRPr="00E37390">
                    <w:rPr>
                      <w:lang w:val="en-US"/>
                    </w:rPr>
                    <w:t>M</w:t>
                  </w:r>
                  <w:r w:rsidR="00E37390" w:rsidRPr="00E37390">
                    <w:rPr>
                      <w:lang w:val="en-US"/>
                    </w:rPr>
                    <w:t>onths</w:t>
                  </w:r>
                  <w:r>
                    <w:rPr>
                      <w:lang w:val="en-US"/>
                    </w:rPr>
                    <w:t xml:space="preserve"> (</w:t>
                  </w:r>
                  <w:r>
                    <w:rPr>
                      <w:vertAlign w:val="superscript"/>
                      <w:lang w:val="en-US"/>
                    </w:rPr>
                    <w:t>3</w:t>
                  </w:r>
                  <w:r>
                    <w:rPr>
                      <w:lang w:val="en-US"/>
                    </w:rPr>
                    <w:t>)(</w:t>
                  </w:r>
                  <w:r>
                    <w:rPr>
                      <w:vertAlign w:val="superscript"/>
                      <w:lang w:val="en-US"/>
                    </w:rPr>
                    <w:t>4</w:t>
                  </w:r>
                  <w:r>
                    <w:rPr>
                      <w:lang w:val="en-US"/>
                    </w:rPr>
                    <w:t>)</w:t>
                  </w:r>
                </w:p>
              </w:tc>
              <w:tc>
                <w:tcPr>
                  <w:tcW w:w="1661" w:type="dxa"/>
                  <w:vMerge/>
                  <w:vAlign w:val="center"/>
                </w:tcPr>
                <w:p w14:paraId="6CA115C2" w14:textId="77777777" w:rsidR="00E37390" w:rsidRPr="00D05FF9" w:rsidRDefault="00E37390" w:rsidP="00E37390">
                  <w:pPr>
                    <w:jc w:val="center"/>
                    <w:rPr>
                      <w:lang w:val="en-US"/>
                    </w:rPr>
                  </w:pPr>
                </w:p>
              </w:tc>
            </w:tr>
            <w:tr w:rsidR="00E37390" w:rsidRPr="00D05FF9" w14:paraId="6A3AF9EF" w14:textId="77777777" w:rsidTr="00872841">
              <w:trPr>
                <w:trHeight w:val="20"/>
                <w:jc w:val="center"/>
              </w:trPr>
              <w:tc>
                <w:tcPr>
                  <w:tcW w:w="2551" w:type="dxa"/>
                  <w:vMerge/>
                  <w:vAlign w:val="center"/>
                </w:tcPr>
                <w:p w14:paraId="01A15E03" w14:textId="77777777" w:rsidR="00E37390" w:rsidRPr="00D05FF9" w:rsidRDefault="00E37390" w:rsidP="00E37390">
                  <w:pPr>
                    <w:jc w:val="center"/>
                    <w:rPr>
                      <w:lang w:val="en-US"/>
                    </w:rPr>
                  </w:pPr>
                </w:p>
              </w:tc>
              <w:tc>
                <w:tcPr>
                  <w:tcW w:w="2803" w:type="dxa"/>
                  <w:vMerge w:val="restart"/>
                  <w:vAlign w:val="center"/>
                </w:tcPr>
                <w:p w14:paraId="26A0400E" w14:textId="0F7A0168" w:rsidR="00E37390" w:rsidRPr="00D05FF9" w:rsidRDefault="00E37390" w:rsidP="00E37390">
                  <w:pPr>
                    <w:jc w:val="center"/>
                    <w:rPr>
                      <w:lang w:val="en-US"/>
                    </w:rPr>
                  </w:pPr>
                  <w:r w:rsidRPr="00E37390">
                    <w:rPr>
                      <w:lang w:val="en-US"/>
                    </w:rPr>
                    <w:t xml:space="preserve">Production </w:t>
                  </w:r>
                  <w:bookmarkStart w:id="8" w:name="_bookmark29"/>
                  <w:bookmarkEnd w:id="8"/>
                  <w:r w:rsidRPr="00E37390">
                    <w:rPr>
                      <w:lang w:val="en-US"/>
                    </w:rPr>
                    <w:t>of synthetic rubbers</w:t>
                  </w:r>
                </w:p>
              </w:tc>
              <w:tc>
                <w:tcPr>
                  <w:tcW w:w="2397" w:type="dxa"/>
                  <w:vAlign w:val="center"/>
                </w:tcPr>
                <w:p w14:paraId="6CC61DF2" w14:textId="7774858F" w:rsidR="00E37390" w:rsidRPr="00D05FF9" w:rsidRDefault="00E37390" w:rsidP="00E37390">
                  <w:pPr>
                    <w:jc w:val="center"/>
                    <w:rPr>
                      <w:lang w:val="en-US"/>
                    </w:rPr>
                  </w:pPr>
                  <w:r w:rsidRPr="00E37390">
                    <w:rPr>
                      <w:lang w:val="en-US"/>
                    </w:rPr>
                    <w:t>Any stack with a TVOC mass flow of ≥ 2 kg C/h</w:t>
                  </w:r>
                </w:p>
              </w:tc>
              <w:tc>
                <w:tcPr>
                  <w:tcW w:w="1985" w:type="dxa"/>
                  <w:vAlign w:val="center"/>
                </w:tcPr>
                <w:p w14:paraId="0777AF7C" w14:textId="1B5CAF78" w:rsidR="00E37390" w:rsidRPr="00D05FF9" w:rsidRDefault="00E37390" w:rsidP="00E37390">
                  <w:pPr>
                    <w:jc w:val="center"/>
                    <w:rPr>
                      <w:lang w:val="en-US"/>
                    </w:rPr>
                  </w:pPr>
                  <w:r w:rsidRPr="00E37390">
                    <w:rPr>
                      <w:lang w:val="en-US"/>
                    </w:rPr>
                    <w:t>Generic EN standards</w:t>
                  </w:r>
                  <w:r w:rsidR="00AC6EEC">
                    <w:rPr>
                      <w:lang w:val="en-US"/>
                    </w:rPr>
                    <w:t xml:space="preserve"> (</w:t>
                  </w:r>
                  <w:r w:rsidR="00AC6EEC">
                    <w:rPr>
                      <w:vertAlign w:val="superscript"/>
                      <w:lang w:val="en-US"/>
                    </w:rPr>
                    <w:t>5</w:t>
                  </w:r>
                  <w:r w:rsidR="00AC6EEC">
                    <w:rPr>
                      <w:lang w:val="en-US"/>
                    </w:rPr>
                    <w:t>)</w:t>
                  </w:r>
                </w:p>
              </w:tc>
              <w:tc>
                <w:tcPr>
                  <w:tcW w:w="2268" w:type="dxa"/>
                  <w:vAlign w:val="center"/>
                </w:tcPr>
                <w:p w14:paraId="1593ECC2" w14:textId="08874839" w:rsidR="00E37390" w:rsidRPr="00D05FF9" w:rsidRDefault="00E37390" w:rsidP="00E37390">
                  <w:pPr>
                    <w:jc w:val="center"/>
                    <w:rPr>
                      <w:lang w:val="en-US"/>
                    </w:rPr>
                  </w:pPr>
                  <w:r w:rsidRPr="00D05FF9">
                    <w:rPr>
                      <w:lang w:val="en-US"/>
                    </w:rPr>
                    <w:t>Continuous</w:t>
                  </w:r>
                </w:p>
              </w:tc>
              <w:tc>
                <w:tcPr>
                  <w:tcW w:w="1661" w:type="dxa"/>
                  <w:vMerge w:val="restart"/>
                  <w:vAlign w:val="center"/>
                </w:tcPr>
                <w:p w14:paraId="2B00B127" w14:textId="778D1B9D" w:rsidR="00E37390" w:rsidRDefault="00E37390" w:rsidP="00E37390">
                  <w:pPr>
                    <w:jc w:val="center"/>
                    <w:rPr>
                      <w:lang w:val="en-US"/>
                    </w:rPr>
                  </w:pPr>
                  <w:r>
                    <w:rPr>
                      <w:lang w:val="en-US"/>
                    </w:rPr>
                    <w:t>BAT 11,</w:t>
                  </w:r>
                </w:p>
                <w:p w14:paraId="66EE979B" w14:textId="239293FD" w:rsidR="00E37390" w:rsidRPr="00D05FF9" w:rsidRDefault="00176EC2" w:rsidP="00E37390">
                  <w:pPr>
                    <w:jc w:val="center"/>
                    <w:rPr>
                      <w:lang w:val="en-US"/>
                    </w:rPr>
                  </w:pPr>
                  <w:r>
                    <w:rPr>
                      <w:lang w:val="en-US"/>
                    </w:rPr>
                    <w:t>BAT 32</w:t>
                  </w:r>
                </w:p>
              </w:tc>
            </w:tr>
            <w:tr w:rsidR="00E37390" w:rsidRPr="00D05FF9" w14:paraId="323C19BC" w14:textId="77777777" w:rsidTr="00872841">
              <w:trPr>
                <w:trHeight w:val="20"/>
                <w:jc w:val="center"/>
              </w:trPr>
              <w:tc>
                <w:tcPr>
                  <w:tcW w:w="2551" w:type="dxa"/>
                  <w:vMerge/>
                  <w:vAlign w:val="center"/>
                </w:tcPr>
                <w:p w14:paraId="2D52597D" w14:textId="77777777" w:rsidR="00E37390" w:rsidRPr="00D05FF9" w:rsidRDefault="00E37390" w:rsidP="00E37390">
                  <w:pPr>
                    <w:jc w:val="center"/>
                    <w:rPr>
                      <w:lang w:val="en-US"/>
                    </w:rPr>
                  </w:pPr>
                </w:p>
              </w:tc>
              <w:tc>
                <w:tcPr>
                  <w:tcW w:w="2803" w:type="dxa"/>
                  <w:vMerge/>
                  <w:vAlign w:val="center"/>
                </w:tcPr>
                <w:p w14:paraId="4B3FDC2A" w14:textId="77777777" w:rsidR="00E37390" w:rsidRPr="00D05FF9" w:rsidRDefault="00E37390" w:rsidP="00E37390">
                  <w:pPr>
                    <w:jc w:val="center"/>
                    <w:rPr>
                      <w:lang w:val="en-US"/>
                    </w:rPr>
                  </w:pPr>
                </w:p>
              </w:tc>
              <w:tc>
                <w:tcPr>
                  <w:tcW w:w="2397" w:type="dxa"/>
                  <w:vAlign w:val="center"/>
                </w:tcPr>
                <w:p w14:paraId="6BEE033C" w14:textId="4C34AC92" w:rsidR="00E37390" w:rsidRPr="00D05FF9" w:rsidRDefault="00E37390" w:rsidP="00E37390">
                  <w:pPr>
                    <w:jc w:val="center"/>
                    <w:rPr>
                      <w:lang w:val="en-US"/>
                    </w:rPr>
                  </w:pPr>
                  <w:r w:rsidRPr="00E37390">
                    <w:rPr>
                      <w:lang w:val="en-US"/>
                    </w:rPr>
                    <w:t>Any stack with a TVOC mass flow of &lt; 2 kg C/h</w:t>
                  </w:r>
                </w:p>
              </w:tc>
              <w:tc>
                <w:tcPr>
                  <w:tcW w:w="1985" w:type="dxa"/>
                  <w:vAlign w:val="center"/>
                </w:tcPr>
                <w:p w14:paraId="24FEF5AE" w14:textId="1E4EA8F7" w:rsidR="00E37390" w:rsidRPr="00D05FF9" w:rsidRDefault="00E37390" w:rsidP="00E37390">
                  <w:pPr>
                    <w:jc w:val="center"/>
                    <w:rPr>
                      <w:lang w:val="en-US"/>
                    </w:rPr>
                  </w:pPr>
                  <w:r w:rsidRPr="00E37390">
                    <w:rPr>
                      <w:lang w:val="en-US"/>
                    </w:rPr>
                    <w:t>EN 12619</w:t>
                  </w:r>
                </w:p>
              </w:tc>
              <w:tc>
                <w:tcPr>
                  <w:tcW w:w="2268" w:type="dxa"/>
                  <w:vAlign w:val="center"/>
                </w:tcPr>
                <w:p w14:paraId="25BCB36B" w14:textId="77777777" w:rsidR="00E37390" w:rsidRPr="00E37390" w:rsidRDefault="00E37390" w:rsidP="00E37390">
                  <w:pPr>
                    <w:jc w:val="center"/>
                    <w:rPr>
                      <w:lang w:val="en-US"/>
                    </w:rPr>
                  </w:pPr>
                  <w:r w:rsidRPr="00E37390">
                    <w:rPr>
                      <w:lang w:val="en-US"/>
                    </w:rPr>
                    <w:t>Once every 6</w:t>
                  </w:r>
                </w:p>
                <w:p w14:paraId="6423E8CE" w14:textId="022084B8" w:rsidR="00E37390" w:rsidRPr="00D05FF9" w:rsidRDefault="00AC6EEC" w:rsidP="00E37390">
                  <w:pPr>
                    <w:jc w:val="center"/>
                    <w:rPr>
                      <w:lang w:val="en-US"/>
                    </w:rPr>
                  </w:pPr>
                  <w:r w:rsidRPr="00E37390">
                    <w:rPr>
                      <w:lang w:val="en-US"/>
                    </w:rPr>
                    <w:t>M</w:t>
                  </w:r>
                  <w:r w:rsidR="00E37390" w:rsidRPr="00E37390">
                    <w:rPr>
                      <w:lang w:val="en-US"/>
                    </w:rPr>
                    <w:t>onths</w:t>
                  </w:r>
                  <w:r>
                    <w:rPr>
                      <w:lang w:val="en-US"/>
                    </w:rPr>
                    <w:t xml:space="preserve"> (</w:t>
                  </w:r>
                  <w:r>
                    <w:rPr>
                      <w:vertAlign w:val="superscript"/>
                      <w:lang w:val="en-US"/>
                    </w:rPr>
                    <w:t>3</w:t>
                  </w:r>
                  <w:r>
                    <w:rPr>
                      <w:lang w:val="en-US"/>
                    </w:rPr>
                    <w:t>)(</w:t>
                  </w:r>
                  <w:r>
                    <w:rPr>
                      <w:vertAlign w:val="superscript"/>
                      <w:lang w:val="en-US"/>
                    </w:rPr>
                    <w:t>4</w:t>
                  </w:r>
                  <w:r>
                    <w:rPr>
                      <w:lang w:val="en-US"/>
                    </w:rPr>
                    <w:t>)</w:t>
                  </w:r>
                </w:p>
              </w:tc>
              <w:tc>
                <w:tcPr>
                  <w:tcW w:w="1661" w:type="dxa"/>
                  <w:vMerge/>
                  <w:vAlign w:val="center"/>
                </w:tcPr>
                <w:p w14:paraId="50A70372" w14:textId="77777777" w:rsidR="00E37390" w:rsidRPr="00D05FF9" w:rsidRDefault="00E37390" w:rsidP="00E37390">
                  <w:pPr>
                    <w:jc w:val="center"/>
                    <w:rPr>
                      <w:lang w:val="en-US"/>
                    </w:rPr>
                  </w:pPr>
                </w:p>
              </w:tc>
            </w:tr>
            <w:tr w:rsidR="00E37390" w:rsidRPr="00D05FF9" w14:paraId="2C50F206" w14:textId="77777777" w:rsidTr="00872841">
              <w:trPr>
                <w:trHeight w:val="20"/>
                <w:jc w:val="center"/>
              </w:trPr>
              <w:tc>
                <w:tcPr>
                  <w:tcW w:w="2551" w:type="dxa"/>
                  <w:vMerge/>
                  <w:vAlign w:val="center"/>
                </w:tcPr>
                <w:p w14:paraId="739343DA" w14:textId="77777777" w:rsidR="00E37390" w:rsidRPr="00D05FF9" w:rsidRDefault="00E37390" w:rsidP="00E37390">
                  <w:pPr>
                    <w:jc w:val="center"/>
                    <w:rPr>
                      <w:lang w:val="en-US"/>
                    </w:rPr>
                  </w:pPr>
                </w:p>
              </w:tc>
              <w:tc>
                <w:tcPr>
                  <w:tcW w:w="2803" w:type="dxa"/>
                  <w:vMerge w:val="restart"/>
                  <w:vAlign w:val="center"/>
                </w:tcPr>
                <w:p w14:paraId="739EEFF6" w14:textId="382A58B4" w:rsidR="00E37390" w:rsidRPr="00D05FF9" w:rsidRDefault="00E37390" w:rsidP="00E37390">
                  <w:pPr>
                    <w:jc w:val="center"/>
                    <w:rPr>
                      <w:lang w:val="en-US"/>
                    </w:rPr>
                  </w:pPr>
                  <w:r w:rsidRPr="00E37390">
                    <w:rPr>
                      <w:lang w:val="en-US"/>
                    </w:rPr>
                    <w:t>All other processes/ sources</w:t>
                  </w:r>
                </w:p>
              </w:tc>
              <w:tc>
                <w:tcPr>
                  <w:tcW w:w="2397" w:type="dxa"/>
                  <w:vAlign w:val="center"/>
                </w:tcPr>
                <w:p w14:paraId="3368B49E" w14:textId="1BCD2CFD" w:rsidR="00E37390" w:rsidRPr="00D05FF9" w:rsidRDefault="00E37390" w:rsidP="00E37390">
                  <w:pPr>
                    <w:jc w:val="center"/>
                    <w:rPr>
                      <w:lang w:val="en-US"/>
                    </w:rPr>
                  </w:pPr>
                  <w:r w:rsidRPr="00E37390">
                    <w:rPr>
                      <w:lang w:val="en-US"/>
                    </w:rPr>
                    <w:t>Any stack with a TVOC mass flow of ≥ 2 kg C/h</w:t>
                  </w:r>
                </w:p>
              </w:tc>
              <w:tc>
                <w:tcPr>
                  <w:tcW w:w="1985" w:type="dxa"/>
                  <w:vAlign w:val="center"/>
                </w:tcPr>
                <w:p w14:paraId="52E5DBCD" w14:textId="0429EC98" w:rsidR="00E37390" w:rsidRPr="00D05FF9" w:rsidRDefault="00E37390" w:rsidP="00E37390">
                  <w:pPr>
                    <w:jc w:val="center"/>
                    <w:rPr>
                      <w:lang w:val="en-US"/>
                    </w:rPr>
                  </w:pPr>
                  <w:r w:rsidRPr="00E37390">
                    <w:rPr>
                      <w:lang w:val="en-US"/>
                    </w:rPr>
                    <w:t>Generic EN standards</w:t>
                  </w:r>
                  <w:r w:rsidR="00176EC2">
                    <w:rPr>
                      <w:lang w:val="en-US"/>
                    </w:rPr>
                    <w:t xml:space="preserve"> (</w:t>
                  </w:r>
                  <w:r w:rsidR="00176EC2">
                    <w:rPr>
                      <w:vertAlign w:val="superscript"/>
                      <w:lang w:val="en-US"/>
                    </w:rPr>
                    <w:t>5</w:t>
                  </w:r>
                  <w:r w:rsidR="00176EC2">
                    <w:rPr>
                      <w:lang w:val="en-US"/>
                    </w:rPr>
                    <w:t>)</w:t>
                  </w:r>
                </w:p>
              </w:tc>
              <w:tc>
                <w:tcPr>
                  <w:tcW w:w="2268" w:type="dxa"/>
                  <w:vAlign w:val="center"/>
                </w:tcPr>
                <w:p w14:paraId="572E2F79" w14:textId="5D4F911A" w:rsidR="00E37390" w:rsidRPr="00D05FF9" w:rsidRDefault="00E37390" w:rsidP="00E37390">
                  <w:pPr>
                    <w:jc w:val="center"/>
                    <w:rPr>
                      <w:lang w:val="en-US"/>
                    </w:rPr>
                  </w:pPr>
                  <w:r w:rsidRPr="00D05FF9">
                    <w:rPr>
                      <w:lang w:val="en-US"/>
                    </w:rPr>
                    <w:t>Continuous</w:t>
                  </w:r>
                </w:p>
              </w:tc>
              <w:tc>
                <w:tcPr>
                  <w:tcW w:w="1661" w:type="dxa"/>
                  <w:vMerge w:val="restart"/>
                  <w:vAlign w:val="center"/>
                </w:tcPr>
                <w:p w14:paraId="21E0134B" w14:textId="1F6EA014" w:rsidR="00E37390" w:rsidRPr="00D05FF9" w:rsidRDefault="00E37390" w:rsidP="00E37390">
                  <w:pPr>
                    <w:jc w:val="center"/>
                    <w:rPr>
                      <w:lang w:val="en-US"/>
                    </w:rPr>
                  </w:pPr>
                  <w:r>
                    <w:rPr>
                      <w:lang w:val="en-US"/>
                    </w:rPr>
                    <w:t>BAT 11</w:t>
                  </w:r>
                </w:p>
              </w:tc>
            </w:tr>
            <w:tr w:rsidR="00E37390" w:rsidRPr="00D05FF9" w14:paraId="1704DD96" w14:textId="77777777" w:rsidTr="00872841">
              <w:trPr>
                <w:trHeight w:val="20"/>
                <w:jc w:val="center"/>
              </w:trPr>
              <w:tc>
                <w:tcPr>
                  <w:tcW w:w="2551" w:type="dxa"/>
                  <w:vMerge/>
                  <w:vAlign w:val="center"/>
                </w:tcPr>
                <w:p w14:paraId="1916E729" w14:textId="77777777" w:rsidR="00E37390" w:rsidRPr="00D05FF9" w:rsidRDefault="00E37390" w:rsidP="00E37390">
                  <w:pPr>
                    <w:jc w:val="center"/>
                    <w:rPr>
                      <w:lang w:val="en-US"/>
                    </w:rPr>
                  </w:pPr>
                </w:p>
              </w:tc>
              <w:tc>
                <w:tcPr>
                  <w:tcW w:w="2803" w:type="dxa"/>
                  <w:vMerge/>
                  <w:vAlign w:val="center"/>
                </w:tcPr>
                <w:p w14:paraId="1EAEC386" w14:textId="77777777" w:rsidR="00E37390" w:rsidRPr="00D05FF9" w:rsidRDefault="00E37390" w:rsidP="00E37390">
                  <w:pPr>
                    <w:jc w:val="center"/>
                    <w:rPr>
                      <w:lang w:val="en-US"/>
                    </w:rPr>
                  </w:pPr>
                </w:p>
              </w:tc>
              <w:tc>
                <w:tcPr>
                  <w:tcW w:w="2397" w:type="dxa"/>
                  <w:vAlign w:val="center"/>
                </w:tcPr>
                <w:p w14:paraId="318FA4ED" w14:textId="2943B87C" w:rsidR="00E37390" w:rsidRPr="00D05FF9" w:rsidRDefault="00E37390" w:rsidP="00E37390">
                  <w:pPr>
                    <w:jc w:val="center"/>
                    <w:rPr>
                      <w:lang w:val="en-US"/>
                    </w:rPr>
                  </w:pPr>
                  <w:r w:rsidRPr="00E37390">
                    <w:rPr>
                      <w:lang w:val="en-US"/>
                    </w:rPr>
                    <w:t>Any stack with a TVOC mass flow of &lt; 2 kg C/h</w:t>
                  </w:r>
                </w:p>
              </w:tc>
              <w:tc>
                <w:tcPr>
                  <w:tcW w:w="1985" w:type="dxa"/>
                  <w:vAlign w:val="center"/>
                </w:tcPr>
                <w:p w14:paraId="6EB6E93E" w14:textId="1472206C" w:rsidR="00E37390" w:rsidRPr="00D05FF9" w:rsidRDefault="00E37390" w:rsidP="00E37390">
                  <w:pPr>
                    <w:jc w:val="center"/>
                    <w:rPr>
                      <w:lang w:val="en-US"/>
                    </w:rPr>
                  </w:pPr>
                  <w:r w:rsidRPr="00E37390">
                    <w:rPr>
                      <w:lang w:val="en-US"/>
                    </w:rPr>
                    <w:t>EN 12619</w:t>
                  </w:r>
                </w:p>
              </w:tc>
              <w:tc>
                <w:tcPr>
                  <w:tcW w:w="2268" w:type="dxa"/>
                  <w:vAlign w:val="center"/>
                </w:tcPr>
                <w:p w14:paraId="103653B0" w14:textId="77777777" w:rsidR="00E37390" w:rsidRPr="00E37390" w:rsidRDefault="00E37390" w:rsidP="00E37390">
                  <w:pPr>
                    <w:jc w:val="center"/>
                    <w:rPr>
                      <w:lang w:val="en-US"/>
                    </w:rPr>
                  </w:pPr>
                  <w:r w:rsidRPr="00E37390">
                    <w:rPr>
                      <w:lang w:val="en-US"/>
                    </w:rPr>
                    <w:t>Once every 6</w:t>
                  </w:r>
                </w:p>
                <w:p w14:paraId="7A1EE4DC" w14:textId="362CDE51" w:rsidR="00E37390" w:rsidRPr="00D05FF9" w:rsidRDefault="00AC6EEC" w:rsidP="00E37390">
                  <w:pPr>
                    <w:jc w:val="center"/>
                    <w:rPr>
                      <w:lang w:val="en-US"/>
                    </w:rPr>
                  </w:pPr>
                  <w:r w:rsidRPr="00E37390">
                    <w:rPr>
                      <w:lang w:val="en-US"/>
                    </w:rPr>
                    <w:t>M</w:t>
                  </w:r>
                  <w:r w:rsidR="00E37390" w:rsidRPr="00E37390">
                    <w:rPr>
                      <w:lang w:val="en-US"/>
                    </w:rPr>
                    <w:t>onths</w:t>
                  </w:r>
                  <w:r>
                    <w:rPr>
                      <w:lang w:val="en-US"/>
                    </w:rPr>
                    <w:t xml:space="preserve"> (</w:t>
                  </w:r>
                  <w:r>
                    <w:rPr>
                      <w:vertAlign w:val="superscript"/>
                      <w:lang w:val="en-US"/>
                    </w:rPr>
                    <w:t>3</w:t>
                  </w:r>
                  <w:r>
                    <w:rPr>
                      <w:lang w:val="en-US"/>
                    </w:rPr>
                    <w:t>)(</w:t>
                  </w:r>
                  <w:r>
                    <w:rPr>
                      <w:vertAlign w:val="superscript"/>
                      <w:lang w:val="en-US"/>
                    </w:rPr>
                    <w:t>4</w:t>
                  </w:r>
                  <w:r>
                    <w:rPr>
                      <w:lang w:val="en-US"/>
                    </w:rPr>
                    <w:t>)</w:t>
                  </w:r>
                </w:p>
              </w:tc>
              <w:tc>
                <w:tcPr>
                  <w:tcW w:w="1661" w:type="dxa"/>
                  <w:vMerge/>
                  <w:vAlign w:val="center"/>
                </w:tcPr>
                <w:p w14:paraId="0E3EB726" w14:textId="77777777" w:rsidR="00E37390" w:rsidRPr="00D05FF9" w:rsidRDefault="00E37390" w:rsidP="00E37390">
                  <w:pPr>
                    <w:jc w:val="center"/>
                    <w:rPr>
                      <w:lang w:val="en-US"/>
                    </w:rPr>
                  </w:pPr>
                </w:p>
              </w:tc>
            </w:tr>
          </w:tbl>
          <w:p w14:paraId="43291493" w14:textId="77777777" w:rsidR="00176EC2" w:rsidRPr="007529FD" w:rsidRDefault="00176EC2" w:rsidP="007166B2">
            <w:pPr>
              <w:numPr>
                <w:ilvl w:val="4"/>
                <w:numId w:val="6"/>
              </w:numPr>
              <w:tabs>
                <w:tab w:val="left" w:pos="1176"/>
              </w:tabs>
              <w:ind w:left="325"/>
              <w:jc w:val="both"/>
              <w:rPr>
                <w:lang w:val="en-US"/>
              </w:rPr>
            </w:pPr>
            <w:r w:rsidRPr="00176EC2">
              <w:rPr>
                <w:sz w:val="24"/>
                <w:szCs w:val="24"/>
                <w:lang w:val="en-US"/>
              </w:rPr>
              <w:t xml:space="preserve"> </w:t>
            </w:r>
            <w:r w:rsidRPr="007529FD">
              <w:rPr>
                <w:lang w:val="en-US"/>
              </w:rPr>
              <w:t xml:space="preserve">The monitoring only applies when the substance/parameter concerned is identified as relevant in the waste gas stream </w:t>
            </w:r>
            <w:bookmarkStart w:id="9" w:name="_bookmark31"/>
            <w:bookmarkEnd w:id="9"/>
            <w:r w:rsidRPr="007529FD">
              <w:rPr>
                <w:lang w:val="en-US"/>
              </w:rPr>
              <w:t>based on the inventory given in BAT 2.</w:t>
            </w:r>
          </w:p>
          <w:p w14:paraId="1A071EE0" w14:textId="77777777" w:rsidR="00176EC2" w:rsidRPr="007529FD" w:rsidRDefault="00176EC2" w:rsidP="007166B2">
            <w:pPr>
              <w:numPr>
                <w:ilvl w:val="4"/>
                <w:numId w:val="6"/>
              </w:numPr>
              <w:tabs>
                <w:tab w:val="left" w:pos="1176"/>
              </w:tabs>
              <w:ind w:left="325"/>
              <w:jc w:val="both"/>
              <w:rPr>
                <w:lang w:val="en-US"/>
              </w:rPr>
            </w:pPr>
            <w:bookmarkStart w:id="10" w:name="_bookmark32"/>
            <w:bookmarkEnd w:id="10"/>
            <w:r w:rsidRPr="007529FD">
              <w:rPr>
                <w:lang w:val="en-US"/>
              </w:rPr>
              <w:t>Measurements are carried out according to EN 15259.</w:t>
            </w:r>
          </w:p>
          <w:p w14:paraId="1E383831" w14:textId="77777777" w:rsidR="00176EC2" w:rsidRPr="007529FD" w:rsidRDefault="00176EC2" w:rsidP="007166B2">
            <w:pPr>
              <w:numPr>
                <w:ilvl w:val="4"/>
                <w:numId w:val="6"/>
              </w:numPr>
              <w:tabs>
                <w:tab w:val="left" w:pos="1176"/>
              </w:tabs>
              <w:ind w:left="325"/>
              <w:jc w:val="both"/>
              <w:rPr>
                <w:lang w:val="en-US"/>
              </w:rPr>
            </w:pPr>
            <w:r w:rsidRPr="007529FD">
              <w:rPr>
                <w:lang w:val="en-US"/>
              </w:rPr>
              <w:t xml:space="preserve">To the extent possible, the measurements are carried out at the highest expected emission state under normal operating </w:t>
            </w:r>
            <w:bookmarkStart w:id="11" w:name="_bookmark33"/>
            <w:bookmarkEnd w:id="11"/>
            <w:r w:rsidRPr="007529FD">
              <w:rPr>
                <w:lang w:val="en-US"/>
              </w:rPr>
              <w:t>conditions.</w:t>
            </w:r>
          </w:p>
          <w:p w14:paraId="6DD067D8" w14:textId="77777777" w:rsidR="00176EC2" w:rsidRPr="007529FD" w:rsidRDefault="00176EC2" w:rsidP="007166B2">
            <w:pPr>
              <w:numPr>
                <w:ilvl w:val="4"/>
                <w:numId w:val="6"/>
              </w:numPr>
              <w:tabs>
                <w:tab w:val="left" w:pos="1176"/>
              </w:tabs>
              <w:ind w:left="325"/>
              <w:jc w:val="both"/>
              <w:rPr>
                <w:lang w:val="en-US"/>
              </w:rPr>
            </w:pPr>
            <w:r w:rsidRPr="007529FD">
              <w:rPr>
                <w:lang w:val="en-US"/>
              </w:rPr>
              <w:t xml:space="preserve">The minimum monitoring frequency may be reduced to once every year or once every 3 years if the emission levels are </w:t>
            </w:r>
            <w:bookmarkStart w:id="12" w:name="_bookmark34"/>
            <w:bookmarkEnd w:id="12"/>
            <w:r w:rsidRPr="007529FD">
              <w:rPr>
                <w:lang w:val="en-US"/>
              </w:rPr>
              <w:t>proven to be sufficiently stable.</w:t>
            </w:r>
          </w:p>
          <w:p w14:paraId="06188C68" w14:textId="2A5B28A3" w:rsidR="00176EC2" w:rsidRPr="00B87ACE" w:rsidRDefault="00176EC2" w:rsidP="007166B2">
            <w:pPr>
              <w:numPr>
                <w:ilvl w:val="4"/>
                <w:numId w:val="6"/>
              </w:numPr>
              <w:tabs>
                <w:tab w:val="left" w:pos="1176"/>
              </w:tabs>
              <w:ind w:left="325"/>
              <w:jc w:val="both"/>
              <w:rPr>
                <w:lang w:val="en-US"/>
              </w:rPr>
            </w:pPr>
            <w:bookmarkStart w:id="13" w:name="_bookmark35"/>
            <w:bookmarkEnd w:id="13"/>
            <w:r w:rsidRPr="007529FD">
              <w:rPr>
                <w:lang w:val="en-US"/>
              </w:rPr>
              <w:t>Generic EN standards for continuous measurements are EN 14181, EN 15267-1, EN 15267-2 and EN 15267-3.</w:t>
            </w:r>
          </w:p>
          <w:p w14:paraId="237E2607" w14:textId="77777777" w:rsidR="00176EC2" w:rsidRPr="007529FD" w:rsidRDefault="00176EC2" w:rsidP="007166B2">
            <w:pPr>
              <w:numPr>
                <w:ilvl w:val="4"/>
                <w:numId w:val="6"/>
              </w:numPr>
              <w:tabs>
                <w:tab w:val="left" w:pos="1176"/>
              </w:tabs>
              <w:ind w:left="325"/>
              <w:jc w:val="both"/>
              <w:rPr>
                <w:lang w:val="en-US"/>
              </w:rPr>
            </w:pPr>
            <w:r w:rsidRPr="007529FD">
              <w:rPr>
                <w:lang w:val="en-US"/>
              </w:rPr>
              <w:t xml:space="preserve">In the case of process furnaces/heaters with a total rated thermal input of less than 100 MW operated less than 500 hours </w:t>
            </w:r>
            <w:bookmarkStart w:id="14" w:name="_bookmark36"/>
            <w:bookmarkEnd w:id="14"/>
            <w:r w:rsidRPr="007529FD">
              <w:rPr>
                <w:lang w:val="en-US"/>
              </w:rPr>
              <w:t>per year, the minimum monitoring frequency may be reduced to once every year.</w:t>
            </w:r>
          </w:p>
          <w:p w14:paraId="3985A04D" w14:textId="77777777" w:rsidR="00176EC2" w:rsidRPr="007529FD" w:rsidRDefault="00176EC2" w:rsidP="007166B2">
            <w:pPr>
              <w:numPr>
                <w:ilvl w:val="4"/>
                <w:numId w:val="6"/>
              </w:numPr>
              <w:tabs>
                <w:tab w:val="left" w:pos="1176"/>
              </w:tabs>
              <w:ind w:left="325"/>
              <w:jc w:val="both"/>
              <w:rPr>
                <w:lang w:val="en-US"/>
              </w:rPr>
            </w:pPr>
            <w:r w:rsidRPr="007529FD">
              <w:rPr>
                <w:lang w:val="en-US"/>
              </w:rPr>
              <w:t xml:space="preserve">The minimum monitoring frequency may be reduced to once every 3 years if the emission levels are proven to be </w:t>
            </w:r>
            <w:bookmarkStart w:id="15" w:name="_bookmark37"/>
            <w:bookmarkEnd w:id="15"/>
            <w:r w:rsidRPr="007529FD">
              <w:rPr>
                <w:lang w:val="en-US"/>
              </w:rPr>
              <w:t>sufficiently stable.</w:t>
            </w:r>
          </w:p>
          <w:p w14:paraId="566387EF" w14:textId="77777777" w:rsidR="00176EC2" w:rsidRPr="007529FD" w:rsidRDefault="00176EC2" w:rsidP="007166B2">
            <w:pPr>
              <w:numPr>
                <w:ilvl w:val="4"/>
                <w:numId w:val="6"/>
              </w:numPr>
              <w:tabs>
                <w:tab w:val="left" w:pos="1176"/>
              </w:tabs>
              <w:ind w:left="325"/>
              <w:jc w:val="both"/>
              <w:rPr>
                <w:lang w:val="en-US"/>
              </w:rPr>
            </w:pPr>
            <w:r w:rsidRPr="007529FD">
              <w:rPr>
                <w:lang w:val="en-US"/>
              </w:rPr>
              <w:t xml:space="preserve">The minimum monitoring frequency may be reduced to once every 6 months if the emission levels are proven to be </w:t>
            </w:r>
            <w:bookmarkStart w:id="16" w:name="_bookmark38"/>
            <w:bookmarkEnd w:id="16"/>
            <w:r w:rsidRPr="007529FD">
              <w:rPr>
                <w:lang w:val="en-US"/>
              </w:rPr>
              <w:t>sufficiently stable.</w:t>
            </w:r>
          </w:p>
          <w:p w14:paraId="4362AD1F" w14:textId="77777777" w:rsidR="00176EC2" w:rsidRPr="007529FD" w:rsidRDefault="00176EC2" w:rsidP="007166B2">
            <w:pPr>
              <w:numPr>
                <w:ilvl w:val="4"/>
                <w:numId w:val="6"/>
              </w:numPr>
              <w:tabs>
                <w:tab w:val="left" w:pos="1176"/>
              </w:tabs>
              <w:ind w:left="325"/>
              <w:jc w:val="both"/>
              <w:rPr>
                <w:lang w:val="en-US"/>
              </w:rPr>
            </w:pPr>
            <w:r w:rsidRPr="007529FD">
              <w:rPr>
                <w:lang w:val="en-US"/>
              </w:rPr>
              <w:t xml:space="preserve">The minimum monitoring frequency may be reduced to once every year if the emission levels are proven to be sufficiently </w:t>
            </w:r>
            <w:bookmarkStart w:id="17" w:name="_bookmark39"/>
            <w:bookmarkEnd w:id="17"/>
            <w:r w:rsidRPr="007529FD">
              <w:rPr>
                <w:lang w:val="en-US"/>
              </w:rPr>
              <w:t>stable.</w:t>
            </w:r>
          </w:p>
          <w:p w14:paraId="3B985B2C" w14:textId="77777777" w:rsidR="00176EC2" w:rsidRPr="007529FD" w:rsidRDefault="00176EC2" w:rsidP="007166B2">
            <w:pPr>
              <w:numPr>
                <w:ilvl w:val="4"/>
                <w:numId w:val="6"/>
              </w:numPr>
              <w:tabs>
                <w:tab w:val="left" w:pos="1176"/>
              </w:tabs>
              <w:ind w:left="325"/>
              <w:jc w:val="both"/>
              <w:rPr>
                <w:lang w:val="en-US"/>
              </w:rPr>
            </w:pPr>
            <w:r w:rsidRPr="007529FD">
              <w:rPr>
                <w:lang w:val="en-US"/>
              </w:rPr>
              <w:t xml:space="preserve">In the case of the production of polyolefins, the monitoring of TVOC emissions from finishing steps (e.g. drying, blending) and from polymer storage may be complemented by the monitoring in BAT 24 if it provides a better representation of the </w:t>
            </w:r>
            <w:bookmarkStart w:id="18" w:name="_bookmark40"/>
            <w:bookmarkEnd w:id="18"/>
            <w:r w:rsidRPr="007529FD">
              <w:rPr>
                <w:lang w:val="en-US"/>
              </w:rPr>
              <w:t>TVOC emissions.</w:t>
            </w:r>
          </w:p>
          <w:p w14:paraId="5EEE89D0" w14:textId="77777777" w:rsidR="00176EC2" w:rsidRPr="007529FD" w:rsidRDefault="00176EC2" w:rsidP="007166B2">
            <w:pPr>
              <w:numPr>
                <w:ilvl w:val="4"/>
                <w:numId w:val="6"/>
              </w:numPr>
              <w:tabs>
                <w:tab w:val="left" w:pos="1176"/>
              </w:tabs>
              <w:ind w:left="325"/>
              <w:jc w:val="both"/>
              <w:rPr>
                <w:lang w:val="en-US"/>
              </w:rPr>
            </w:pPr>
            <w:r w:rsidRPr="007529FD">
              <w:rPr>
                <w:lang w:val="en-US"/>
              </w:rPr>
              <w:lastRenderedPageBreak/>
              <w:t xml:space="preserve">In the case of the production of synthetic rubbers, the monitoring of TVOC emissions from finishing steps (e.g. extrusion, drying, blending) and from synthetic rubber storage may be complemented by the monitoring in BAT 31 if it provides a </w:t>
            </w:r>
            <w:bookmarkStart w:id="19" w:name="_bookmark41"/>
            <w:bookmarkEnd w:id="19"/>
            <w:r w:rsidRPr="007529FD">
              <w:rPr>
                <w:lang w:val="en-US"/>
              </w:rPr>
              <w:t>better representation of the TVOC emissions.</w:t>
            </w:r>
          </w:p>
          <w:p w14:paraId="0745CD16" w14:textId="1073E39D" w:rsidR="00401A49" w:rsidRPr="00F15800" w:rsidRDefault="00176EC2" w:rsidP="0086281A">
            <w:pPr>
              <w:numPr>
                <w:ilvl w:val="4"/>
                <w:numId w:val="6"/>
              </w:numPr>
              <w:tabs>
                <w:tab w:val="left" w:pos="1176"/>
              </w:tabs>
              <w:ind w:left="325"/>
              <w:jc w:val="both"/>
              <w:rPr>
                <w:lang w:val="en-US"/>
              </w:rPr>
            </w:pPr>
            <w:r w:rsidRPr="007529FD">
              <w:rPr>
                <w:lang w:val="en-US"/>
              </w:rPr>
              <w:t>i.e. other than benzene, 1,3-butadiene, chloromethane, dichloromethane, ethylene dichloride, ethylene oxide, formaldehyde, propylene oxide, tetrachloromethane, toluene, trichloromethane.</w:t>
            </w:r>
          </w:p>
          <w:p w14:paraId="1AB29689" w14:textId="6BD28BB0" w:rsidR="00F15800" w:rsidRPr="00BD2B3A" w:rsidRDefault="00F15800" w:rsidP="0086281A">
            <w:pPr>
              <w:jc w:val="both"/>
              <w:rPr>
                <w:sz w:val="24"/>
                <w:szCs w:val="24"/>
                <w:lang w:val="en-US"/>
              </w:rPr>
            </w:pPr>
          </w:p>
        </w:tc>
        <w:tc>
          <w:tcPr>
            <w:tcW w:w="4769" w:type="dxa"/>
          </w:tcPr>
          <w:p w14:paraId="48F78F55" w14:textId="1364A6C8" w:rsidR="0086281A" w:rsidRDefault="002A7B5A" w:rsidP="00A57ACA">
            <w:pPr>
              <w:rPr>
                <w:b/>
                <w:sz w:val="24"/>
                <w:szCs w:val="24"/>
              </w:rPr>
            </w:pPr>
            <w:r>
              <w:rPr>
                <w:b/>
                <w:sz w:val="24"/>
                <w:szCs w:val="24"/>
              </w:rPr>
              <w:lastRenderedPageBreak/>
              <w:t xml:space="preserve">The following </w:t>
            </w:r>
            <w:r w:rsidR="00AA1661">
              <w:rPr>
                <w:b/>
                <w:sz w:val="24"/>
                <w:szCs w:val="24"/>
              </w:rPr>
              <w:t>substances</w:t>
            </w:r>
            <w:r>
              <w:rPr>
                <w:b/>
                <w:sz w:val="24"/>
                <w:szCs w:val="24"/>
              </w:rPr>
              <w:t xml:space="preserve"> are </w:t>
            </w:r>
            <w:r w:rsidR="00AA1661">
              <w:rPr>
                <w:b/>
                <w:sz w:val="24"/>
                <w:szCs w:val="24"/>
              </w:rPr>
              <w:t>currently generated from MMM’s processes</w:t>
            </w:r>
            <w:r>
              <w:rPr>
                <w:b/>
                <w:sz w:val="24"/>
                <w:szCs w:val="24"/>
              </w:rPr>
              <w:t>:</w:t>
            </w:r>
          </w:p>
          <w:p w14:paraId="7D79A2BB" w14:textId="77777777" w:rsidR="002A7B5A" w:rsidRDefault="002A7B5A" w:rsidP="00A57ACA">
            <w:pPr>
              <w:rPr>
                <w:b/>
                <w:sz w:val="24"/>
                <w:szCs w:val="24"/>
              </w:rPr>
            </w:pPr>
          </w:p>
          <w:p w14:paraId="54864AAD" w14:textId="3E562B86" w:rsidR="002A7B5A" w:rsidRDefault="002A7B5A" w:rsidP="002A7B5A">
            <w:pPr>
              <w:pStyle w:val="ListParagraph"/>
              <w:numPr>
                <w:ilvl w:val="0"/>
                <w:numId w:val="70"/>
              </w:numPr>
              <w:rPr>
                <w:b/>
                <w:sz w:val="24"/>
                <w:szCs w:val="24"/>
              </w:rPr>
            </w:pPr>
            <w:r>
              <w:rPr>
                <w:b/>
                <w:sz w:val="24"/>
                <w:szCs w:val="24"/>
              </w:rPr>
              <w:t xml:space="preserve">Ammonia </w:t>
            </w:r>
            <w:r w:rsidR="00AA1661">
              <w:rPr>
                <w:b/>
                <w:sz w:val="24"/>
                <w:szCs w:val="24"/>
              </w:rPr>
              <w:t xml:space="preserve">from use in processes. This is used only in one process at the moment so it is not always possible to do it every 6 months but it depends as to when there is an order for the product which used Ammonia as part of its process. </w:t>
            </w:r>
          </w:p>
          <w:p w14:paraId="63727132" w14:textId="77777777" w:rsidR="00AA1661" w:rsidRDefault="00AA1661" w:rsidP="00AA1661">
            <w:pPr>
              <w:pStyle w:val="ListParagraph"/>
              <w:rPr>
                <w:b/>
                <w:sz w:val="24"/>
                <w:szCs w:val="24"/>
              </w:rPr>
            </w:pPr>
          </w:p>
          <w:p w14:paraId="1BCCAD7D" w14:textId="0686CECC" w:rsidR="002A7B5A" w:rsidRDefault="002A7B5A" w:rsidP="002A7B5A">
            <w:pPr>
              <w:pStyle w:val="ListParagraph"/>
              <w:numPr>
                <w:ilvl w:val="0"/>
                <w:numId w:val="70"/>
              </w:numPr>
              <w:rPr>
                <w:b/>
                <w:sz w:val="24"/>
                <w:szCs w:val="24"/>
              </w:rPr>
            </w:pPr>
            <w:r>
              <w:rPr>
                <w:b/>
                <w:sz w:val="24"/>
                <w:szCs w:val="24"/>
              </w:rPr>
              <w:t>Carbon Monoxide</w:t>
            </w:r>
            <w:r w:rsidR="00AA1661">
              <w:rPr>
                <w:b/>
                <w:sz w:val="24"/>
                <w:szCs w:val="24"/>
              </w:rPr>
              <w:t xml:space="preserve"> – May be generated from burning LPG</w:t>
            </w:r>
            <w:r w:rsidR="00907410">
              <w:rPr>
                <w:b/>
                <w:sz w:val="24"/>
                <w:szCs w:val="24"/>
              </w:rPr>
              <w:t xml:space="preserve"> fuel</w:t>
            </w:r>
            <w:r w:rsidR="00AA1661">
              <w:rPr>
                <w:b/>
                <w:sz w:val="24"/>
                <w:szCs w:val="24"/>
              </w:rPr>
              <w:t xml:space="preserve"> for boiler (please refer to BAT </w:t>
            </w:r>
            <w:r w:rsidR="00287691">
              <w:rPr>
                <w:b/>
                <w:sz w:val="24"/>
                <w:szCs w:val="24"/>
              </w:rPr>
              <w:t>36</w:t>
            </w:r>
            <w:r w:rsidR="00AA1661">
              <w:rPr>
                <w:b/>
                <w:sz w:val="24"/>
                <w:szCs w:val="24"/>
              </w:rPr>
              <w:t>).</w:t>
            </w:r>
          </w:p>
          <w:p w14:paraId="5CB69042" w14:textId="77777777" w:rsidR="00AA1661" w:rsidRPr="00AA1661" w:rsidRDefault="00AA1661" w:rsidP="00AA1661">
            <w:pPr>
              <w:rPr>
                <w:b/>
                <w:sz w:val="24"/>
                <w:szCs w:val="24"/>
              </w:rPr>
            </w:pPr>
          </w:p>
          <w:p w14:paraId="0D092591" w14:textId="0C22F4BD" w:rsidR="002A7B5A" w:rsidRDefault="00AA1661" w:rsidP="002A7B5A">
            <w:pPr>
              <w:pStyle w:val="ListParagraph"/>
              <w:numPr>
                <w:ilvl w:val="0"/>
                <w:numId w:val="70"/>
              </w:numPr>
              <w:rPr>
                <w:b/>
                <w:sz w:val="24"/>
                <w:szCs w:val="24"/>
              </w:rPr>
            </w:pPr>
            <w:r>
              <w:rPr>
                <w:b/>
                <w:sz w:val="24"/>
                <w:szCs w:val="24"/>
              </w:rPr>
              <w:t xml:space="preserve">CMR substances – Current monitoring is carried out on Dimethylformamide. This is to be confirmed when preparing the inventory for CMR material. </w:t>
            </w:r>
          </w:p>
          <w:p w14:paraId="197F069F" w14:textId="77777777" w:rsidR="00AA1661" w:rsidRPr="00AA1661" w:rsidRDefault="00AA1661" w:rsidP="00AA1661">
            <w:pPr>
              <w:rPr>
                <w:b/>
                <w:sz w:val="24"/>
                <w:szCs w:val="24"/>
              </w:rPr>
            </w:pPr>
          </w:p>
          <w:p w14:paraId="08DA85BB" w14:textId="32101FEC" w:rsidR="00AA1661" w:rsidRDefault="002A7B5A" w:rsidP="00AA1661">
            <w:pPr>
              <w:pStyle w:val="ListParagraph"/>
              <w:numPr>
                <w:ilvl w:val="0"/>
                <w:numId w:val="70"/>
              </w:numPr>
              <w:rPr>
                <w:b/>
                <w:sz w:val="24"/>
                <w:szCs w:val="24"/>
              </w:rPr>
            </w:pPr>
            <w:r>
              <w:rPr>
                <w:b/>
                <w:sz w:val="24"/>
                <w:szCs w:val="24"/>
              </w:rPr>
              <w:t>Dichloromethane</w:t>
            </w:r>
            <w:r w:rsidR="00AA1661">
              <w:rPr>
                <w:b/>
                <w:sz w:val="24"/>
                <w:szCs w:val="24"/>
              </w:rPr>
              <w:t xml:space="preserve"> – Currently used only in 1 process in MMM. Monitoring frequency depends on when the product is requested.</w:t>
            </w:r>
          </w:p>
          <w:p w14:paraId="14B3510B" w14:textId="77777777" w:rsidR="00AA1661" w:rsidRPr="00AA1661" w:rsidRDefault="00AA1661" w:rsidP="00AA1661">
            <w:pPr>
              <w:rPr>
                <w:b/>
                <w:sz w:val="24"/>
                <w:szCs w:val="24"/>
              </w:rPr>
            </w:pPr>
          </w:p>
          <w:p w14:paraId="58C4CEC9" w14:textId="6F8F6240" w:rsidR="002A7B5A" w:rsidRDefault="002A7B5A" w:rsidP="002A7B5A">
            <w:pPr>
              <w:pStyle w:val="ListParagraph"/>
              <w:numPr>
                <w:ilvl w:val="0"/>
                <w:numId w:val="70"/>
              </w:numPr>
              <w:rPr>
                <w:b/>
                <w:sz w:val="24"/>
                <w:szCs w:val="24"/>
              </w:rPr>
            </w:pPr>
            <w:r>
              <w:rPr>
                <w:b/>
                <w:sz w:val="24"/>
                <w:szCs w:val="24"/>
              </w:rPr>
              <w:t>NO</w:t>
            </w:r>
            <w:r w:rsidR="00AA1661">
              <w:rPr>
                <w:b/>
                <w:sz w:val="24"/>
                <w:szCs w:val="24"/>
                <w:vertAlign w:val="subscript"/>
              </w:rPr>
              <w:t>x</w:t>
            </w:r>
            <w:r w:rsidR="00AA1661">
              <w:rPr>
                <w:b/>
                <w:sz w:val="24"/>
                <w:szCs w:val="24"/>
              </w:rPr>
              <w:t xml:space="preserve"> - May be generated from burning LPG</w:t>
            </w:r>
            <w:r w:rsidR="00907410">
              <w:rPr>
                <w:b/>
                <w:sz w:val="24"/>
                <w:szCs w:val="24"/>
              </w:rPr>
              <w:t xml:space="preserve"> fuel</w:t>
            </w:r>
            <w:r w:rsidR="00AA1661">
              <w:rPr>
                <w:b/>
                <w:sz w:val="24"/>
                <w:szCs w:val="24"/>
              </w:rPr>
              <w:t xml:space="preserve"> for boiler (please refer to BAT </w:t>
            </w:r>
            <w:r w:rsidR="00287691">
              <w:rPr>
                <w:b/>
                <w:sz w:val="24"/>
                <w:szCs w:val="24"/>
              </w:rPr>
              <w:t>36</w:t>
            </w:r>
            <w:r w:rsidR="00AA1661">
              <w:rPr>
                <w:b/>
                <w:sz w:val="24"/>
                <w:szCs w:val="24"/>
              </w:rPr>
              <w:t>).</w:t>
            </w:r>
          </w:p>
          <w:p w14:paraId="5752F8C6" w14:textId="77777777" w:rsidR="00AA1661" w:rsidRPr="00AA1661" w:rsidRDefault="00AA1661" w:rsidP="00AA1661">
            <w:pPr>
              <w:rPr>
                <w:b/>
                <w:sz w:val="24"/>
                <w:szCs w:val="24"/>
              </w:rPr>
            </w:pPr>
          </w:p>
          <w:p w14:paraId="646BD4A4" w14:textId="0C7DABEE" w:rsidR="002A7B5A" w:rsidRDefault="00907410" w:rsidP="002A7B5A">
            <w:pPr>
              <w:pStyle w:val="ListParagraph"/>
              <w:numPr>
                <w:ilvl w:val="0"/>
                <w:numId w:val="70"/>
              </w:numPr>
              <w:rPr>
                <w:b/>
                <w:sz w:val="24"/>
                <w:szCs w:val="24"/>
              </w:rPr>
            </w:pPr>
            <w:r>
              <w:rPr>
                <w:b/>
                <w:sz w:val="24"/>
                <w:szCs w:val="24"/>
              </w:rPr>
              <w:t>Gaseous Chlorides – Main gas is HCl as a raw material or by-product  generation during processes</w:t>
            </w:r>
          </w:p>
          <w:p w14:paraId="1643F367" w14:textId="77777777" w:rsidR="00AA1661" w:rsidRPr="00AA1661" w:rsidRDefault="00AA1661" w:rsidP="00AA1661">
            <w:pPr>
              <w:pStyle w:val="ListParagraph"/>
              <w:rPr>
                <w:b/>
                <w:sz w:val="24"/>
                <w:szCs w:val="24"/>
              </w:rPr>
            </w:pPr>
          </w:p>
          <w:p w14:paraId="1A99B866" w14:textId="25AE9429" w:rsidR="00AA1661" w:rsidRDefault="00907410" w:rsidP="00907410">
            <w:pPr>
              <w:pStyle w:val="ListParagraph"/>
              <w:numPr>
                <w:ilvl w:val="0"/>
                <w:numId w:val="70"/>
              </w:numPr>
              <w:rPr>
                <w:b/>
                <w:sz w:val="24"/>
                <w:szCs w:val="24"/>
              </w:rPr>
            </w:pPr>
            <w:r w:rsidRPr="00907410">
              <w:rPr>
                <w:b/>
                <w:sz w:val="24"/>
                <w:szCs w:val="24"/>
              </w:rPr>
              <w:t>PM</w:t>
            </w:r>
            <w:r w:rsidRPr="00907410">
              <w:rPr>
                <w:b/>
                <w:sz w:val="24"/>
                <w:szCs w:val="24"/>
                <w:vertAlign w:val="subscript"/>
              </w:rPr>
              <w:t>2,5</w:t>
            </w:r>
            <w:r w:rsidRPr="00907410">
              <w:rPr>
                <w:b/>
                <w:sz w:val="24"/>
                <w:szCs w:val="24"/>
              </w:rPr>
              <w:t xml:space="preserve"> and PM</w:t>
            </w:r>
            <w:r w:rsidRPr="00907410">
              <w:rPr>
                <w:b/>
                <w:sz w:val="24"/>
                <w:szCs w:val="24"/>
                <w:vertAlign w:val="subscript"/>
              </w:rPr>
              <w:t>10</w:t>
            </w:r>
            <w:r>
              <w:rPr>
                <w:b/>
                <w:sz w:val="24"/>
                <w:szCs w:val="24"/>
              </w:rPr>
              <w:t xml:space="preserve"> – Monitored from Scrubber emissions. Main areas where PM is generated all have HEPA filters.</w:t>
            </w:r>
          </w:p>
          <w:p w14:paraId="274A8148" w14:textId="77777777" w:rsidR="00907410" w:rsidRDefault="00907410" w:rsidP="00907410">
            <w:pPr>
              <w:rPr>
                <w:b/>
                <w:sz w:val="24"/>
                <w:szCs w:val="24"/>
              </w:rPr>
            </w:pPr>
          </w:p>
          <w:p w14:paraId="466B5154" w14:textId="1854CD5C" w:rsidR="00907410" w:rsidRDefault="00907410" w:rsidP="00907410">
            <w:pPr>
              <w:pStyle w:val="ListParagraph"/>
              <w:numPr>
                <w:ilvl w:val="0"/>
                <w:numId w:val="70"/>
              </w:numPr>
              <w:rPr>
                <w:b/>
                <w:sz w:val="24"/>
                <w:szCs w:val="24"/>
              </w:rPr>
            </w:pPr>
            <w:r>
              <w:rPr>
                <w:b/>
                <w:sz w:val="24"/>
                <w:szCs w:val="24"/>
              </w:rPr>
              <w:t xml:space="preserve">Sulphur Dioxide – Produced as a by-product during one process (difficult to monitor every 6 months as it depends on when the product is produced); and during use of LPG fuel for boiler, please refer to BAT </w:t>
            </w:r>
            <w:r w:rsidR="00287691">
              <w:rPr>
                <w:b/>
                <w:sz w:val="24"/>
                <w:szCs w:val="24"/>
              </w:rPr>
              <w:t>36</w:t>
            </w:r>
            <w:r>
              <w:rPr>
                <w:b/>
                <w:sz w:val="24"/>
                <w:szCs w:val="24"/>
              </w:rPr>
              <w:t>.</w:t>
            </w:r>
          </w:p>
          <w:p w14:paraId="41685AFD" w14:textId="77777777" w:rsidR="00907410" w:rsidRPr="00907410" w:rsidRDefault="00907410" w:rsidP="00907410">
            <w:pPr>
              <w:pStyle w:val="ListParagraph"/>
              <w:rPr>
                <w:b/>
                <w:sz w:val="24"/>
                <w:szCs w:val="24"/>
              </w:rPr>
            </w:pPr>
          </w:p>
          <w:p w14:paraId="40DEE0F1" w14:textId="77777777" w:rsidR="00907410" w:rsidRPr="00907410" w:rsidRDefault="00907410" w:rsidP="00907410">
            <w:pPr>
              <w:pStyle w:val="ListParagraph"/>
              <w:rPr>
                <w:b/>
                <w:sz w:val="24"/>
                <w:szCs w:val="24"/>
              </w:rPr>
            </w:pPr>
          </w:p>
          <w:p w14:paraId="372F45D2" w14:textId="7FDB262F" w:rsidR="00AA1661" w:rsidRDefault="002A7B5A" w:rsidP="00AA1661">
            <w:pPr>
              <w:pStyle w:val="ListParagraph"/>
              <w:numPr>
                <w:ilvl w:val="0"/>
                <w:numId w:val="70"/>
              </w:numPr>
              <w:rPr>
                <w:b/>
                <w:sz w:val="24"/>
                <w:szCs w:val="24"/>
              </w:rPr>
            </w:pPr>
            <w:r>
              <w:rPr>
                <w:b/>
                <w:sz w:val="24"/>
                <w:szCs w:val="24"/>
              </w:rPr>
              <w:t xml:space="preserve">Toluene </w:t>
            </w:r>
            <w:r w:rsidR="00F72CCA">
              <w:rPr>
                <w:b/>
                <w:sz w:val="24"/>
                <w:szCs w:val="24"/>
              </w:rPr>
              <w:t xml:space="preserve">– </w:t>
            </w:r>
            <w:r w:rsidR="00325C6F">
              <w:rPr>
                <w:b/>
                <w:sz w:val="24"/>
                <w:szCs w:val="24"/>
              </w:rPr>
              <w:t xml:space="preserve">Currently not monitored separately.  To start monitoring in 2025. It will be included in the study to identify current status. </w:t>
            </w:r>
          </w:p>
          <w:p w14:paraId="538B5BC1" w14:textId="77777777" w:rsidR="00AA1661" w:rsidRPr="00AA1661" w:rsidRDefault="00AA1661" w:rsidP="00AA1661">
            <w:pPr>
              <w:pStyle w:val="ListParagraph"/>
              <w:rPr>
                <w:b/>
                <w:sz w:val="24"/>
                <w:szCs w:val="24"/>
              </w:rPr>
            </w:pPr>
          </w:p>
          <w:p w14:paraId="30F65E22" w14:textId="5C019DBA" w:rsidR="00F72CCA" w:rsidRPr="00F72CCA" w:rsidRDefault="002A7B5A" w:rsidP="00F72CCA">
            <w:pPr>
              <w:pStyle w:val="ListParagraph"/>
              <w:numPr>
                <w:ilvl w:val="0"/>
                <w:numId w:val="70"/>
              </w:numPr>
              <w:rPr>
                <w:b/>
                <w:sz w:val="24"/>
                <w:szCs w:val="24"/>
              </w:rPr>
            </w:pPr>
            <w:r>
              <w:rPr>
                <w:b/>
                <w:sz w:val="24"/>
                <w:szCs w:val="24"/>
              </w:rPr>
              <w:t>TVOC</w:t>
            </w:r>
            <w:r w:rsidR="00F72CCA">
              <w:rPr>
                <w:b/>
                <w:sz w:val="24"/>
                <w:szCs w:val="24"/>
              </w:rPr>
              <w:t xml:space="preserve"> – Currently monitored once every year. </w:t>
            </w:r>
            <w:r w:rsidR="00F72CCA" w:rsidRPr="00F72CCA">
              <w:rPr>
                <w:b/>
                <w:sz w:val="24"/>
                <w:szCs w:val="24"/>
              </w:rPr>
              <w:t>In 2024 MMM work</w:t>
            </w:r>
            <w:r w:rsidR="00C12C70">
              <w:rPr>
                <w:b/>
                <w:sz w:val="24"/>
                <w:szCs w:val="24"/>
              </w:rPr>
              <w:t>ed</w:t>
            </w:r>
            <w:r w:rsidR="00F72CCA" w:rsidRPr="00F72CCA">
              <w:rPr>
                <w:b/>
                <w:sz w:val="24"/>
                <w:szCs w:val="24"/>
              </w:rPr>
              <w:t xml:space="preserve"> with ARCADIS ESPAGNA to carry out a study on the VOC emissions from its Scrubber. The study will tackle the following items:</w:t>
            </w:r>
          </w:p>
          <w:p w14:paraId="76861A83" w14:textId="77777777" w:rsidR="00F72CCA" w:rsidRPr="00F72CCA" w:rsidRDefault="00F72CCA" w:rsidP="00F72CCA">
            <w:pPr>
              <w:pStyle w:val="ListParagraph"/>
              <w:rPr>
                <w:b/>
                <w:sz w:val="24"/>
                <w:szCs w:val="24"/>
              </w:rPr>
            </w:pPr>
          </w:p>
          <w:p w14:paraId="11B3FD77" w14:textId="77777777" w:rsidR="00F72CCA" w:rsidRPr="00F72CCA" w:rsidRDefault="00F72CCA" w:rsidP="00F72CCA">
            <w:pPr>
              <w:pStyle w:val="ListParagraph"/>
              <w:rPr>
                <w:b/>
                <w:sz w:val="24"/>
                <w:szCs w:val="24"/>
              </w:rPr>
            </w:pPr>
            <w:r w:rsidRPr="00F72CCA">
              <w:rPr>
                <w:b/>
                <w:sz w:val="24"/>
                <w:szCs w:val="24"/>
              </w:rPr>
              <w:t>- Establishment of the design values of the emission to be treated from scrubber 1</w:t>
            </w:r>
          </w:p>
          <w:p w14:paraId="410F8B08" w14:textId="77777777" w:rsidR="00F72CCA" w:rsidRPr="00F72CCA" w:rsidRDefault="00F72CCA" w:rsidP="00F72CCA">
            <w:pPr>
              <w:pStyle w:val="ListParagraph"/>
              <w:rPr>
                <w:b/>
                <w:sz w:val="24"/>
                <w:szCs w:val="24"/>
              </w:rPr>
            </w:pPr>
            <w:r w:rsidRPr="00F72CCA">
              <w:rPr>
                <w:b/>
                <w:sz w:val="24"/>
                <w:szCs w:val="24"/>
              </w:rPr>
              <w:t>- Evaluation of the treatment technologies to be applied to achieve the required emission</w:t>
            </w:r>
          </w:p>
          <w:p w14:paraId="0C5592B8" w14:textId="77777777" w:rsidR="00F72CCA" w:rsidRPr="00F72CCA" w:rsidRDefault="00F72CCA" w:rsidP="00F72CCA">
            <w:pPr>
              <w:pStyle w:val="ListParagraph"/>
              <w:rPr>
                <w:b/>
                <w:sz w:val="24"/>
                <w:szCs w:val="24"/>
              </w:rPr>
            </w:pPr>
            <w:r w:rsidRPr="00F72CCA">
              <w:rPr>
                <w:b/>
                <w:sz w:val="24"/>
                <w:szCs w:val="24"/>
              </w:rPr>
              <w:t>Values</w:t>
            </w:r>
          </w:p>
          <w:p w14:paraId="49EA4408" w14:textId="77777777" w:rsidR="00F72CCA" w:rsidRPr="00F72CCA" w:rsidRDefault="00F72CCA" w:rsidP="00F72CCA">
            <w:pPr>
              <w:pStyle w:val="ListParagraph"/>
              <w:rPr>
                <w:b/>
                <w:sz w:val="24"/>
                <w:szCs w:val="24"/>
              </w:rPr>
            </w:pPr>
          </w:p>
          <w:p w14:paraId="5045B400" w14:textId="29E1E0D6" w:rsidR="00861CBD" w:rsidRPr="00861CBD" w:rsidRDefault="003F20B1" w:rsidP="00861CBD">
            <w:pPr>
              <w:pStyle w:val="ListParagraph"/>
              <w:rPr>
                <w:b/>
                <w:sz w:val="24"/>
                <w:szCs w:val="24"/>
              </w:rPr>
            </w:pPr>
            <w:r>
              <w:rPr>
                <w:b/>
                <w:sz w:val="24"/>
                <w:szCs w:val="24"/>
              </w:rPr>
              <w:t>The initial study has been completed but further testing is being carried out. Based on the test results,</w:t>
            </w:r>
            <w:r w:rsidR="00F72CCA">
              <w:rPr>
                <w:b/>
                <w:sz w:val="24"/>
                <w:szCs w:val="24"/>
              </w:rPr>
              <w:t xml:space="preserve"> To check how continuous monitoring can be implemented with the </w:t>
            </w:r>
            <w:r w:rsidR="00861CBD">
              <w:rPr>
                <w:b/>
                <w:sz w:val="24"/>
                <w:szCs w:val="24"/>
              </w:rPr>
              <w:t xml:space="preserve">proposed technology identified from the study. Implementation date to be confirmed after study. </w:t>
            </w:r>
          </w:p>
        </w:tc>
      </w:tr>
      <w:tr w:rsidR="007529FD" w14:paraId="39F2F094" w14:textId="77777777" w:rsidTr="00872841">
        <w:tc>
          <w:tcPr>
            <w:tcW w:w="20924" w:type="dxa"/>
            <w:gridSpan w:val="3"/>
            <w:shd w:val="clear" w:color="auto" w:fill="DAEEF3" w:themeFill="accent5" w:themeFillTint="33"/>
          </w:tcPr>
          <w:p w14:paraId="4A102C3B" w14:textId="0CCAAA64" w:rsidR="007529FD" w:rsidRPr="007529FD" w:rsidRDefault="007529FD" w:rsidP="007166B2">
            <w:pPr>
              <w:pStyle w:val="ListParagraph"/>
              <w:numPr>
                <w:ilvl w:val="3"/>
                <w:numId w:val="2"/>
              </w:numPr>
              <w:rPr>
                <w:b/>
                <w:sz w:val="24"/>
                <w:szCs w:val="24"/>
              </w:rPr>
            </w:pPr>
            <w:r w:rsidRPr="007529FD">
              <w:rPr>
                <w:b/>
                <w:sz w:val="24"/>
                <w:szCs w:val="24"/>
              </w:rPr>
              <w:lastRenderedPageBreak/>
              <w:t xml:space="preserve">Organic Compounds </w:t>
            </w:r>
          </w:p>
          <w:p w14:paraId="1CD1DC08" w14:textId="6643974C" w:rsidR="007529FD" w:rsidRPr="007529FD" w:rsidRDefault="007529FD" w:rsidP="007529FD">
            <w:pPr>
              <w:pStyle w:val="ListParagraph"/>
              <w:ind w:left="1155"/>
              <w:rPr>
                <w:b/>
                <w:sz w:val="24"/>
                <w:szCs w:val="24"/>
              </w:rPr>
            </w:pPr>
          </w:p>
        </w:tc>
      </w:tr>
      <w:tr w:rsidR="0086281A" w14:paraId="070ED642" w14:textId="77777777" w:rsidTr="003C23DB">
        <w:tc>
          <w:tcPr>
            <w:tcW w:w="1683" w:type="dxa"/>
          </w:tcPr>
          <w:p w14:paraId="257F7CB8" w14:textId="4D78C381" w:rsidR="0086281A" w:rsidRDefault="007529FD" w:rsidP="00A57ACA">
            <w:pPr>
              <w:rPr>
                <w:b/>
                <w:sz w:val="24"/>
                <w:szCs w:val="24"/>
              </w:rPr>
            </w:pPr>
            <w:r>
              <w:rPr>
                <w:b/>
                <w:sz w:val="24"/>
                <w:szCs w:val="24"/>
              </w:rPr>
              <w:t xml:space="preserve">BAT 9 </w:t>
            </w:r>
          </w:p>
        </w:tc>
        <w:tc>
          <w:tcPr>
            <w:tcW w:w="14472" w:type="dxa"/>
          </w:tcPr>
          <w:p w14:paraId="6710DEA4" w14:textId="1CE3CCE7" w:rsidR="007529FD" w:rsidRDefault="007529FD" w:rsidP="0086281A">
            <w:pPr>
              <w:jc w:val="both"/>
              <w:rPr>
                <w:sz w:val="24"/>
                <w:szCs w:val="24"/>
                <w:lang w:val="en-US"/>
              </w:rPr>
            </w:pPr>
            <w:r w:rsidRPr="007529FD">
              <w:rPr>
                <w:sz w:val="24"/>
                <w:szCs w:val="24"/>
                <w:lang w:val="en-US"/>
              </w:rPr>
              <w:t>In order to increase resource efficiency and to reduce the mass flow of organic compounds sent to the final waste gas treatment, BAT is to recover organic compounds from process off-gases by using one or a combination of the techniques given below and to reuse them.</w:t>
            </w:r>
          </w:p>
          <w:p w14:paraId="6A3884FE" w14:textId="77777777" w:rsidR="007529FD" w:rsidRDefault="007529FD" w:rsidP="0086281A">
            <w:pPr>
              <w:jc w:val="both"/>
              <w:rPr>
                <w:sz w:val="24"/>
                <w:szCs w:val="24"/>
                <w:lang w:val="en-US"/>
              </w:rPr>
            </w:pPr>
          </w:p>
          <w:tbl>
            <w:tblPr>
              <w:tblStyle w:val="TableGrid"/>
              <w:tblW w:w="0" w:type="auto"/>
              <w:jc w:val="center"/>
              <w:tblLook w:val="01E0" w:firstRow="1" w:lastRow="1" w:firstColumn="1" w:lastColumn="1" w:noHBand="0" w:noVBand="0"/>
            </w:tblPr>
            <w:tblGrid>
              <w:gridCol w:w="448"/>
              <w:gridCol w:w="3968"/>
              <w:gridCol w:w="3747"/>
            </w:tblGrid>
            <w:tr w:rsidR="007529FD" w:rsidRPr="007529FD" w14:paraId="6532AD8E" w14:textId="77777777" w:rsidTr="00872841">
              <w:trPr>
                <w:trHeight w:val="20"/>
                <w:jc w:val="center"/>
              </w:trPr>
              <w:tc>
                <w:tcPr>
                  <w:tcW w:w="4416" w:type="dxa"/>
                  <w:gridSpan w:val="2"/>
                  <w:shd w:val="clear" w:color="auto" w:fill="DAEEF3" w:themeFill="accent5" w:themeFillTint="33"/>
                  <w:vAlign w:val="center"/>
                </w:tcPr>
                <w:p w14:paraId="150146F1" w14:textId="77777777" w:rsidR="007529FD" w:rsidRPr="007529FD" w:rsidRDefault="007529FD" w:rsidP="007529FD">
                  <w:pPr>
                    <w:jc w:val="center"/>
                    <w:rPr>
                      <w:b/>
                      <w:sz w:val="24"/>
                      <w:szCs w:val="24"/>
                      <w:lang w:val="en-US"/>
                    </w:rPr>
                  </w:pPr>
                  <w:r w:rsidRPr="007529FD">
                    <w:rPr>
                      <w:b/>
                      <w:sz w:val="24"/>
                      <w:szCs w:val="24"/>
                      <w:lang w:val="en-US"/>
                    </w:rPr>
                    <w:t>Technique</w:t>
                  </w:r>
                </w:p>
              </w:tc>
              <w:tc>
                <w:tcPr>
                  <w:tcW w:w="3747" w:type="dxa"/>
                  <w:shd w:val="clear" w:color="auto" w:fill="DAEEF3" w:themeFill="accent5" w:themeFillTint="33"/>
                  <w:vAlign w:val="center"/>
                </w:tcPr>
                <w:p w14:paraId="6D0B4A6A" w14:textId="77777777" w:rsidR="007529FD" w:rsidRPr="007529FD" w:rsidRDefault="007529FD" w:rsidP="007529FD">
                  <w:pPr>
                    <w:jc w:val="center"/>
                    <w:rPr>
                      <w:b/>
                      <w:sz w:val="24"/>
                      <w:szCs w:val="24"/>
                      <w:lang w:val="en-US"/>
                    </w:rPr>
                  </w:pPr>
                  <w:r w:rsidRPr="007529FD">
                    <w:rPr>
                      <w:b/>
                      <w:sz w:val="24"/>
                      <w:szCs w:val="24"/>
                      <w:lang w:val="en-US"/>
                    </w:rPr>
                    <w:t>Description</w:t>
                  </w:r>
                </w:p>
              </w:tc>
            </w:tr>
            <w:tr w:rsidR="007529FD" w:rsidRPr="007529FD" w14:paraId="3420CCBF" w14:textId="77777777" w:rsidTr="00872841">
              <w:trPr>
                <w:trHeight w:val="20"/>
                <w:jc w:val="center"/>
              </w:trPr>
              <w:tc>
                <w:tcPr>
                  <w:tcW w:w="448" w:type="dxa"/>
                  <w:vAlign w:val="center"/>
                </w:tcPr>
                <w:p w14:paraId="643913E6" w14:textId="77777777" w:rsidR="007529FD" w:rsidRPr="007529FD" w:rsidRDefault="007529FD" w:rsidP="007529FD">
                  <w:pPr>
                    <w:jc w:val="center"/>
                    <w:rPr>
                      <w:sz w:val="24"/>
                      <w:szCs w:val="24"/>
                      <w:lang w:val="en-US"/>
                    </w:rPr>
                  </w:pPr>
                  <w:r w:rsidRPr="007529FD">
                    <w:rPr>
                      <w:sz w:val="24"/>
                      <w:szCs w:val="24"/>
                      <w:lang w:val="en-US"/>
                    </w:rPr>
                    <w:t>a.</w:t>
                  </w:r>
                </w:p>
              </w:tc>
              <w:tc>
                <w:tcPr>
                  <w:tcW w:w="3968" w:type="dxa"/>
                  <w:vAlign w:val="center"/>
                </w:tcPr>
                <w:p w14:paraId="7CBD4D4C" w14:textId="77777777" w:rsidR="007529FD" w:rsidRPr="007529FD" w:rsidRDefault="007529FD" w:rsidP="007529FD">
                  <w:pPr>
                    <w:jc w:val="center"/>
                    <w:rPr>
                      <w:sz w:val="24"/>
                      <w:szCs w:val="24"/>
                      <w:lang w:val="en-US"/>
                    </w:rPr>
                  </w:pPr>
                  <w:r w:rsidRPr="007529FD">
                    <w:rPr>
                      <w:sz w:val="24"/>
                      <w:szCs w:val="24"/>
                      <w:lang w:val="en-US"/>
                    </w:rPr>
                    <w:t>Absorption (regenerative)</w:t>
                  </w:r>
                </w:p>
              </w:tc>
              <w:tc>
                <w:tcPr>
                  <w:tcW w:w="3747" w:type="dxa"/>
                  <w:vAlign w:val="center"/>
                </w:tcPr>
                <w:p w14:paraId="054B4849" w14:textId="77777777" w:rsidR="007529FD" w:rsidRPr="007529FD" w:rsidRDefault="007529FD" w:rsidP="007529FD">
                  <w:pPr>
                    <w:jc w:val="center"/>
                    <w:rPr>
                      <w:sz w:val="24"/>
                      <w:szCs w:val="24"/>
                      <w:lang w:val="en-US"/>
                    </w:rPr>
                  </w:pPr>
                  <w:r w:rsidRPr="007529FD">
                    <w:rPr>
                      <w:sz w:val="24"/>
                      <w:szCs w:val="24"/>
                      <w:lang w:val="en-US"/>
                    </w:rPr>
                    <w:t>See Section 1.4.1.</w:t>
                  </w:r>
                </w:p>
              </w:tc>
            </w:tr>
            <w:tr w:rsidR="007529FD" w:rsidRPr="007529FD" w14:paraId="0AD6DCBA" w14:textId="77777777" w:rsidTr="00872841">
              <w:trPr>
                <w:trHeight w:val="20"/>
                <w:jc w:val="center"/>
              </w:trPr>
              <w:tc>
                <w:tcPr>
                  <w:tcW w:w="448" w:type="dxa"/>
                  <w:vAlign w:val="center"/>
                </w:tcPr>
                <w:p w14:paraId="695B8603" w14:textId="77777777" w:rsidR="007529FD" w:rsidRPr="007529FD" w:rsidRDefault="007529FD" w:rsidP="007529FD">
                  <w:pPr>
                    <w:jc w:val="center"/>
                    <w:rPr>
                      <w:sz w:val="24"/>
                      <w:szCs w:val="24"/>
                      <w:lang w:val="en-US"/>
                    </w:rPr>
                  </w:pPr>
                  <w:r w:rsidRPr="007529FD">
                    <w:rPr>
                      <w:sz w:val="24"/>
                      <w:szCs w:val="24"/>
                      <w:lang w:val="en-US"/>
                    </w:rPr>
                    <w:t>b.</w:t>
                  </w:r>
                </w:p>
              </w:tc>
              <w:tc>
                <w:tcPr>
                  <w:tcW w:w="3968" w:type="dxa"/>
                  <w:vAlign w:val="center"/>
                </w:tcPr>
                <w:p w14:paraId="77311DFE" w14:textId="77777777" w:rsidR="007529FD" w:rsidRPr="007529FD" w:rsidRDefault="007529FD" w:rsidP="007529FD">
                  <w:pPr>
                    <w:jc w:val="center"/>
                    <w:rPr>
                      <w:sz w:val="24"/>
                      <w:szCs w:val="24"/>
                      <w:lang w:val="en-US"/>
                    </w:rPr>
                  </w:pPr>
                  <w:r w:rsidRPr="007529FD">
                    <w:rPr>
                      <w:sz w:val="24"/>
                      <w:szCs w:val="24"/>
                      <w:lang w:val="en-US"/>
                    </w:rPr>
                    <w:t>Adsorption (regenerative)</w:t>
                  </w:r>
                </w:p>
              </w:tc>
              <w:tc>
                <w:tcPr>
                  <w:tcW w:w="3747" w:type="dxa"/>
                  <w:vAlign w:val="center"/>
                </w:tcPr>
                <w:p w14:paraId="3258919C" w14:textId="77777777" w:rsidR="007529FD" w:rsidRPr="007529FD" w:rsidRDefault="007529FD" w:rsidP="007529FD">
                  <w:pPr>
                    <w:jc w:val="center"/>
                    <w:rPr>
                      <w:sz w:val="24"/>
                      <w:szCs w:val="24"/>
                      <w:lang w:val="en-US"/>
                    </w:rPr>
                  </w:pPr>
                  <w:r w:rsidRPr="007529FD">
                    <w:rPr>
                      <w:sz w:val="24"/>
                      <w:szCs w:val="24"/>
                      <w:lang w:val="en-US"/>
                    </w:rPr>
                    <w:t>See Section 1.4.1.</w:t>
                  </w:r>
                </w:p>
              </w:tc>
            </w:tr>
            <w:tr w:rsidR="007529FD" w:rsidRPr="007529FD" w14:paraId="3056C062" w14:textId="77777777" w:rsidTr="00872841">
              <w:trPr>
                <w:trHeight w:val="20"/>
                <w:jc w:val="center"/>
              </w:trPr>
              <w:tc>
                <w:tcPr>
                  <w:tcW w:w="448" w:type="dxa"/>
                  <w:vAlign w:val="center"/>
                </w:tcPr>
                <w:p w14:paraId="6FDE70E2" w14:textId="77777777" w:rsidR="007529FD" w:rsidRPr="007529FD" w:rsidRDefault="007529FD" w:rsidP="007529FD">
                  <w:pPr>
                    <w:jc w:val="center"/>
                    <w:rPr>
                      <w:sz w:val="24"/>
                      <w:szCs w:val="24"/>
                      <w:lang w:val="en-US"/>
                    </w:rPr>
                  </w:pPr>
                  <w:r w:rsidRPr="007529FD">
                    <w:rPr>
                      <w:sz w:val="24"/>
                      <w:szCs w:val="24"/>
                      <w:lang w:val="en-US"/>
                    </w:rPr>
                    <w:t>c.</w:t>
                  </w:r>
                </w:p>
              </w:tc>
              <w:tc>
                <w:tcPr>
                  <w:tcW w:w="3968" w:type="dxa"/>
                  <w:vAlign w:val="center"/>
                </w:tcPr>
                <w:p w14:paraId="439D7979" w14:textId="77777777" w:rsidR="007529FD" w:rsidRPr="007529FD" w:rsidRDefault="007529FD" w:rsidP="007529FD">
                  <w:pPr>
                    <w:jc w:val="center"/>
                    <w:rPr>
                      <w:sz w:val="24"/>
                      <w:szCs w:val="24"/>
                      <w:lang w:val="en-US"/>
                    </w:rPr>
                  </w:pPr>
                  <w:r w:rsidRPr="007529FD">
                    <w:rPr>
                      <w:sz w:val="24"/>
                      <w:szCs w:val="24"/>
                      <w:lang w:val="en-US"/>
                    </w:rPr>
                    <w:t>Condensation</w:t>
                  </w:r>
                </w:p>
              </w:tc>
              <w:tc>
                <w:tcPr>
                  <w:tcW w:w="3747" w:type="dxa"/>
                  <w:vAlign w:val="center"/>
                </w:tcPr>
                <w:p w14:paraId="0B49FC0A" w14:textId="77777777" w:rsidR="007529FD" w:rsidRPr="007529FD" w:rsidRDefault="007529FD" w:rsidP="007529FD">
                  <w:pPr>
                    <w:jc w:val="center"/>
                    <w:rPr>
                      <w:sz w:val="24"/>
                      <w:szCs w:val="24"/>
                      <w:lang w:val="en-US"/>
                    </w:rPr>
                  </w:pPr>
                  <w:r w:rsidRPr="007529FD">
                    <w:rPr>
                      <w:sz w:val="24"/>
                      <w:szCs w:val="24"/>
                      <w:lang w:val="en-US"/>
                    </w:rPr>
                    <w:t>See Section 1.4.1.</w:t>
                  </w:r>
                </w:p>
              </w:tc>
            </w:tr>
          </w:tbl>
          <w:p w14:paraId="7578993A" w14:textId="77777777" w:rsidR="007529FD" w:rsidRDefault="007529FD" w:rsidP="0086281A">
            <w:pPr>
              <w:jc w:val="both"/>
              <w:rPr>
                <w:sz w:val="24"/>
                <w:szCs w:val="24"/>
                <w:lang w:val="en-US"/>
              </w:rPr>
            </w:pPr>
          </w:p>
          <w:tbl>
            <w:tblPr>
              <w:tblStyle w:val="TableGrid"/>
              <w:tblW w:w="0" w:type="auto"/>
              <w:tblLook w:val="04A0" w:firstRow="1" w:lastRow="0" w:firstColumn="1" w:lastColumn="0" w:noHBand="0" w:noVBand="1"/>
            </w:tblPr>
            <w:tblGrid>
              <w:gridCol w:w="1459"/>
              <w:gridCol w:w="12137"/>
            </w:tblGrid>
            <w:tr w:rsidR="007529FD" w14:paraId="1D57747A" w14:textId="77777777" w:rsidTr="00872841">
              <w:trPr>
                <w:trHeight w:val="170"/>
              </w:trPr>
              <w:tc>
                <w:tcPr>
                  <w:tcW w:w="1459" w:type="dxa"/>
                  <w:vAlign w:val="center"/>
                </w:tcPr>
                <w:p w14:paraId="71C00984" w14:textId="154B0EEB" w:rsidR="007529FD" w:rsidRPr="007529FD" w:rsidRDefault="007529FD" w:rsidP="00A20C34">
                  <w:pPr>
                    <w:jc w:val="both"/>
                    <w:rPr>
                      <w:b/>
                      <w:sz w:val="24"/>
                      <w:szCs w:val="24"/>
                      <w:lang w:val="en-US"/>
                    </w:rPr>
                  </w:pPr>
                  <w:r w:rsidRPr="007529FD">
                    <w:rPr>
                      <w:b/>
                      <w:sz w:val="24"/>
                      <w:szCs w:val="24"/>
                      <w:lang w:val="en-US"/>
                    </w:rPr>
                    <w:t>Applicability</w:t>
                  </w:r>
                </w:p>
              </w:tc>
              <w:tc>
                <w:tcPr>
                  <w:tcW w:w="12137" w:type="dxa"/>
                  <w:vAlign w:val="center"/>
                </w:tcPr>
                <w:p w14:paraId="6F39F420" w14:textId="4876B50E" w:rsidR="007529FD" w:rsidRDefault="007529FD" w:rsidP="00A20C34">
                  <w:pPr>
                    <w:jc w:val="both"/>
                    <w:rPr>
                      <w:sz w:val="24"/>
                      <w:szCs w:val="24"/>
                      <w:lang w:val="en-US"/>
                    </w:rPr>
                  </w:pPr>
                  <w:r w:rsidRPr="007529FD">
                    <w:rPr>
                      <w:sz w:val="24"/>
                      <w:szCs w:val="24"/>
                      <w:lang w:val="en-US"/>
                    </w:rPr>
                    <w:t>Recovery may be restricted where the energy demand is excessive due to the low concentration of the compound(s) concerned in the process off-gas(es). Reuse may be restricted due to product quality specifications.</w:t>
                  </w:r>
                </w:p>
              </w:tc>
            </w:tr>
          </w:tbl>
          <w:p w14:paraId="6D98996E" w14:textId="77777777" w:rsidR="007529FD" w:rsidRDefault="007529FD" w:rsidP="00A20C34">
            <w:pPr>
              <w:jc w:val="both"/>
              <w:rPr>
                <w:sz w:val="24"/>
                <w:szCs w:val="24"/>
                <w:lang w:val="en-US"/>
              </w:rPr>
            </w:pPr>
          </w:p>
          <w:p w14:paraId="26E06E6B" w14:textId="618CB214" w:rsidR="00DD54D4" w:rsidRPr="0086281A" w:rsidRDefault="00DD54D4" w:rsidP="0086281A">
            <w:pPr>
              <w:jc w:val="both"/>
              <w:rPr>
                <w:sz w:val="24"/>
                <w:szCs w:val="24"/>
                <w:lang w:val="en-US"/>
              </w:rPr>
            </w:pPr>
          </w:p>
        </w:tc>
        <w:tc>
          <w:tcPr>
            <w:tcW w:w="4769" w:type="dxa"/>
          </w:tcPr>
          <w:p w14:paraId="138F9016" w14:textId="58153407" w:rsidR="00E75AB3" w:rsidRDefault="00325C6F" w:rsidP="00E75AB3">
            <w:pPr>
              <w:jc w:val="both"/>
              <w:rPr>
                <w:b/>
                <w:sz w:val="24"/>
                <w:szCs w:val="24"/>
              </w:rPr>
            </w:pPr>
            <w:r>
              <w:rPr>
                <w:b/>
                <w:sz w:val="24"/>
                <w:szCs w:val="24"/>
              </w:rPr>
              <w:t xml:space="preserve">Not applicable: </w:t>
            </w:r>
            <w:r w:rsidR="00861CBD" w:rsidRPr="00861CBD">
              <w:rPr>
                <w:b/>
                <w:sz w:val="24"/>
                <w:szCs w:val="24"/>
              </w:rPr>
              <w:t xml:space="preserve">All reactors are connected to a </w:t>
            </w:r>
            <w:r w:rsidR="00FD3AE5" w:rsidRPr="00861CBD">
              <w:rPr>
                <w:b/>
                <w:sz w:val="24"/>
                <w:szCs w:val="24"/>
              </w:rPr>
              <w:t>condenser</w:t>
            </w:r>
            <w:r w:rsidR="00861CBD" w:rsidRPr="00861CBD">
              <w:rPr>
                <w:b/>
                <w:sz w:val="24"/>
                <w:szCs w:val="24"/>
              </w:rPr>
              <w:t xml:space="preserve"> and then the gases go through </w:t>
            </w:r>
            <w:r w:rsidR="00E75AB3">
              <w:rPr>
                <w:b/>
                <w:sz w:val="24"/>
                <w:szCs w:val="24"/>
              </w:rPr>
              <w:t>an absorption technique by dissolution in water or in case of acidic gases to basic liquid. For MMM i</w:t>
            </w:r>
            <w:r w:rsidR="00E75AB3" w:rsidRPr="00861CBD">
              <w:rPr>
                <w:b/>
                <w:sz w:val="24"/>
                <w:szCs w:val="24"/>
              </w:rPr>
              <w:t>t is not possible to regenerate the absorbed substances since it is a multipurpose plant and at the same time emission of many different substances are generated.</w:t>
            </w:r>
          </w:p>
          <w:p w14:paraId="0AF8D4F8" w14:textId="059752B2" w:rsidR="0086281A" w:rsidRDefault="0086281A" w:rsidP="00FD3AE5">
            <w:pPr>
              <w:jc w:val="both"/>
              <w:rPr>
                <w:b/>
                <w:sz w:val="24"/>
                <w:szCs w:val="24"/>
              </w:rPr>
            </w:pPr>
          </w:p>
        </w:tc>
      </w:tr>
      <w:tr w:rsidR="0086281A" w14:paraId="229D2C40" w14:textId="77777777" w:rsidTr="003C23DB">
        <w:tc>
          <w:tcPr>
            <w:tcW w:w="1683" w:type="dxa"/>
          </w:tcPr>
          <w:p w14:paraId="5F3E633D" w14:textId="71760D56" w:rsidR="0086281A" w:rsidRDefault="007529FD" w:rsidP="00A57ACA">
            <w:pPr>
              <w:rPr>
                <w:b/>
                <w:sz w:val="24"/>
                <w:szCs w:val="24"/>
              </w:rPr>
            </w:pPr>
            <w:r>
              <w:rPr>
                <w:b/>
                <w:sz w:val="24"/>
                <w:szCs w:val="24"/>
              </w:rPr>
              <w:t xml:space="preserve">BAT 10 </w:t>
            </w:r>
          </w:p>
        </w:tc>
        <w:tc>
          <w:tcPr>
            <w:tcW w:w="14472" w:type="dxa"/>
          </w:tcPr>
          <w:p w14:paraId="63833369" w14:textId="77777777" w:rsidR="0086281A" w:rsidRDefault="007529FD" w:rsidP="0086281A">
            <w:pPr>
              <w:jc w:val="both"/>
              <w:rPr>
                <w:sz w:val="24"/>
                <w:szCs w:val="24"/>
                <w:lang w:val="en-US"/>
              </w:rPr>
            </w:pPr>
            <w:r w:rsidRPr="007529FD">
              <w:rPr>
                <w:sz w:val="24"/>
                <w:szCs w:val="24"/>
                <w:lang w:val="en-US"/>
              </w:rPr>
              <w:t>In order to increase energy efficiency and to reduce the mass flow of organic compounds sent to the final waste gas treatment, BAT is to send process off-gases with a sufficient calorific value to a combustion unit that is, if technically possible, combined with heat recovery. BAT 9 has priority over sending process off-gases to a combustion unit.</w:t>
            </w:r>
          </w:p>
          <w:p w14:paraId="28A2B2DF" w14:textId="0C12CB72" w:rsidR="007529FD" w:rsidRPr="007529FD" w:rsidRDefault="007529FD" w:rsidP="007529FD">
            <w:pPr>
              <w:jc w:val="both"/>
              <w:rPr>
                <w:i/>
                <w:sz w:val="24"/>
                <w:szCs w:val="24"/>
                <w:lang w:val="en-US"/>
              </w:rPr>
            </w:pPr>
          </w:p>
          <w:p w14:paraId="7E9E6327" w14:textId="178C9432" w:rsidR="00A526D9" w:rsidRPr="007529FD" w:rsidRDefault="007529FD" w:rsidP="007529FD">
            <w:pPr>
              <w:jc w:val="both"/>
              <w:rPr>
                <w:sz w:val="24"/>
                <w:szCs w:val="24"/>
                <w:lang w:val="en-US"/>
              </w:rPr>
            </w:pPr>
            <w:r w:rsidRPr="007529FD">
              <w:rPr>
                <w:sz w:val="24"/>
                <w:szCs w:val="24"/>
                <w:lang w:val="en-US"/>
              </w:rPr>
              <w:t>Process off-gases with a high calorific value are burnt as a fuel in a combustion unit (gas engine, boiler, process heater or furnace) and the heat is recovered as steam or for electricity generation, or to provide heat to the process.</w:t>
            </w:r>
          </w:p>
          <w:p w14:paraId="4094B6EF" w14:textId="286D1F0D" w:rsidR="00A526D9" w:rsidRPr="007529FD" w:rsidRDefault="007529FD" w:rsidP="007529FD">
            <w:pPr>
              <w:jc w:val="both"/>
              <w:rPr>
                <w:sz w:val="24"/>
                <w:szCs w:val="24"/>
                <w:lang w:val="en-US"/>
              </w:rPr>
            </w:pPr>
            <w:r w:rsidRPr="007529FD">
              <w:rPr>
                <w:sz w:val="24"/>
                <w:szCs w:val="24"/>
                <w:lang w:val="en-US"/>
              </w:rPr>
              <w:t>For process off-gases with low VOC concentrations (e.g. &lt; 1 g/Nm3), pre-concentration steps may be applied using adsorption (rotor or fixed bed, with activated carbon or zeolites), in order to increase the calorific value of the process off-gases.</w:t>
            </w:r>
          </w:p>
          <w:p w14:paraId="188D44B2" w14:textId="264514F5" w:rsidR="007529FD" w:rsidRDefault="007529FD" w:rsidP="0086281A">
            <w:pPr>
              <w:jc w:val="both"/>
              <w:rPr>
                <w:sz w:val="24"/>
                <w:szCs w:val="24"/>
                <w:lang w:val="en-US"/>
              </w:rPr>
            </w:pPr>
            <w:r w:rsidRPr="007529FD">
              <w:rPr>
                <w:sz w:val="24"/>
                <w:szCs w:val="24"/>
                <w:lang w:val="en-US"/>
              </w:rPr>
              <w:t>Molecular sieves (‘smoothers’), typically composed of zeolites, may be used to level down high variations (e.g. concentration peaks) of VOC concentrations in the process off-gases.</w:t>
            </w:r>
          </w:p>
          <w:p w14:paraId="4341C376" w14:textId="77777777" w:rsidR="00A526D9" w:rsidRDefault="00A526D9" w:rsidP="0086281A">
            <w:pPr>
              <w:jc w:val="both"/>
              <w:rPr>
                <w:sz w:val="24"/>
                <w:szCs w:val="24"/>
                <w:lang w:val="en-US"/>
              </w:rPr>
            </w:pPr>
          </w:p>
          <w:tbl>
            <w:tblPr>
              <w:tblStyle w:val="TableGrid"/>
              <w:tblW w:w="0" w:type="auto"/>
              <w:tblLook w:val="04A0" w:firstRow="1" w:lastRow="0" w:firstColumn="1" w:lastColumn="0" w:noHBand="0" w:noVBand="1"/>
            </w:tblPr>
            <w:tblGrid>
              <w:gridCol w:w="1459"/>
              <w:gridCol w:w="12137"/>
            </w:tblGrid>
            <w:tr w:rsidR="007529FD" w14:paraId="03086AAB" w14:textId="77777777" w:rsidTr="00872841">
              <w:tc>
                <w:tcPr>
                  <w:tcW w:w="1459" w:type="dxa"/>
                  <w:tcBorders>
                    <w:bottom w:val="single" w:sz="4" w:space="0" w:color="auto"/>
                  </w:tcBorders>
                </w:tcPr>
                <w:p w14:paraId="2FE10363" w14:textId="77777777" w:rsidR="007529FD" w:rsidRPr="007529FD" w:rsidRDefault="007529FD" w:rsidP="00A526D9">
                  <w:pPr>
                    <w:jc w:val="center"/>
                    <w:rPr>
                      <w:b/>
                      <w:sz w:val="24"/>
                      <w:szCs w:val="24"/>
                      <w:lang w:val="en-US"/>
                    </w:rPr>
                  </w:pPr>
                  <w:r w:rsidRPr="007529FD">
                    <w:rPr>
                      <w:b/>
                      <w:sz w:val="24"/>
                      <w:szCs w:val="24"/>
                      <w:lang w:val="en-US"/>
                    </w:rPr>
                    <w:t>Applicability</w:t>
                  </w:r>
                </w:p>
              </w:tc>
              <w:tc>
                <w:tcPr>
                  <w:tcW w:w="12137" w:type="dxa"/>
                  <w:tcBorders>
                    <w:bottom w:val="single" w:sz="4" w:space="0" w:color="auto"/>
                  </w:tcBorders>
                  <w:vAlign w:val="center"/>
                </w:tcPr>
                <w:p w14:paraId="664BBFC2" w14:textId="395FEAD2" w:rsidR="00A526D9" w:rsidRDefault="007529FD" w:rsidP="007529FD">
                  <w:pPr>
                    <w:rPr>
                      <w:sz w:val="24"/>
                      <w:szCs w:val="24"/>
                      <w:lang w:val="en-US"/>
                    </w:rPr>
                  </w:pPr>
                  <w:r w:rsidRPr="007529FD">
                    <w:rPr>
                      <w:sz w:val="24"/>
                      <w:szCs w:val="24"/>
                      <w:lang w:val="en-US"/>
                    </w:rPr>
                    <w:t>Sending process off-gases to a combustion unit may be restricted due to the presence of contaminants or due to</w:t>
                  </w:r>
                  <w:r>
                    <w:rPr>
                      <w:sz w:val="24"/>
                      <w:szCs w:val="24"/>
                      <w:lang w:val="en-US"/>
                    </w:rPr>
                    <w:t xml:space="preserve"> </w:t>
                  </w:r>
                  <w:r w:rsidRPr="007529FD">
                    <w:rPr>
                      <w:sz w:val="24"/>
                      <w:szCs w:val="24"/>
                      <w:lang w:val="en-US"/>
                    </w:rPr>
                    <w:t>safety considerations.</w:t>
                  </w:r>
                </w:p>
              </w:tc>
            </w:tr>
            <w:tr w:rsidR="00A526D9" w14:paraId="52CD6B2C" w14:textId="77777777" w:rsidTr="00872841">
              <w:tc>
                <w:tcPr>
                  <w:tcW w:w="1459" w:type="dxa"/>
                  <w:tcBorders>
                    <w:top w:val="single" w:sz="4" w:space="0" w:color="auto"/>
                    <w:left w:val="nil"/>
                    <w:bottom w:val="nil"/>
                    <w:right w:val="nil"/>
                  </w:tcBorders>
                </w:tcPr>
                <w:p w14:paraId="42A93029" w14:textId="77777777" w:rsidR="00A526D9" w:rsidRPr="007529FD" w:rsidRDefault="00A526D9" w:rsidP="00A526D9">
                  <w:pPr>
                    <w:jc w:val="center"/>
                    <w:rPr>
                      <w:b/>
                      <w:sz w:val="24"/>
                      <w:szCs w:val="24"/>
                      <w:lang w:val="en-US"/>
                    </w:rPr>
                  </w:pPr>
                </w:p>
              </w:tc>
              <w:tc>
                <w:tcPr>
                  <w:tcW w:w="12137" w:type="dxa"/>
                  <w:tcBorders>
                    <w:top w:val="single" w:sz="4" w:space="0" w:color="auto"/>
                    <w:left w:val="nil"/>
                    <w:bottom w:val="nil"/>
                    <w:right w:val="nil"/>
                  </w:tcBorders>
                  <w:vAlign w:val="center"/>
                </w:tcPr>
                <w:p w14:paraId="6FA973D3" w14:textId="3A1C0BAC" w:rsidR="00D95C24" w:rsidRPr="007529FD" w:rsidRDefault="00D95C24" w:rsidP="007529FD">
                  <w:pPr>
                    <w:rPr>
                      <w:sz w:val="24"/>
                      <w:szCs w:val="24"/>
                      <w:lang w:val="en-US"/>
                    </w:rPr>
                  </w:pPr>
                </w:p>
              </w:tc>
            </w:tr>
          </w:tbl>
          <w:p w14:paraId="7771FD03" w14:textId="5F641CC2" w:rsidR="00A526D9" w:rsidRPr="0086281A" w:rsidRDefault="00A526D9" w:rsidP="0086281A">
            <w:pPr>
              <w:jc w:val="both"/>
              <w:rPr>
                <w:sz w:val="24"/>
                <w:szCs w:val="24"/>
                <w:lang w:val="en-US"/>
              </w:rPr>
            </w:pPr>
          </w:p>
        </w:tc>
        <w:tc>
          <w:tcPr>
            <w:tcW w:w="4769" w:type="dxa"/>
          </w:tcPr>
          <w:p w14:paraId="6B0464D5" w14:textId="58F60BDB" w:rsidR="0086281A" w:rsidRDefault="005C4C77" w:rsidP="00A57ACA">
            <w:pPr>
              <w:rPr>
                <w:b/>
                <w:sz w:val="24"/>
                <w:szCs w:val="24"/>
              </w:rPr>
            </w:pPr>
            <w:r>
              <w:rPr>
                <w:b/>
                <w:sz w:val="24"/>
                <w:szCs w:val="24"/>
              </w:rPr>
              <w:t xml:space="preserve">NOT APPLICABLE:  MMM has small flow rate and low loads. </w:t>
            </w:r>
          </w:p>
        </w:tc>
      </w:tr>
      <w:tr w:rsidR="0086281A" w14:paraId="319D8459" w14:textId="77777777" w:rsidTr="003C23DB">
        <w:tc>
          <w:tcPr>
            <w:tcW w:w="1683" w:type="dxa"/>
          </w:tcPr>
          <w:p w14:paraId="02B76A3F" w14:textId="54075B5D" w:rsidR="0086281A" w:rsidRDefault="00A526D9" w:rsidP="00A57ACA">
            <w:pPr>
              <w:rPr>
                <w:b/>
                <w:sz w:val="24"/>
                <w:szCs w:val="24"/>
              </w:rPr>
            </w:pPr>
            <w:r>
              <w:rPr>
                <w:b/>
                <w:sz w:val="24"/>
                <w:szCs w:val="24"/>
              </w:rPr>
              <w:t>BAT 11</w:t>
            </w:r>
          </w:p>
        </w:tc>
        <w:tc>
          <w:tcPr>
            <w:tcW w:w="14472" w:type="dxa"/>
          </w:tcPr>
          <w:p w14:paraId="3B2D6B35" w14:textId="167DE3CF" w:rsidR="00F81D91" w:rsidRDefault="00A526D9" w:rsidP="0086281A">
            <w:pPr>
              <w:jc w:val="both"/>
              <w:rPr>
                <w:sz w:val="24"/>
                <w:szCs w:val="24"/>
                <w:lang w:val="en-US"/>
              </w:rPr>
            </w:pPr>
            <w:r w:rsidRPr="00A526D9">
              <w:rPr>
                <w:sz w:val="24"/>
                <w:szCs w:val="24"/>
                <w:lang w:val="en-US"/>
              </w:rPr>
              <w:t>In order to reduce channelled emissions to air of organic compounds, BAT is to use one or a combination of the techniques given below.</w:t>
            </w:r>
          </w:p>
          <w:p w14:paraId="7699299A" w14:textId="77777777" w:rsidR="00DD54D4" w:rsidRDefault="00DD54D4" w:rsidP="0086281A">
            <w:pPr>
              <w:jc w:val="both"/>
              <w:rPr>
                <w:sz w:val="24"/>
                <w:szCs w:val="24"/>
                <w:lang w:val="en-US"/>
              </w:rPr>
            </w:pPr>
          </w:p>
          <w:tbl>
            <w:tblPr>
              <w:tblStyle w:val="TableGrid"/>
              <w:tblW w:w="0" w:type="auto"/>
              <w:jc w:val="center"/>
              <w:tblLook w:val="01E0" w:firstRow="1" w:lastRow="1" w:firstColumn="1" w:lastColumn="1" w:noHBand="0" w:noVBand="0"/>
            </w:tblPr>
            <w:tblGrid>
              <w:gridCol w:w="403"/>
              <w:gridCol w:w="2050"/>
              <w:gridCol w:w="2126"/>
              <w:gridCol w:w="8693"/>
            </w:tblGrid>
            <w:tr w:rsidR="00A526D9" w:rsidRPr="00A526D9" w14:paraId="5B9F1228" w14:textId="77777777" w:rsidTr="00872841">
              <w:trPr>
                <w:trHeight w:val="20"/>
                <w:jc w:val="center"/>
              </w:trPr>
              <w:tc>
                <w:tcPr>
                  <w:tcW w:w="2453" w:type="dxa"/>
                  <w:gridSpan w:val="2"/>
                  <w:shd w:val="clear" w:color="auto" w:fill="DAEEF3" w:themeFill="accent5" w:themeFillTint="33"/>
                  <w:vAlign w:val="center"/>
                </w:tcPr>
                <w:p w14:paraId="61725E7D" w14:textId="77777777" w:rsidR="00A526D9" w:rsidRPr="00A526D9" w:rsidRDefault="00A526D9" w:rsidP="00FD0B0B">
                  <w:pPr>
                    <w:jc w:val="center"/>
                    <w:rPr>
                      <w:b/>
                      <w:sz w:val="24"/>
                      <w:szCs w:val="24"/>
                      <w:lang w:val="en-US"/>
                    </w:rPr>
                  </w:pPr>
                  <w:r w:rsidRPr="00A526D9">
                    <w:rPr>
                      <w:b/>
                      <w:sz w:val="24"/>
                      <w:szCs w:val="24"/>
                      <w:lang w:val="en-US"/>
                    </w:rPr>
                    <w:t>Technique</w:t>
                  </w:r>
                </w:p>
              </w:tc>
              <w:tc>
                <w:tcPr>
                  <w:tcW w:w="2126" w:type="dxa"/>
                  <w:shd w:val="clear" w:color="auto" w:fill="DAEEF3" w:themeFill="accent5" w:themeFillTint="33"/>
                  <w:vAlign w:val="center"/>
                </w:tcPr>
                <w:p w14:paraId="7B9FC79C" w14:textId="77777777" w:rsidR="00A526D9" w:rsidRPr="00A526D9" w:rsidRDefault="00A526D9" w:rsidP="00FD0B0B">
                  <w:pPr>
                    <w:jc w:val="center"/>
                    <w:rPr>
                      <w:b/>
                      <w:sz w:val="24"/>
                      <w:szCs w:val="24"/>
                      <w:lang w:val="en-US"/>
                    </w:rPr>
                  </w:pPr>
                  <w:r w:rsidRPr="00A526D9">
                    <w:rPr>
                      <w:b/>
                      <w:sz w:val="24"/>
                      <w:szCs w:val="24"/>
                      <w:lang w:val="en-US"/>
                    </w:rPr>
                    <w:t>Description</w:t>
                  </w:r>
                </w:p>
              </w:tc>
              <w:tc>
                <w:tcPr>
                  <w:tcW w:w="8693" w:type="dxa"/>
                  <w:shd w:val="clear" w:color="auto" w:fill="DAEEF3" w:themeFill="accent5" w:themeFillTint="33"/>
                  <w:vAlign w:val="center"/>
                </w:tcPr>
                <w:p w14:paraId="3BB9A295" w14:textId="77777777" w:rsidR="00A526D9" w:rsidRPr="00A526D9" w:rsidRDefault="00A526D9" w:rsidP="00FD0B0B">
                  <w:pPr>
                    <w:jc w:val="center"/>
                    <w:rPr>
                      <w:b/>
                      <w:sz w:val="24"/>
                      <w:szCs w:val="24"/>
                      <w:lang w:val="en-US"/>
                    </w:rPr>
                  </w:pPr>
                  <w:r w:rsidRPr="00A526D9">
                    <w:rPr>
                      <w:b/>
                      <w:sz w:val="24"/>
                      <w:szCs w:val="24"/>
                      <w:lang w:val="en-US"/>
                    </w:rPr>
                    <w:t>Applicability</w:t>
                  </w:r>
                </w:p>
              </w:tc>
            </w:tr>
            <w:tr w:rsidR="00A526D9" w:rsidRPr="00A526D9" w14:paraId="540D3D0F" w14:textId="77777777" w:rsidTr="00872841">
              <w:trPr>
                <w:trHeight w:val="20"/>
                <w:jc w:val="center"/>
              </w:trPr>
              <w:tc>
                <w:tcPr>
                  <w:tcW w:w="403" w:type="dxa"/>
                  <w:vAlign w:val="center"/>
                </w:tcPr>
                <w:p w14:paraId="0088752E" w14:textId="77777777" w:rsidR="00A526D9" w:rsidRPr="00A526D9" w:rsidRDefault="00A526D9" w:rsidP="00FD0B0B">
                  <w:pPr>
                    <w:jc w:val="center"/>
                    <w:rPr>
                      <w:sz w:val="24"/>
                      <w:szCs w:val="24"/>
                      <w:lang w:val="en-US"/>
                    </w:rPr>
                  </w:pPr>
                  <w:r w:rsidRPr="00A526D9">
                    <w:rPr>
                      <w:sz w:val="24"/>
                      <w:szCs w:val="24"/>
                      <w:lang w:val="en-US"/>
                    </w:rPr>
                    <w:t>a.</w:t>
                  </w:r>
                </w:p>
              </w:tc>
              <w:tc>
                <w:tcPr>
                  <w:tcW w:w="2050" w:type="dxa"/>
                  <w:vAlign w:val="center"/>
                </w:tcPr>
                <w:p w14:paraId="0E0427BA" w14:textId="77777777" w:rsidR="00A526D9" w:rsidRPr="00A526D9" w:rsidRDefault="00A526D9" w:rsidP="00FD0B0B">
                  <w:pPr>
                    <w:jc w:val="center"/>
                    <w:rPr>
                      <w:sz w:val="24"/>
                      <w:szCs w:val="24"/>
                      <w:lang w:val="en-US"/>
                    </w:rPr>
                  </w:pPr>
                  <w:r w:rsidRPr="00A526D9">
                    <w:rPr>
                      <w:sz w:val="24"/>
                      <w:szCs w:val="24"/>
                      <w:lang w:val="en-US"/>
                    </w:rPr>
                    <w:t>Adsorption</w:t>
                  </w:r>
                </w:p>
              </w:tc>
              <w:tc>
                <w:tcPr>
                  <w:tcW w:w="2126" w:type="dxa"/>
                  <w:vAlign w:val="center"/>
                </w:tcPr>
                <w:p w14:paraId="5074BF05" w14:textId="77777777" w:rsidR="00A526D9" w:rsidRPr="00A526D9" w:rsidRDefault="00A526D9" w:rsidP="00FD0B0B">
                  <w:pPr>
                    <w:jc w:val="center"/>
                    <w:rPr>
                      <w:sz w:val="24"/>
                      <w:szCs w:val="24"/>
                      <w:lang w:val="en-US"/>
                    </w:rPr>
                  </w:pPr>
                  <w:r w:rsidRPr="00A526D9">
                    <w:rPr>
                      <w:sz w:val="24"/>
                      <w:szCs w:val="24"/>
                      <w:lang w:val="en-US"/>
                    </w:rPr>
                    <w:t>See Section 1.4.1.</w:t>
                  </w:r>
                </w:p>
              </w:tc>
              <w:tc>
                <w:tcPr>
                  <w:tcW w:w="8693" w:type="dxa"/>
                  <w:vAlign w:val="center"/>
                </w:tcPr>
                <w:p w14:paraId="29D10DDA" w14:textId="77777777" w:rsidR="00A526D9" w:rsidRPr="00A526D9" w:rsidRDefault="00A526D9" w:rsidP="00FD0B0B">
                  <w:pPr>
                    <w:jc w:val="center"/>
                    <w:rPr>
                      <w:sz w:val="24"/>
                      <w:szCs w:val="24"/>
                      <w:lang w:val="en-US"/>
                    </w:rPr>
                  </w:pPr>
                  <w:r w:rsidRPr="00A526D9">
                    <w:rPr>
                      <w:sz w:val="24"/>
                      <w:szCs w:val="24"/>
                      <w:lang w:val="en-US"/>
                    </w:rPr>
                    <w:t>Generally applicable.</w:t>
                  </w:r>
                </w:p>
              </w:tc>
            </w:tr>
            <w:tr w:rsidR="00A526D9" w:rsidRPr="00A526D9" w14:paraId="2D1C796D" w14:textId="77777777" w:rsidTr="00872841">
              <w:trPr>
                <w:trHeight w:val="20"/>
                <w:jc w:val="center"/>
              </w:trPr>
              <w:tc>
                <w:tcPr>
                  <w:tcW w:w="403" w:type="dxa"/>
                  <w:vAlign w:val="center"/>
                </w:tcPr>
                <w:p w14:paraId="1AEC52A0" w14:textId="77777777" w:rsidR="00A526D9" w:rsidRPr="00A526D9" w:rsidRDefault="00A526D9" w:rsidP="00FD0B0B">
                  <w:pPr>
                    <w:jc w:val="center"/>
                    <w:rPr>
                      <w:sz w:val="24"/>
                      <w:szCs w:val="24"/>
                      <w:lang w:val="en-US"/>
                    </w:rPr>
                  </w:pPr>
                  <w:r w:rsidRPr="00A526D9">
                    <w:rPr>
                      <w:sz w:val="24"/>
                      <w:szCs w:val="24"/>
                      <w:lang w:val="en-US"/>
                    </w:rPr>
                    <w:t>b.</w:t>
                  </w:r>
                </w:p>
              </w:tc>
              <w:tc>
                <w:tcPr>
                  <w:tcW w:w="2050" w:type="dxa"/>
                  <w:vAlign w:val="center"/>
                </w:tcPr>
                <w:p w14:paraId="772A865C" w14:textId="77777777" w:rsidR="00A526D9" w:rsidRPr="00A526D9" w:rsidRDefault="00A526D9" w:rsidP="00FD0B0B">
                  <w:pPr>
                    <w:jc w:val="center"/>
                    <w:rPr>
                      <w:sz w:val="24"/>
                      <w:szCs w:val="24"/>
                      <w:lang w:val="en-US"/>
                    </w:rPr>
                  </w:pPr>
                  <w:r w:rsidRPr="00A526D9">
                    <w:rPr>
                      <w:sz w:val="24"/>
                      <w:szCs w:val="24"/>
                      <w:lang w:val="en-US"/>
                    </w:rPr>
                    <w:t>Absorption</w:t>
                  </w:r>
                </w:p>
              </w:tc>
              <w:tc>
                <w:tcPr>
                  <w:tcW w:w="2126" w:type="dxa"/>
                  <w:vAlign w:val="center"/>
                </w:tcPr>
                <w:p w14:paraId="35716724" w14:textId="77777777" w:rsidR="00A526D9" w:rsidRPr="00A526D9" w:rsidRDefault="00A526D9" w:rsidP="00FD0B0B">
                  <w:pPr>
                    <w:jc w:val="center"/>
                    <w:rPr>
                      <w:sz w:val="24"/>
                      <w:szCs w:val="24"/>
                      <w:lang w:val="en-US"/>
                    </w:rPr>
                  </w:pPr>
                  <w:r w:rsidRPr="00A526D9">
                    <w:rPr>
                      <w:sz w:val="24"/>
                      <w:szCs w:val="24"/>
                      <w:lang w:val="en-US"/>
                    </w:rPr>
                    <w:t>See Section 1.4.1.</w:t>
                  </w:r>
                </w:p>
              </w:tc>
              <w:tc>
                <w:tcPr>
                  <w:tcW w:w="8693" w:type="dxa"/>
                  <w:vAlign w:val="center"/>
                </w:tcPr>
                <w:p w14:paraId="5A8EA352" w14:textId="77777777" w:rsidR="00A526D9" w:rsidRPr="00A526D9" w:rsidRDefault="00A526D9" w:rsidP="00FD0B0B">
                  <w:pPr>
                    <w:jc w:val="center"/>
                    <w:rPr>
                      <w:sz w:val="24"/>
                      <w:szCs w:val="24"/>
                      <w:lang w:val="en-US"/>
                    </w:rPr>
                  </w:pPr>
                  <w:r w:rsidRPr="00A526D9">
                    <w:rPr>
                      <w:sz w:val="24"/>
                      <w:szCs w:val="24"/>
                      <w:lang w:val="en-US"/>
                    </w:rPr>
                    <w:t>Generally applicable.</w:t>
                  </w:r>
                </w:p>
              </w:tc>
            </w:tr>
            <w:tr w:rsidR="00A526D9" w:rsidRPr="00A526D9" w14:paraId="5E1661F4" w14:textId="77777777" w:rsidTr="00872841">
              <w:trPr>
                <w:trHeight w:val="20"/>
                <w:jc w:val="center"/>
              </w:trPr>
              <w:tc>
                <w:tcPr>
                  <w:tcW w:w="403" w:type="dxa"/>
                  <w:vAlign w:val="center"/>
                </w:tcPr>
                <w:p w14:paraId="7E2B9358" w14:textId="77777777" w:rsidR="00A526D9" w:rsidRPr="00A526D9" w:rsidRDefault="00A526D9" w:rsidP="00FD0B0B">
                  <w:pPr>
                    <w:jc w:val="center"/>
                    <w:rPr>
                      <w:sz w:val="24"/>
                      <w:szCs w:val="24"/>
                      <w:lang w:val="en-US"/>
                    </w:rPr>
                  </w:pPr>
                  <w:r w:rsidRPr="00A526D9">
                    <w:rPr>
                      <w:sz w:val="24"/>
                      <w:szCs w:val="24"/>
                      <w:lang w:val="en-US"/>
                    </w:rPr>
                    <w:t>c.</w:t>
                  </w:r>
                </w:p>
              </w:tc>
              <w:tc>
                <w:tcPr>
                  <w:tcW w:w="2050" w:type="dxa"/>
                  <w:vAlign w:val="center"/>
                </w:tcPr>
                <w:p w14:paraId="3DCAD7DF" w14:textId="77777777" w:rsidR="00A526D9" w:rsidRPr="00A526D9" w:rsidRDefault="00A526D9" w:rsidP="00FD0B0B">
                  <w:pPr>
                    <w:jc w:val="center"/>
                    <w:rPr>
                      <w:sz w:val="24"/>
                      <w:szCs w:val="24"/>
                      <w:lang w:val="en-US"/>
                    </w:rPr>
                  </w:pPr>
                  <w:r w:rsidRPr="00A526D9">
                    <w:rPr>
                      <w:sz w:val="24"/>
                      <w:szCs w:val="24"/>
                      <w:lang w:val="en-US"/>
                    </w:rPr>
                    <w:t>Catalytic oxidation</w:t>
                  </w:r>
                </w:p>
              </w:tc>
              <w:tc>
                <w:tcPr>
                  <w:tcW w:w="2126" w:type="dxa"/>
                  <w:vAlign w:val="center"/>
                </w:tcPr>
                <w:p w14:paraId="07769B58" w14:textId="77777777" w:rsidR="00A526D9" w:rsidRPr="00A526D9" w:rsidRDefault="00A526D9" w:rsidP="00FD0B0B">
                  <w:pPr>
                    <w:jc w:val="center"/>
                    <w:rPr>
                      <w:sz w:val="24"/>
                      <w:szCs w:val="24"/>
                      <w:lang w:val="en-US"/>
                    </w:rPr>
                  </w:pPr>
                  <w:r w:rsidRPr="00A526D9">
                    <w:rPr>
                      <w:sz w:val="24"/>
                      <w:szCs w:val="24"/>
                      <w:lang w:val="en-US"/>
                    </w:rPr>
                    <w:t>See Section 1.4.1.</w:t>
                  </w:r>
                </w:p>
              </w:tc>
              <w:tc>
                <w:tcPr>
                  <w:tcW w:w="8693" w:type="dxa"/>
                  <w:vAlign w:val="center"/>
                </w:tcPr>
                <w:p w14:paraId="6C323B35" w14:textId="77777777" w:rsidR="00A526D9" w:rsidRPr="00A526D9" w:rsidRDefault="00A526D9" w:rsidP="00FD0B0B">
                  <w:pPr>
                    <w:jc w:val="center"/>
                    <w:rPr>
                      <w:sz w:val="24"/>
                      <w:szCs w:val="24"/>
                      <w:lang w:val="en-US"/>
                    </w:rPr>
                  </w:pPr>
                  <w:r w:rsidRPr="00A526D9">
                    <w:rPr>
                      <w:sz w:val="24"/>
                      <w:szCs w:val="24"/>
                      <w:lang w:val="en-US"/>
                    </w:rPr>
                    <w:t>Applicability may be restricted by the presence of catalyst poisons in the waste gases.</w:t>
                  </w:r>
                </w:p>
              </w:tc>
            </w:tr>
            <w:tr w:rsidR="00A526D9" w:rsidRPr="00A526D9" w14:paraId="5A0D3ED1" w14:textId="77777777" w:rsidTr="00872841">
              <w:trPr>
                <w:trHeight w:val="20"/>
                <w:jc w:val="center"/>
              </w:trPr>
              <w:tc>
                <w:tcPr>
                  <w:tcW w:w="403" w:type="dxa"/>
                  <w:vAlign w:val="center"/>
                </w:tcPr>
                <w:p w14:paraId="1BB8B7AB" w14:textId="77777777" w:rsidR="00A526D9" w:rsidRPr="00A526D9" w:rsidRDefault="00A526D9" w:rsidP="00FD0B0B">
                  <w:pPr>
                    <w:jc w:val="center"/>
                    <w:rPr>
                      <w:sz w:val="24"/>
                      <w:szCs w:val="24"/>
                      <w:lang w:val="en-US"/>
                    </w:rPr>
                  </w:pPr>
                  <w:r w:rsidRPr="00A526D9">
                    <w:rPr>
                      <w:sz w:val="24"/>
                      <w:szCs w:val="24"/>
                      <w:lang w:val="en-US"/>
                    </w:rPr>
                    <w:t>d.</w:t>
                  </w:r>
                </w:p>
              </w:tc>
              <w:tc>
                <w:tcPr>
                  <w:tcW w:w="2050" w:type="dxa"/>
                  <w:vAlign w:val="center"/>
                </w:tcPr>
                <w:p w14:paraId="186ACF6C" w14:textId="77777777" w:rsidR="00A526D9" w:rsidRPr="00A526D9" w:rsidRDefault="00A526D9" w:rsidP="00FD0B0B">
                  <w:pPr>
                    <w:jc w:val="center"/>
                    <w:rPr>
                      <w:sz w:val="24"/>
                      <w:szCs w:val="24"/>
                      <w:lang w:val="en-US"/>
                    </w:rPr>
                  </w:pPr>
                  <w:r w:rsidRPr="00A526D9">
                    <w:rPr>
                      <w:sz w:val="24"/>
                      <w:szCs w:val="24"/>
                      <w:lang w:val="en-US"/>
                    </w:rPr>
                    <w:t>Condensation</w:t>
                  </w:r>
                </w:p>
              </w:tc>
              <w:tc>
                <w:tcPr>
                  <w:tcW w:w="2126" w:type="dxa"/>
                  <w:vAlign w:val="center"/>
                </w:tcPr>
                <w:p w14:paraId="54A433D5" w14:textId="77777777" w:rsidR="00A526D9" w:rsidRPr="00A526D9" w:rsidRDefault="00A526D9" w:rsidP="00FD0B0B">
                  <w:pPr>
                    <w:jc w:val="center"/>
                    <w:rPr>
                      <w:sz w:val="24"/>
                      <w:szCs w:val="24"/>
                      <w:lang w:val="en-US"/>
                    </w:rPr>
                  </w:pPr>
                  <w:r w:rsidRPr="00A526D9">
                    <w:rPr>
                      <w:sz w:val="24"/>
                      <w:szCs w:val="24"/>
                      <w:lang w:val="en-US"/>
                    </w:rPr>
                    <w:t>See Section 1.4.1.</w:t>
                  </w:r>
                </w:p>
              </w:tc>
              <w:tc>
                <w:tcPr>
                  <w:tcW w:w="8693" w:type="dxa"/>
                  <w:vAlign w:val="center"/>
                </w:tcPr>
                <w:p w14:paraId="3A6544CD" w14:textId="77777777" w:rsidR="00A526D9" w:rsidRPr="00A526D9" w:rsidRDefault="00A526D9" w:rsidP="00FD0B0B">
                  <w:pPr>
                    <w:jc w:val="center"/>
                    <w:rPr>
                      <w:sz w:val="24"/>
                      <w:szCs w:val="24"/>
                      <w:lang w:val="en-US"/>
                    </w:rPr>
                  </w:pPr>
                  <w:r w:rsidRPr="00A526D9">
                    <w:rPr>
                      <w:sz w:val="24"/>
                      <w:szCs w:val="24"/>
                      <w:lang w:val="en-US"/>
                    </w:rPr>
                    <w:t>Generally applicable.</w:t>
                  </w:r>
                </w:p>
              </w:tc>
            </w:tr>
            <w:tr w:rsidR="00A526D9" w:rsidRPr="00A526D9" w14:paraId="0F866B47" w14:textId="77777777" w:rsidTr="00872841">
              <w:trPr>
                <w:trHeight w:val="20"/>
                <w:jc w:val="center"/>
              </w:trPr>
              <w:tc>
                <w:tcPr>
                  <w:tcW w:w="403" w:type="dxa"/>
                  <w:vAlign w:val="center"/>
                </w:tcPr>
                <w:p w14:paraId="2A3D05CA" w14:textId="6501F490" w:rsidR="00A526D9" w:rsidRPr="00A526D9" w:rsidRDefault="00A526D9" w:rsidP="00FD0B0B">
                  <w:pPr>
                    <w:jc w:val="center"/>
                    <w:rPr>
                      <w:sz w:val="24"/>
                      <w:szCs w:val="24"/>
                      <w:lang w:val="en-US"/>
                    </w:rPr>
                  </w:pPr>
                  <w:r w:rsidRPr="00A526D9">
                    <w:rPr>
                      <w:sz w:val="24"/>
                      <w:szCs w:val="24"/>
                      <w:lang w:val="en-US"/>
                    </w:rPr>
                    <w:t>e.</w:t>
                  </w:r>
                </w:p>
              </w:tc>
              <w:tc>
                <w:tcPr>
                  <w:tcW w:w="2050" w:type="dxa"/>
                  <w:vAlign w:val="center"/>
                </w:tcPr>
                <w:p w14:paraId="0213E43D" w14:textId="413483D2" w:rsidR="00A526D9" w:rsidRPr="00A526D9" w:rsidRDefault="00A526D9" w:rsidP="00FD0B0B">
                  <w:pPr>
                    <w:jc w:val="center"/>
                    <w:rPr>
                      <w:sz w:val="24"/>
                      <w:szCs w:val="24"/>
                      <w:lang w:val="en-US"/>
                    </w:rPr>
                  </w:pPr>
                  <w:r w:rsidRPr="00A526D9">
                    <w:rPr>
                      <w:sz w:val="24"/>
                      <w:szCs w:val="24"/>
                      <w:lang w:val="en-US"/>
                    </w:rPr>
                    <w:t>Thermal oxidation</w:t>
                  </w:r>
                </w:p>
              </w:tc>
              <w:tc>
                <w:tcPr>
                  <w:tcW w:w="2126" w:type="dxa"/>
                  <w:vAlign w:val="center"/>
                </w:tcPr>
                <w:p w14:paraId="5027A112" w14:textId="0B9A39CD" w:rsidR="00A526D9" w:rsidRPr="00A526D9" w:rsidRDefault="00A526D9" w:rsidP="00FD0B0B">
                  <w:pPr>
                    <w:jc w:val="center"/>
                    <w:rPr>
                      <w:sz w:val="24"/>
                      <w:szCs w:val="24"/>
                      <w:lang w:val="en-US"/>
                    </w:rPr>
                  </w:pPr>
                  <w:r w:rsidRPr="00A526D9">
                    <w:rPr>
                      <w:sz w:val="24"/>
                      <w:szCs w:val="24"/>
                      <w:lang w:val="en-US"/>
                    </w:rPr>
                    <w:t>See Section 1.4.1.</w:t>
                  </w:r>
                </w:p>
              </w:tc>
              <w:tc>
                <w:tcPr>
                  <w:tcW w:w="8693" w:type="dxa"/>
                  <w:vAlign w:val="center"/>
                </w:tcPr>
                <w:p w14:paraId="36A82B70" w14:textId="77777777" w:rsidR="00A526D9" w:rsidRPr="00A526D9" w:rsidRDefault="00A526D9" w:rsidP="00FD0B0B">
                  <w:pPr>
                    <w:pStyle w:val="TableParagraph"/>
                    <w:spacing w:before="70" w:line="230" w:lineRule="auto"/>
                    <w:ind w:left="110"/>
                    <w:jc w:val="center"/>
                    <w:rPr>
                      <w:rFonts w:asciiTheme="minorHAnsi" w:eastAsiaTheme="minorHAnsi" w:hAnsiTheme="minorHAnsi" w:cstheme="minorBidi"/>
                      <w:sz w:val="24"/>
                      <w:szCs w:val="24"/>
                    </w:rPr>
                  </w:pPr>
                  <w:r w:rsidRPr="00A526D9">
                    <w:rPr>
                      <w:rFonts w:asciiTheme="minorHAnsi" w:eastAsiaTheme="minorHAnsi" w:hAnsiTheme="minorHAnsi" w:cstheme="minorBidi"/>
                      <w:sz w:val="24"/>
                      <w:szCs w:val="24"/>
                    </w:rPr>
                    <w:t>Applicability of recuperative and regenerative thermal oxidation to existing plants may be restricted by design and/or operational constraints.</w:t>
                  </w:r>
                </w:p>
                <w:p w14:paraId="1B5B1020" w14:textId="6C9749D7" w:rsidR="00A526D9" w:rsidRPr="00A526D9" w:rsidRDefault="00A526D9" w:rsidP="00FD0B0B">
                  <w:pPr>
                    <w:jc w:val="center"/>
                    <w:rPr>
                      <w:sz w:val="24"/>
                      <w:szCs w:val="24"/>
                      <w:lang w:val="en-US"/>
                    </w:rPr>
                  </w:pPr>
                  <w:r w:rsidRPr="00A526D9">
                    <w:rPr>
                      <w:sz w:val="24"/>
                      <w:szCs w:val="24"/>
                      <w:lang w:val="en-US"/>
                    </w:rPr>
                    <w:t>Applicability may be restricted where the energy demand is excessive due to the low concentration of the compound(s) concerned in the process off-gases.</w:t>
                  </w:r>
                </w:p>
              </w:tc>
            </w:tr>
            <w:tr w:rsidR="00A526D9" w:rsidRPr="00A526D9" w14:paraId="5D598056" w14:textId="77777777" w:rsidTr="00872841">
              <w:trPr>
                <w:trHeight w:val="20"/>
                <w:jc w:val="center"/>
              </w:trPr>
              <w:tc>
                <w:tcPr>
                  <w:tcW w:w="403" w:type="dxa"/>
                  <w:vAlign w:val="center"/>
                </w:tcPr>
                <w:p w14:paraId="5FC6C223" w14:textId="171014ED" w:rsidR="00A526D9" w:rsidRPr="00A526D9" w:rsidRDefault="00A526D9" w:rsidP="00FD0B0B">
                  <w:pPr>
                    <w:jc w:val="center"/>
                    <w:rPr>
                      <w:sz w:val="24"/>
                      <w:szCs w:val="24"/>
                      <w:lang w:val="en-US"/>
                    </w:rPr>
                  </w:pPr>
                  <w:r w:rsidRPr="00A526D9">
                    <w:rPr>
                      <w:sz w:val="24"/>
                      <w:szCs w:val="24"/>
                      <w:lang w:val="en-US"/>
                    </w:rPr>
                    <w:t>f.</w:t>
                  </w:r>
                </w:p>
              </w:tc>
              <w:tc>
                <w:tcPr>
                  <w:tcW w:w="2050" w:type="dxa"/>
                  <w:vAlign w:val="center"/>
                </w:tcPr>
                <w:p w14:paraId="6712A73B" w14:textId="4E87DEDE" w:rsidR="00A526D9" w:rsidRPr="00A526D9" w:rsidRDefault="00A526D9" w:rsidP="00FD0B0B">
                  <w:pPr>
                    <w:jc w:val="center"/>
                    <w:rPr>
                      <w:sz w:val="24"/>
                      <w:szCs w:val="24"/>
                      <w:lang w:val="en-US"/>
                    </w:rPr>
                  </w:pPr>
                  <w:r w:rsidRPr="00A526D9">
                    <w:rPr>
                      <w:sz w:val="24"/>
                      <w:szCs w:val="24"/>
                      <w:lang w:val="en-US"/>
                    </w:rPr>
                    <w:t>Bioprocesses</w:t>
                  </w:r>
                </w:p>
              </w:tc>
              <w:tc>
                <w:tcPr>
                  <w:tcW w:w="2126" w:type="dxa"/>
                  <w:vAlign w:val="center"/>
                </w:tcPr>
                <w:p w14:paraId="51A67F90" w14:textId="4D7DC4DD" w:rsidR="00A526D9" w:rsidRPr="00A526D9" w:rsidRDefault="00A526D9" w:rsidP="00FD0B0B">
                  <w:pPr>
                    <w:jc w:val="center"/>
                    <w:rPr>
                      <w:sz w:val="24"/>
                      <w:szCs w:val="24"/>
                      <w:lang w:val="en-US"/>
                    </w:rPr>
                  </w:pPr>
                  <w:r w:rsidRPr="00A526D9">
                    <w:rPr>
                      <w:sz w:val="24"/>
                      <w:szCs w:val="24"/>
                      <w:lang w:val="en-US"/>
                    </w:rPr>
                    <w:t>See Section 1.4.1.</w:t>
                  </w:r>
                </w:p>
              </w:tc>
              <w:tc>
                <w:tcPr>
                  <w:tcW w:w="8693" w:type="dxa"/>
                  <w:vAlign w:val="center"/>
                </w:tcPr>
                <w:p w14:paraId="7B789E30" w14:textId="6CF6206F" w:rsidR="00A526D9" w:rsidRPr="00A526D9" w:rsidRDefault="00A526D9" w:rsidP="00FD0B0B">
                  <w:pPr>
                    <w:jc w:val="center"/>
                    <w:rPr>
                      <w:sz w:val="24"/>
                      <w:szCs w:val="24"/>
                      <w:lang w:val="en-US"/>
                    </w:rPr>
                  </w:pPr>
                  <w:r w:rsidRPr="00A526D9">
                    <w:rPr>
                      <w:sz w:val="24"/>
                      <w:szCs w:val="24"/>
                      <w:lang w:val="en-US"/>
                    </w:rPr>
                    <w:t>Only applicable to the treatment of biodegradable compounds.</w:t>
                  </w:r>
                </w:p>
              </w:tc>
            </w:tr>
          </w:tbl>
          <w:p w14:paraId="7F04AFF1" w14:textId="77777777" w:rsidR="00A526D9" w:rsidRDefault="00A526D9" w:rsidP="0086281A">
            <w:pPr>
              <w:jc w:val="both"/>
              <w:rPr>
                <w:sz w:val="24"/>
                <w:szCs w:val="24"/>
                <w:lang w:val="en-US"/>
              </w:rPr>
            </w:pPr>
          </w:p>
          <w:tbl>
            <w:tblPr>
              <w:tblStyle w:val="TableGrid"/>
              <w:tblW w:w="0" w:type="auto"/>
              <w:jc w:val="center"/>
              <w:tblLook w:val="01E0" w:firstRow="1" w:lastRow="1" w:firstColumn="1" w:lastColumn="1" w:noHBand="0" w:noVBand="0"/>
            </w:tblPr>
            <w:tblGrid>
              <w:gridCol w:w="4198"/>
              <w:gridCol w:w="7721"/>
            </w:tblGrid>
            <w:tr w:rsidR="00A526D9" w14:paraId="4EB570E3" w14:textId="77777777" w:rsidTr="00872841">
              <w:trPr>
                <w:trHeight w:val="20"/>
                <w:jc w:val="center"/>
              </w:trPr>
              <w:tc>
                <w:tcPr>
                  <w:tcW w:w="4198" w:type="dxa"/>
                  <w:shd w:val="clear" w:color="auto" w:fill="DAEEF3" w:themeFill="accent5" w:themeFillTint="33"/>
                  <w:vAlign w:val="center"/>
                </w:tcPr>
                <w:p w14:paraId="599EAF70" w14:textId="77777777" w:rsidR="00A526D9" w:rsidRPr="00A526D9" w:rsidRDefault="00A526D9" w:rsidP="00A526D9">
                  <w:pPr>
                    <w:jc w:val="center"/>
                    <w:rPr>
                      <w:b/>
                      <w:sz w:val="24"/>
                      <w:szCs w:val="24"/>
                      <w:lang w:val="en-US"/>
                    </w:rPr>
                  </w:pPr>
                  <w:r w:rsidRPr="00A526D9">
                    <w:rPr>
                      <w:b/>
                      <w:sz w:val="24"/>
                      <w:szCs w:val="24"/>
                      <w:lang w:val="en-US"/>
                    </w:rPr>
                    <w:lastRenderedPageBreak/>
                    <w:t>Substance/Parameter</w:t>
                  </w:r>
                </w:p>
              </w:tc>
              <w:tc>
                <w:tcPr>
                  <w:tcW w:w="7721" w:type="dxa"/>
                  <w:shd w:val="clear" w:color="auto" w:fill="DAEEF3" w:themeFill="accent5" w:themeFillTint="33"/>
                  <w:vAlign w:val="center"/>
                </w:tcPr>
                <w:p w14:paraId="718D2445" w14:textId="527B0D22" w:rsidR="00A526D9" w:rsidRPr="00A526D9" w:rsidRDefault="00A526D9" w:rsidP="000C0BB2">
                  <w:pPr>
                    <w:jc w:val="center"/>
                    <w:rPr>
                      <w:b/>
                      <w:sz w:val="24"/>
                      <w:szCs w:val="24"/>
                      <w:lang w:val="en-US"/>
                    </w:rPr>
                  </w:pPr>
                  <w:bookmarkStart w:id="20" w:name="_bookmark42"/>
                  <w:bookmarkEnd w:id="20"/>
                  <w:r w:rsidRPr="00A526D9">
                    <w:rPr>
                      <w:b/>
                      <w:sz w:val="24"/>
                      <w:szCs w:val="24"/>
                      <w:lang w:val="en-US"/>
                    </w:rPr>
                    <w:t>BAT-AEL (mg/Nm</w:t>
                  </w:r>
                  <w:r w:rsidRPr="00A526D9">
                    <w:rPr>
                      <w:b/>
                      <w:sz w:val="24"/>
                      <w:szCs w:val="24"/>
                      <w:vertAlign w:val="subscript"/>
                      <w:lang w:val="en-US"/>
                    </w:rPr>
                    <w:t>3</w:t>
                  </w:r>
                  <w:r w:rsidR="000C0BB2">
                    <w:rPr>
                      <w:b/>
                      <w:sz w:val="24"/>
                      <w:szCs w:val="24"/>
                      <w:lang w:val="en-US"/>
                    </w:rPr>
                    <w:t xml:space="preserve">) </w:t>
                  </w:r>
                  <w:r w:rsidRPr="00A526D9">
                    <w:rPr>
                      <w:b/>
                      <w:sz w:val="24"/>
                      <w:szCs w:val="24"/>
                      <w:lang w:val="en-US"/>
                    </w:rPr>
                    <w:t xml:space="preserve">(Daily average or average over the sampling period) </w:t>
                  </w:r>
                  <w:hyperlink w:anchor="_bookmark49" w:history="1">
                    <w:r w:rsidRPr="00A526D9">
                      <w:rPr>
                        <w:b/>
                        <w:sz w:val="24"/>
                        <w:szCs w:val="24"/>
                        <w:lang w:val="en-US"/>
                      </w:rPr>
                      <w:t>(</w:t>
                    </w:r>
                    <w:r w:rsidRPr="00A526D9">
                      <w:rPr>
                        <w:b/>
                        <w:sz w:val="24"/>
                        <w:szCs w:val="24"/>
                        <w:vertAlign w:val="superscript"/>
                        <w:lang w:val="en-US"/>
                      </w:rPr>
                      <w:t>1</w:t>
                    </w:r>
                    <w:r w:rsidRPr="00A526D9">
                      <w:rPr>
                        <w:b/>
                        <w:sz w:val="24"/>
                        <w:szCs w:val="24"/>
                        <w:lang w:val="en-US"/>
                      </w:rPr>
                      <w:t>)</w:t>
                    </w:r>
                  </w:hyperlink>
                </w:p>
              </w:tc>
            </w:tr>
            <w:tr w:rsidR="00A526D9" w14:paraId="154D8EF1" w14:textId="77777777" w:rsidTr="00872841">
              <w:trPr>
                <w:trHeight w:val="20"/>
                <w:jc w:val="center"/>
              </w:trPr>
              <w:tc>
                <w:tcPr>
                  <w:tcW w:w="4198" w:type="dxa"/>
                  <w:vAlign w:val="center"/>
                </w:tcPr>
                <w:p w14:paraId="21B89E31" w14:textId="77777777" w:rsidR="00A526D9" w:rsidRPr="00A526D9" w:rsidRDefault="00A526D9" w:rsidP="00A526D9">
                  <w:pPr>
                    <w:jc w:val="center"/>
                    <w:rPr>
                      <w:sz w:val="24"/>
                      <w:szCs w:val="24"/>
                      <w:lang w:val="en-US"/>
                    </w:rPr>
                  </w:pPr>
                  <w:r w:rsidRPr="00A526D9">
                    <w:rPr>
                      <w:sz w:val="24"/>
                      <w:szCs w:val="24"/>
                      <w:lang w:val="en-US"/>
                    </w:rPr>
                    <w:t>Total volatile organic carbon (TVOC)</w:t>
                  </w:r>
                </w:p>
              </w:tc>
              <w:tc>
                <w:tcPr>
                  <w:tcW w:w="7721" w:type="dxa"/>
                  <w:vAlign w:val="center"/>
                </w:tcPr>
                <w:p w14:paraId="42997C97" w14:textId="1F3AB76F" w:rsidR="00A526D9" w:rsidRPr="001B4871" w:rsidRDefault="00A526D9" w:rsidP="00A526D9">
                  <w:pPr>
                    <w:jc w:val="center"/>
                    <w:rPr>
                      <w:sz w:val="24"/>
                      <w:szCs w:val="24"/>
                      <w:lang w:val="en-US"/>
                    </w:rPr>
                  </w:pPr>
                  <w:bookmarkStart w:id="21" w:name="_bookmark43"/>
                  <w:bookmarkEnd w:id="21"/>
                  <w:r w:rsidRPr="00A526D9">
                    <w:rPr>
                      <w:sz w:val="24"/>
                      <w:szCs w:val="24"/>
                      <w:lang w:val="en-US"/>
                    </w:rPr>
                    <w:t xml:space="preserve">&lt; 1-20 </w:t>
                  </w:r>
                  <w:r w:rsidR="001B4871">
                    <w:rPr>
                      <w:sz w:val="24"/>
                      <w:szCs w:val="24"/>
                      <w:lang w:val="en-US"/>
                    </w:rPr>
                    <w:t>(</w:t>
                  </w:r>
                  <w:r w:rsidR="001B4871">
                    <w:rPr>
                      <w:sz w:val="24"/>
                      <w:szCs w:val="24"/>
                      <w:vertAlign w:val="superscript"/>
                      <w:lang w:val="en-US"/>
                    </w:rPr>
                    <w:t>2</w:t>
                  </w:r>
                  <w:r w:rsidR="001B4871">
                    <w:rPr>
                      <w:sz w:val="24"/>
                      <w:szCs w:val="24"/>
                      <w:lang w:val="en-US"/>
                    </w:rPr>
                    <w:t>)(</w:t>
                  </w:r>
                  <w:r w:rsidR="001B4871">
                    <w:rPr>
                      <w:sz w:val="24"/>
                      <w:szCs w:val="24"/>
                      <w:vertAlign w:val="superscript"/>
                      <w:lang w:val="en-US"/>
                    </w:rPr>
                    <w:t>3</w:t>
                  </w:r>
                  <w:r w:rsidR="001B4871">
                    <w:rPr>
                      <w:sz w:val="24"/>
                      <w:szCs w:val="24"/>
                      <w:lang w:val="en-US"/>
                    </w:rPr>
                    <w:t>)(</w:t>
                  </w:r>
                  <w:r w:rsidR="001B4871">
                    <w:rPr>
                      <w:sz w:val="24"/>
                      <w:szCs w:val="24"/>
                      <w:vertAlign w:val="superscript"/>
                      <w:lang w:val="en-US"/>
                    </w:rPr>
                    <w:t>4</w:t>
                  </w:r>
                  <w:r w:rsidR="001B4871">
                    <w:rPr>
                      <w:sz w:val="24"/>
                      <w:szCs w:val="24"/>
                      <w:lang w:val="en-US"/>
                    </w:rPr>
                    <w:t>)(</w:t>
                  </w:r>
                  <w:r w:rsidR="001B4871">
                    <w:rPr>
                      <w:sz w:val="24"/>
                      <w:szCs w:val="24"/>
                      <w:vertAlign w:val="superscript"/>
                      <w:lang w:val="en-US"/>
                    </w:rPr>
                    <w:t>5</w:t>
                  </w:r>
                  <w:r w:rsidR="001B4871">
                    <w:rPr>
                      <w:sz w:val="24"/>
                      <w:szCs w:val="24"/>
                      <w:lang w:val="en-US"/>
                    </w:rPr>
                    <w:t>)</w:t>
                  </w:r>
                </w:p>
              </w:tc>
            </w:tr>
            <w:tr w:rsidR="00A526D9" w14:paraId="196C6362" w14:textId="77777777" w:rsidTr="00872841">
              <w:trPr>
                <w:trHeight w:val="20"/>
                <w:jc w:val="center"/>
              </w:trPr>
              <w:tc>
                <w:tcPr>
                  <w:tcW w:w="4198" w:type="dxa"/>
                  <w:vAlign w:val="center"/>
                </w:tcPr>
                <w:p w14:paraId="5B715E1C" w14:textId="77777777" w:rsidR="00A526D9" w:rsidRPr="00A526D9" w:rsidRDefault="00A526D9" w:rsidP="00A526D9">
                  <w:pPr>
                    <w:jc w:val="center"/>
                    <w:rPr>
                      <w:sz w:val="24"/>
                      <w:szCs w:val="24"/>
                      <w:lang w:val="en-US"/>
                    </w:rPr>
                  </w:pPr>
                  <w:r w:rsidRPr="00A526D9">
                    <w:rPr>
                      <w:sz w:val="24"/>
                      <w:szCs w:val="24"/>
                      <w:lang w:val="en-US"/>
                    </w:rPr>
                    <w:t>Sum of VOCs classified as CMR 1A or 1B</w:t>
                  </w:r>
                </w:p>
              </w:tc>
              <w:tc>
                <w:tcPr>
                  <w:tcW w:w="7721" w:type="dxa"/>
                  <w:vAlign w:val="center"/>
                </w:tcPr>
                <w:p w14:paraId="2734389B" w14:textId="73A9299D" w:rsidR="00A526D9" w:rsidRPr="00A526D9" w:rsidRDefault="00A526D9" w:rsidP="00A526D9">
                  <w:pPr>
                    <w:jc w:val="center"/>
                    <w:rPr>
                      <w:sz w:val="24"/>
                      <w:szCs w:val="24"/>
                      <w:lang w:val="en-US"/>
                    </w:rPr>
                  </w:pPr>
                  <w:bookmarkStart w:id="22" w:name="_bookmark44"/>
                  <w:bookmarkEnd w:id="22"/>
                  <w:r w:rsidRPr="00A526D9">
                    <w:rPr>
                      <w:sz w:val="24"/>
                      <w:szCs w:val="24"/>
                      <w:lang w:val="en-US"/>
                    </w:rPr>
                    <w:t xml:space="preserve">&lt; 1-5 </w:t>
                  </w:r>
                  <w:r w:rsidR="001B4871">
                    <w:rPr>
                      <w:sz w:val="24"/>
                      <w:szCs w:val="24"/>
                      <w:lang w:val="en-US"/>
                    </w:rPr>
                    <w:t>(</w:t>
                  </w:r>
                  <w:r w:rsidR="001B4871">
                    <w:rPr>
                      <w:sz w:val="24"/>
                      <w:szCs w:val="24"/>
                      <w:vertAlign w:val="superscript"/>
                      <w:lang w:val="en-US"/>
                    </w:rPr>
                    <w:t>6</w:t>
                  </w:r>
                  <w:r w:rsidR="001B4871">
                    <w:rPr>
                      <w:sz w:val="24"/>
                      <w:szCs w:val="24"/>
                      <w:lang w:val="en-US"/>
                    </w:rPr>
                    <w:t>)</w:t>
                  </w:r>
                </w:p>
              </w:tc>
            </w:tr>
            <w:tr w:rsidR="00A526D9" w14:paraId="733A609E" w14:textId="77777777" w:rsidTr="00872841">
              <w:trPr>
                <w:trHeight w:val="20"/>
                <w:jc w:val="center"/>
              </w:trPr>
              <w:tc>
                <w:tcPr>
                  <w:tcW w:w="4198" w:type="dxa"/>
                  <w:vAlign w:val="center"/>
                </w:tcPr>
                <w:p w14:paraId="6E2D6E9B" w14:textId="77777777" w:rsidR="00A526D9" w:rsidRPr="00A526D9" w:rsidRDefault="00A526D9" w:rsidP="00A526D9">
                  <w:pPr>
                    <w:jc w:val="center"/>
                    <w:rPr>
                      <w:sz w:val="24"/>
                      <w:szCs w:val="24"/>
                      <w:lang w:val="en-US"/>
                    </w:rPr>
                  </w:pPr>
                  <w:r w:rsidRPr="00A526D9">
                    <w:rPr>
                      <w:sz w:val="24"/>
                      <w:szCs w:val="24"/>
                      <w:lang w:val="en-US"/>
                    </w:rPr>
                    <w:t>Sum of VOCs classified as CMR 2</w:t>
                  </w:r>
                </w:p>
              </w:tc>
              <w:tc>
                <w:tcPr>
                  <w:tcW w:w="7721" w:type="dxa"/>
                  <w:vAlign w:val="center"/>
                </w:tcPr>
                <w:p w14:paraId="5FF91F80" w14:textId="4A8733BE" w:rsidR="00A526D9" w:rsidRPr="00A526D9" w:rsidRDefault="00A526D9" w:rsidP="00A526D9">
                  <w:pPr>
                    <w:jc w:val="center"/>
                    <w:rPr>
                      <w:sz w:val="24"/>
                      <w:szCs w:val="24"/>
                      <w:lang w:val="en-US"/>
                    </w:rPr>
                  </w:pPr>
                  <w:bookmarkStart w:id="23" w:name="_bookmark45"/>
                  <w:bookmarkEnd w:id="23"/>
                  <w:r w:rsidRPr="00A526D9">
                    <w:rPr>
                      <w:sz w:val="24"/>
                      <w:szCs w:val="24"/>
                      <w:lang w:val="en-US"/>
                    </w:rPr>
                    <w:t>&lt; 1-10</w:t>
                  </w:r>
                  <w:r w:rsidR="001B4871">
                    <w:rPr>
                      <w:sz w:val="24"/>
                      <w:szCs w:val="24"/>
                      <w:lang w:val="en-US"/>
                    </w:rPr>
                    <w:t xml:space="preserve"> (</w:t>
                  </w:r>
                  <w:r w:rsidR="001B4871">
                    <w:rPr>
                      <w:sz w:val="24"/>
                      <w:szCs w:val="24"/>
                      <w:vertAlign w:val="superscript"/>
                      <w:lang w:val="en-US"/>
                    </w:rPr>
                    <w:t>7</w:t>
                  </w:r>
                  <w:r w:rsidR="001B4871">
                    <w:rPr>
                      <w:sz w:val="24"/>
                      <w:szCs w:val="24"/>
                      <w:lang w:val="en-US"/>
                    </w:rPr>
                    <w:t>)</w:t>
                  </w:r>
                  <w:r w:rsidRPr="00A526D9">
                    <w:rPr>
                      <w:sz w:val="24"/>
                      <w:szCs w:val="24"/>
                      <w:lang w:val="en-US"/>
                    </w:rPr>
                    <w:t xml:space="preserve"> </w:t>
                  </w:r>
                </w:p>
              </w:tc>
            </w:tr>
            <w:tr w:rsidR="00A526D9" w14:paraId="769065A0" w14:textId="77777777" w:rsidTr="00872841">
              <w:trPr>
                <w:trHeight w:val="20"/>
                <w:jc w:val="center"/>
              </w:trPr>
              <w:tc>
                <w:tcPr>
                  <w:tcW w:w="4198" w:type="dxa"/>
                  <w:vAlign w:val="center"/>
                </w:tcPr>
                <w:p w14:paraId="2199758D" w14:textId="77777777" w:rsidR="00A526D9" w:rsidRPr="00A526D9" w:rsidRDefault="00A526D9" w:rsidP="00A526D9">
                  <w:pPr>
                    <w:jc w:val="center"/>
                    <w:rPr>
                      <w:sz w:val="24"/>
                      <w:szCs w:val="24"/>
                      <w:lang w:val="en-US"/>
                    </w:rPr>
                  </w:pPr>
                  <w:r w:rsidRPr="00A526D9">
                    <w:rPr>
                      <w:sz w:val="24"/>
                      <w:szCs w:val="24"/>
                      <w:lang w:val="en-US"/>
                    </w:rPr>
                    <w:t>Benzene</w:t>
                  </w:r>
                </w:p>
              </w:tc>
              <w:tc>
                <w:tcPr>
                  <w:tcW w:w="7721" w:type="dxa"/>
                  <w:vAlign w:val="center"/>
                </w:tcPr>
                <w:p w14:paraId="173F6849" w14:textId="595FBFD1" w:rsidR="00A526D9" w:rsidRPr="00A526D9" w:rsidRDefault="00A526D9" w:rsidP="00A526D9">
                  <w:pPr>
                    <w:jc w:val="center"/>
                    <w:rPr>
                      <w:sz w:val="24"/>
                      <w:szCs w:val="24"/>
                      <w:lang w:val="en-US"/>
                    </w:rPr>
                  </w:pPr>
                  <w:r w:rsidRPr="00A526D9">
                    <w:rPr>
                      <w:sz w:val="24"/>
                      <w:szCs w:val="24"/>
                      <w:lang w:val="en-US"/>
                    </w:rPr>
                    <w:t xml:space="preserve">&lt; 0,5-1 </w:t>
                  </w:r>
                  <w:r w:rsidR="001B4871">
                    <w:rPr>
                      <w:sz w:val="24"/>
                      <w:szCs w:val="24"/>
                      <w:lang w:val="en-US"/>
                    </w:rPr>
                    <w:t>(</w:t>
                  </w:r>
                  <w:r w:rsidR="001B4871">
                    <w:rPr>
                      <w:sz w:val="24"/>
                      <w:szCs w:val="24"/>
                      <w:vertAlign w:val="superscript"/>
                      <w:lang w:val="en-US"/>
                    </w:rPr>
                    <w:t>8</w:t>
                  </w:r>
                  <w:r w:rsidR="001B4871">
                    <w:rPr>
                      <w:sz w:val="24"/>
                      <w:szCs w:val="24"/>
                      <w:lang w:val="en-US"/>
                    </w:rPr>
                    <w:t>)</w:t>
                  </w:r>
                </w:p>
              </w:tc>
            </w:tr>
            <w:tr w:rsidR="00A526D9" w14:paraId="5A37CE37" w14:textId="77777777" w:rsidTr="00872841">
              <w:trPr>
                <w:trHeight w:val="20"/>
                <w:jc w:val="center"/>
              </w:trPr>
              <w:tc>
                <w:tcPr>
                  <w:tcW w:w="4198" w:type="dxa"/>
                  <w:vAlign w:val="center"/>
                </w:tcPr>
                <w:p w14:paraId="1C97924E" w14:textId="77777777" w:rsidR="00A526D9" w:rsidRPr="00A526D9" w:rsidRDefault="00A526D9" w:rsidP="00A526D9">
                  <w:pPr>
                    <w:jc w:val="center"/>
                    <w:rPr>
                      <w:sz w:val="24"/>
                      <w:szCs w:val="24"/>
                      <w:lang w:val="en-US"/>
                    </w:rPr>
                  </w:pPr>
                  <w:r w:rsidRPr="00A526D9">
                    <w:rPr>
                      <w:sz w:val="24"/>
                      <w:szCs w:val="24"/>
                      <w:lang w:val="en-US"/>
                    </w:rPr>
                    <w:t>1,3-Butadiene</w:t>
                  </w:r>
                </w:p>
              </w:tc>
              <w:tc>
                <w:tcPr>
                  <w:tcW w:w="7721" w:type="dxa"/>
                  <w:vAlign w:val="center"/>
                </w:tcPr>
                <w:p w14:paraId="7DD47274" w14:textId="3C575D14" w:rsidR="00A526D9" w:rsidRPr="00A526D9" w:rsidRDefault="00A526D9" w:rsidP="00A526D9">
                  <w:pPr>
                    <w:jc w:val="center"/>
                    <w:rPr>
                      <w:sz w:val="24"/>
                      <w:szCs w:val="24"/>
                      <w:lang w:val="en-US"/>
                    </w:rPr>
                  </w:pPr>
                  <w:r w:rsidRPr="00A526D9">
                    <w:rPr>
                      <w:sz w:val="24"/>
                      <w:szCs w:val="24"/>
                      <w:lang w:val="en-US"/>
                    </w:rPr>
                    <w:t xml:space="preserve">&lt; 0,5-1 </w:t>
                  </w:r>
                  <w:r w:rsidR="001B4871">
                    <w:rPr>
                      <w:sz w:val="24"/>
                      <w:szCs w:val="24"/>
                      <w:lang w:val="en-US"/>
                    </w:rPr>
                    <w:t>(</w:t>
                  </w:r>
                  <w:r w:rsidR="001B4871">
                    <w:rPr>
                      <w:sz w:val="24"/>
                      <w:szCs w:val="24"/>
                      <w:vertAlign w:val="superscript"/>
                      <w:lang w:val="en-US"/>
                    </w:rPr>
                    <w:t>8</w:t>
                  </w:r>
                  <w:r w:rsidR="001B4871">
                    <w:rPr>
                      <w:sz w:val="24"/>
                      <w:szCs w:val="24"/>
                      <w:lang w:val="en-US"/>
                    </w:rPr>
                    <w:t>)</w:t>
                  </w:r>
                </w:p>
              </w:tc>
            </w:tr>
            <w:tr w:rsidR="00A526D9" w14:paraId="0FE4CE64" w14:textId="77777777" w:rsidTr="00872841">
              <w:trPr>
                <w:trHeight w:val="20"/>
                <w:jc w:val="center"/>
              </w:trPr>
              <w:tc>
                <w:tcPr>
                  <w:tcW w:w="4198" w:type="dxa"/>
                  <w:vAlign w:val="center"/>
                </w:tcPr>
                <w:p w14:paraId="29EEFA69" w14:textId="77777777" w:rsidR="00A526D9" w:rsidRPr="00A526D9" w:rsidRDefault="00A526D9" w:rsidP="00A526D9">
                  <w:pPr>
                    <w:jc w:val="center"/>
                    <w:rPr>
                      <w:sz w:val="24"/>
                      <w:szCs w:val="24"/>
                      <w:lang w:val="en-US"/>
                    </w:rPr>
                  </w:pPr>
                  <w:r w:rsidRPr="00A526D9">
                    <w:rPr>
                      <w:sz w:val="24"/>
                      <w:szCs w:val="24"/>
                      <w:lang w:val="en-US"/>
                    </w:rPr>
                    <w:t>Ethylene dichloride</w:t>
                  </w:r>
                </w:p>
              </w:tc>
              <w:tc>
                <w:tcPr>
                  <w:tcW w:w="7721" w:type="dxa"/>
                  <w:vAlign w:val="center"/>
                </w:tcPr>
                <w:p w14:paraId="50094D3C" w14:textId="42136C07" w:rsidR="00A526D9" w:rsidRPr="00A526D9" w:rsidRDefault="00A526D9" w:rsidP="00A526D9">
                  <w:pPr>
                    <w:jc w:val="center"/>
                    <w:rPr>
                      <w:sz w:val="24"/>
                      <w:szCs w:val="24"/>
                      <w:lang w:val="en-US"/>
                    </w:rPr>
                  </w:pPr>
                  <w:r w:rsidRPr="00A526D9">
                    <w:rPr>
                      <w:sz w:val="24"/>
                      <w:szCs w:val="24"/>
                      <w:lang w:val="en-US"/>
                    </w:rPr>
                    <w:t xml:space="preserve">&lt; 0,5-1 </w:t>
                  </w:r>
                  <w:r w:rsidR="001B4871">
                    <w:rPr>
                      <w:sz w:val="24"/>
                      <w:szCs w:val="24"/>
                      <w:lang w:val="en-US"/>
                    </w:rPr>
                    <w:t>(</w:t>
                  </w:r>
                  <w:r w:rsidR="001B4871">
                    <w:rPr>
                      <w:sz w:val="24"/>
                      <w:szCs w:val="24"/>
                      <w:vertAlign w:val="superscript"/>
                      <w:lang w:val="en-US"/>
                    </w:rPr>
                    <w:t>8</w:t>
                  </w:r>
                  <w:r w:rsidR="001B4871">
                    <w:rPr>
                      <w:sz w:val="24"/>
                      <w:szCs w:val="24"/>
                      <w:lang w:val="en-US"/>
                    </w:rPr>
                    <w:t>)</w:t>
                  </w:r>
                </w:p>
              </w:tc>
            </w:tr>
            <w:tr w:rsidR="00A526D9" w14:paraId="200C40B4" w14:textId="77777777" w:rsidTr="00872841">
              <w:trPr>
                <w:trHeight w:val="20"/>
                <w:jc w:val="center"/>
              </w:trPr>
              <w:tc>
                <w:tcPr>
                  <w:tcW w:w="4198" w:type="dxa"/>
                  <w:vAlign w:val="center"/>
                </w:tcPr>
                <w:p w14:paraId="57CE92C4" w14:textId="77777777" w:rsidR="00A526D9" w:rsidRPr="00A526D9" w:rsidRDefault="00A526D9" w:rsidP="00A526D9">
                  <w:pPr>
                    <w:jc w:val="center"/>
                    <w:rPr>
                      <w:sz w:val="24"/>
                      <w:szCs w:val="24"/>
                      <w:lang w:val="en-US"/>
                    </w:rPr>
                  </w:pPr>
                  <w:r w:rsidRPr="00A526D9">
                    <w:rPr>
                      <w:sz w:val="24"/>
                      <w:szCs w:val="24"/>
                      <w:lang w:val="en-US"/>
                    </w:rPr>
                    <w:t>Ethylene oxide</w:t>
                  </w:r>
                </w:p>
              </w:tc>
              <w:tc>
                <w:tcPr>
                  <w:tcW w:w="7721" w:type="dxa"/>
                  <w:vAlign w:val="center"/>
                </w:tcPr>
                <w:p w14:paraId="2AE14B23" w14:textId="09835D58" w:rsidR="00A526D9" w:rsidRPr="00A526D9" w:rsidRDefault="00A526D9" w:rsidP="00A526D9">
                  <w:pPr>
                    <w:jc w:val="center"/>
                    <w:rPr>
                      <w:sz w:val="24"/>
                      <w:szCs w:val="24"/>
                      <w:lang w:val="en-US"/>
                    </w:rPr>
                  </w:pPr>
                  <w:r w:rsidRPr="00A526D9">
                    <w:rPr>
                      <w:sz w:val="24"/>
                      <w:szCs w:val="24"/>
                      <w:lang w:val="en-US"/>
                    </w:rPr>
                    <w:t xml:space="preserve">&lt; 0,5-1 </w:t>
                  </w:r>
                  <w:r w:rsidR="001B4871">
                    <w:rPr>
                      <w:sz w:val="24"/>
                      <w:szCs w:val="24"/>
                      <w:lang w:val="en-US"/>
                    </w:rPr>
                    <w:t>(</w:t>
                  </w:r>
                  <w:r w:rsidR="001B4871">
                    <w:rPr>
                      <w:sz w:val="24"/>
                      <w:szCs w:val="24"/>
                      <w:vertAlign w:val="superscript"/>
                      <w:lang w:val="en-US"/>
                    </w:rPr>
                    <w:t>8</w:t>
                  </w:r>
                  <w:r w:rsidR="001B4871">
                    <w:rPr>
                      <w:sz w:val="24"/>
                      <w:szCs w:val="24"/>
                      <w:lang w:val="en-US"/>
                    </w:rPr>
                    <w:t>)</w:t>
                  </w:r>
                </w:p>
              </w:tc>
            </w:tr>
            <w:tr w:rsidR="00A526D9" w14:paraId="7EF05387" w14:textId="77777777" w:rsidTr="00872841">
              <w:trPr>
                <w:trHeight w:val="20"/>
                <w:jc w:val="center"/>
              </w:trPr>
              <w:tc>
                <w:tcPr>
                  <w:tcW w:w="4198" w:type="dxa"/>
                  <w:vAlign w:val="center"/>
                </w:tcPr>
                <w:p w14:paraId="111AFBB5" w14:textId="77777777" w:rsidR="00A526D9" w:rsidRPr="00A526D9" w:rsidRDefault="00A526D9" w:rsidP="00A526D9">
                  <w:pPr>
                    <w:jc w:val="center"/>
                    <w:rPr>
                      <w:sz w:val="24"/>
                      <w:szCs w:val="24"/>
                      <w:lang w:val="en-US"/>
                    </w:rPr>
                  </w:pPr>
                  <w:r w:rsidRPr="00A526D9">
                    <w:rPr>
                      <w:sz w:val="24"/>
                      <w:szCs w:val="24"/>
                      <w:lang w:val="en-US"/>
                    </w:rPr>
                    <w:t>Propylene oxide</w:t>
                  </w:r>
                </w:p>
              </w:tc>
              <w:tc>
                <w:tcPr>
                  <w:tcW w:w="7721" w:type="dxa"/>
                  <w:vAlign w:val="center"/>
                </w:tcPr>
                <w:p w14:paraId="5336F8B7" w14:textId="182B1DFF" w:rsidR="00A526D9" w:rsidRPr="00A526D9" w:rsidRDefault="00A526D9" w:rsidP="00A526D9">
                  <w:pPr>
                    <w:jc w:val="center"/>
                    <w:rPr>
                      <w:sz w:val="24"/>
                      <w:szCs w:val="24"/>
                      <w:lang w:val="en-US"/>
                    </w:rPr>
                  </w:pPr>
                  <w:r w:rsidRPr="00A526D9">
                    <w:rPr>
                      <w:sz w:val="24"/>
                      <w:szCs w:val="24"/>
                      <w:lang w:val="en-US"/>
                    </w:rPr>
                    <w:t xml:space="preserve">&lt; 0,5-1 </w:t>
                  </w:r>
                  <w:r w:rsidR="001B4871">
                    <w:rPr>
                      <w:sz w:val="24"/>
                      <w:szCs w:val="24"/>
                      <w:lang w:val="en-US"/>
                    </w:rPr>
                    <w:t>(</w:t>
                  </w:r>
                  <w:r w:rsidR="001B4871">
                    <w:rPr>
                      <w:sz w:val="24"/>
                      <w:szCs w:val="24"/>
                      <w:vertAlign w:val="superscript"/>
                      <w:lang w:val="en-US"/>
                    </w:rPr>
                    <w:t>8</w:t>
                  </w:r>
                  <w:r w:rsidR="001B4871">
                    <w:rPr>
                      <w:sz w:val="24"/>
                      <w:szCs w:val="24"/>
                      <w:lang w:val="en-US"/>
                    </w:rPr>
                    <w:t>)</w:t>
                  </w:r>
                </w:p>
              </w:tc>
            </w:tr>
            <w:tr w:rsidR="00A526D9" w14:paraId="553DC5BE" w14:textId="77777777" w:rsidTr="00872841">
              <w:trPr>
                <w:trHeight w:val="20"/>
                <w:jc w:val="center"/>
              </w:trPr>
              <w:tc>
                <w:tcPr>
                  <w:tcW w:w="4198" w:type="dxa"/>
                  <w:vAlign w:val="center"/>
                </w:tcPr>
                <w:p w14:paraId="64C15415" w14:textId="77777777" w:rsidR="00A526D9" w:rsidRPr="00A526D9" w:rsidRDefault="00A526D9" w:rsidP="00A526D9">
                  <w:pPr>
                    <w:jc w:val="center"/>
                    <w:rPr>
                      <w:sz w:val="24"/>
                      <w:szCs w:val="24"/>
                      <w:lang w:val="en-US"/>
                    </w:rPr>
                  </w:pPr>
                  <w:r w:rsidRPr="00A526D9">
                    <w:rPr>
                      <w:sz w:val="24"/>
                      <w:szCs w:val="24"/>
                      <w:lang w:val="en-US"/>
                    </w:rPr>
                    <w:t>Formaldehyde</w:t>
                  </w:r>
                </w:p>
              </w:tc>
              <w:tc>
                <w:tcPr>
                  <w:tcW w:w="7721" w:type="dxa"/>
                  <w:vAlign w:val="center"/>
                </w:tcPr>
                <w:p w14:paraId="67C39526" w14:textId="7FED3F1A" w:rsidR="00A526D9" w:rsidRPr="00A526D9" w:rsidRDefault="00A526D9" w:rsidP="00A526D9">
                  <w:pPr>
                    <w:jc w:val="center"/>
                    <w:rPr>
                      <w:sz w:val="24"/>
                      <w:szCs w:val="24"/>
                      <w:lang w:val="en-US"/>
                    </w:rPr>
                  </w:pPr>
                  <w:bookmarkStart w:id="24" w:name="_bookmark46"/>
                  <w:bookmarkEnd w:id="24"/>
                  <w:r w:rsidRPr="00A526D9">
                    <w:rPr>
                      <w:sz w:val="24"/>
                      <w:szCs w:val="24"/>
                      <w:lang w:val="en-US"/>
                    </w:rPr>
                    <w:t xml:space="preserve">1-5 </w:t>
                  </w:r>
                  <w:r w:rsidR="001B4871">
                    <w:rPr>
                      <w:sz w:val="24"/>
                      <w:szCs w:val="24"/>
                      <w:lang w:val="en-US"/>
                    </w:rPr>
                    <w:t>(</w:t>
                  </w:r>
                  <w:r w:rsidR="001B4871">
                    <w:rPr>
                      <w:sz w:val="24"/>
                      <w:szCs w:val="24"/>
                      <w:vertAlign w:val="superscript"/>
                      <w:lang w:val="en-US"/>
                    </w:rPr>
                    <w:t>8</w:t>
                  </w:r>
                  <w:r w:rsidR="001B4871">
                    <w:rPr>
                      <w:sz w:val="24"/>
                      <w:szCs w:val="24"/>
                      <w:lang w:val="en-US"/>
                    </w:rPr>
                    <w:t>)</w:t>
                  </w:r>
                </w:p>
              </w:tc>
            </w:tr>
            <w:tr w:rsidR="00A526D9" w14:paraId="081E76C1" w14:textId="77777777" w:rsidTr="00872841">
              <w:trPr>
                <w:trHeight w:val="20"/>
                <w:jc w:val="center"/>
              </w:trPr>
              <w:tc>
                <w:tcPr>
                  <w:tcW w:w="4198" w:type="dxa"/>
                  <w:vAlign w:val="center"/>
                </w:tcPr>
                <w:p w14:paraId="3DD7FC4A" w14:textId="77777777" w:rsidR="00A526D9" w:rsidRPr="00A526D9" w:rsidRDefault="00A526D9" w:rsidP="00A526D9">
                  <w:pPr>
                    <w:jc w:val="center"/>
                    <w:rPr>
                      <w:sz w:val="24"/>
                      <w:szCs w:val="24"/>
                      <w:lang w:val="en-US"/>
                    </w:rPr>
                  </w:pPr>
                  <w:r w:rsidRPr="00A526D9">
                    <w:rPr>
                      <w:sz w:val="24"/>
                      <w:szCs w:val="24"/>
                      <w:lang w:val="en-US"/>
                    </w:rPr>
                    <w:t>Chloromethane</w:t>
                  </w:r>
                </w:p>
              </w:tc>
              <w:tc>
                <w:tcPr>
                  <w:tcW w:w="7721" w:type="dxa"/>
                  <w:vAlign w:val="center"/>
                </w:tcPr>
                <w:p w14:paraId="21F67CCD" w14:textId="3DC691C5" w:rsidR="00A526D9" w:rsidRPr="00A526D9" w:rsidRDefault="00A526D9" w:rsidP="00A526D9">
                  <w:pPr>
                    <w:jc w:val="center"/>
                    <w:rPr>
                      <w:sz w:val="24"/>
                      <w:szCs w:val="24"/>
                      <w:lang w:val="en-US"/>
                    </w:rPr>
                  </w:pPr>
                  <w:r w:rsidRPr="00A526D9">
                    <w:rPr>
                      <w:sz w:val="24"/>
                      <w:szCs w:val="24"/>
                      <w:lang w:val="en-US"/>
                    </w:rPr>
                    <w:t>&lt; 0,5-1</w:t>
                  </w:r>
                  <w:r w:rsidR="001B4871">
                    <w:rPr>
                      <w:sz w:val="24"/>
                      <w:szCs w:val="24"/>
                      <w:lang w:val="en-US"/>
                    </w:rPr>
                    <w:t xml:space="preserve"> (</w:t>
                  </w:r>
                  <w:r w:rsidR="001B4871">
                    <w:rPr>
                      <w:sz w:val="24"/>
                      <w:szCs w:val="24"/>
                      <w:vertAlign w:val="superscript"/>
                      <w:lang w:val="en-US"/>
                    </w:rPr>
                    <w:t>9</w:t>
                  </w:r>
                  <w:r w:rsidR="001B4871">
                    <w:rPr>
                      <w:sz w:val="24"/>
                      <w:szCs w:val="24"/>
                      <w:lang w:val="en-US"/>
                    </w:rPr>
                    <w:t>) (</w:t>
                  </w:r>
                  <w:r w:rsidR="001B4871">
                    <w:rPr>
                      <w:sz w:val="24"/>
                      <w:szCs w:val="24"/>
                      <w:vertAlign w:val="superscript"/>
                      <w:lang w:val="en-US"/>
                    </w:rPr>
                    <w:t>10</w:t>
                  </w:r>
                  <w:r w:rsidR="001B4871">
                    <w:rPr>
                      <w:sz w:val="24"/>
                      <w:szCs w:val="24"/>
                      <w:lang w:val="en-US"/>
                    </w:rPr>
                    <w:t>)</w:t>
                  </w:r>
                  <w:r w:rsidRPr="00A526D9">
                    <w:rPr>
                      <w:sz w:val="24"/>
                      <w:szCs w:val="24"/>
                      <w:lang w:val="en-US"/>
                    </w:rPr>
                    <w:t xml:space="preserve"> </w:t>
                  </w:r>
                </w:p>
              </w:tc>
            </w:tr>
            <w:tr w:rsidR="00A526D9" w14:paraId="58FF681A" w14:textId="77777777" w:rsidTr="00872841">
              <w:trPr>
                <w:trHeight w:val="20"/>
                <w:jc w:val="center"/>
              </w:trPr>
              <w:tc>
                <w:tcPr>
                  <w:tcW w:w="4198" w:type="dxa"/>
                  <w:vAlign w:val="center"/>
                </w:tcPr>
                <w:p w14:paraId="13BE7905" w14:textId="77777777" w:rsidR="00A526D9" w:rsidRPr="00A526D9" w:rsidRDefault="00A526D9" w:rsidP="00A526D9">
                  <w:pPr>
                    <w:jc w:val="center"/>
                    <w:rPr>
                      <w:sz w:val="24"/>
                      <w:szCs w:val="24"/>
                      <w:lang w:val="en-US"/>
                    </w:rPr>
                  </w:pPr>
                  <w:r w:rsidRPr="00A526D9">
                    <w:rPr>
                      <w:sz w:val="24"/>
                      <w:szCs w:val="24"/>
                      <w:lang w:val="en-US"/>
                    </w:rPr>
                    <w:t>Dichloromethane</w:t>
                  </w:r>
                </w:p>
              </w:tc>
              <w:tc>
                <w:tcPr>
                  <w:tcW w:w="7721" w:type="dxa"/>
                  <w:vAlign w:val="center"/>
                </w:tcPr>
                <w:p w14:paraId="0D35836B" w14:textId="697FD65E" w:rsidR="00A526D9" w:rsidRPr="00A526D9" w:rsidRDefault="00A526D9" w:rsidP="00A526D9">
                  <w:pPr>
                    <w:jc w:val="center"/>
                    <w:rPr>
                      <w:sz w:val="24"/>
                      <w:szCs w:val="24"/>
                      <w:lang w:val="en-US"/>
                    </w:rPr>
                  </w:pPr>
                  <w:r w:rsidRPr="00A526D9">
                    <w:rPr>
                      <w:sz w:val="24"/>
                      <w:szCs w:val="24"/>
                      <w:lang w:val="en-US"/>
                    </w:rPr>
                    <w:t xml:space="preserve">&lt; 0,5-1 </w:t>
                  </w:r>
                  <w:r w:rsidR="001B4871">
                    <w:rPr>
                      <w:sz w:val="24"/>
                      <w:szCs w:val="24"/>
                      <w:lang w:val="en-US"/>
                    </w:rPr>
                    <w:t>(</w:t>
                  </w:r>
                  <w:r w:rsidR="001B4871">
                    <w:rPr>
                      <w:sz w:val="24"/>
                      <w:szCs w:val="24"/>
                      <w:vertAlign w:val="superscript"/>
                      <w:lang w:val="en-US"/>
                    </w:rPr>
                    <w:t>9</w:t>
                  </w:r>
                  <w:r w:rsidR="001B4871">
                    <w:rPr>
                      <w:sz w:val="24"/>
                      <w:szCs w:val="24"/>
                      <w:lang w:val="en-US"/>
                    </w:rPr>
                    <w:t>) (</w:t>
                  </w:r>
                  <w:r w:rsidR="001B4871">
                    <w:rPr>
                      <w:sz w:val="24"/>
                      <w:szCs w:val="24"/>
                      <w:vertAlign w:val="superscript"/>
                      <w:lang w:val="en-US"/>
                    </w:rPr>
                    <w:t>10</w:t>
                  </w:r>
                  <w:r w:rsidR="001B4871">
                    <w:rPr>
                      <w:sz w:val="24"/>
                      <w:szCs w:val="24"/>
                      <w:lang w:val="en-US"/>
                    </w:rPr>
                    <w:t>)</w:t>
                  </w:r>
                </w:p>
              </w:tc>
            </w:tr>
            <w:tr w:rsidR="00A526D9" w14:paraId="7C352C80" w14:textId="77777777" w:rsidTr="00872841">
              <w:trPr>
                <w:trHeight w:val="20"/>
                <w:jc w:val="center"/>
              </w:trPr>
              <w:tc>
                <w:tcPr>
                  <w:tcW w:w="4198" w:type="dxa"/>
                  <w:vAlign w:val="center"/>
                </w:tcPr>
                <w:p w14:paraId="59498B2E" w14:textId="77777777" w:rsidR="00A526D9" w:rsidRPr="00A526D9" w:rsidRDefault="00A526D9" w:rsidP="00A526D9">
                  <w:pPr>
                    <w:jc w:val="center"/>
                    <w:rPr>
                      <w:sz w:val="24"/>
                      <w:szCs w:val="24"/>
                      <w:lang w:val="en-US"/>
                    </w:rPr>
                  </w:pPr>
                  <w:r w:rsidRPr="00A526D9">
                    <w:rPr>
                      <w:sz w:val="24"/>
                      <w:szCs w:val="24"/>
                      <w:lang w:val="en-US"/>
                    </w:rPr>
                    <w:t>Tetrachloromethane</w:t>
                  </w:r>
                </w:p>
              </w:tc>
              <w:tc>
                <w:tcPr>
                  <w:tcW w:w="7721" w:type="dxa"/>
                  <w:vAlign w:val="center"/>
                </w:tcPr>
                <w:p w14:paraId="756D4677" w14:textId="3E561996" w:rsidR="00A526D9" w:rsidRPr="00A526D9" w:rsidRDefault="00A526D9" w:rsidP="00A526D9">
                  <w:pPr>
                    <w:jc w:val="center"/>
                    <w:rPr>
                      <w:sz w:val="24"/>
                      <w:szCs w:val="24"/>
                      <w:lang w:val="en-US"/>
                    </w:rPr>
                  </w:pPr>
                  <w:r w:rsidRPr="00A526D9">
                    <w:rPr>
                      <w:sz w:val="24"/>
                      <w:szCs w:val="24"/>
                      <w:lang w:val="en-US"/>
                    </w:rPr>
                    <w:t xml:space="preserve">&lt; 0,5-1 </w:t>
                  </w:r>
                  <w:r w:rsidR="001B4871">
                    <w:rPr>
                      <w:sz w:val="24"/>
                      <w:szCs w:val="24"/>
                      <w:lang w:val="en-US"/>
                    </w:rPr>
                    <w:t>(</w:t>
                  </w:r>
                  <w:r w:rsidR="001B4871">
                    <w:rPr>
                      <w:sz w:val="24"/>
                      <w:szCs w:val="24"/>
                      <w:vertAlign w:val="superscript"/>
                      <w:lang w:val="en-US"/>
                    </w:rPr>
                    <w:t>9</w:t>
                  </w:r>
                  <w:r w:rsidR="001B4871">
                    <w:rPr>
                      <w:sz w:val="24"/>
                      <w:szCs w:val="24"/>
                      <w:lang w:val="en-US"/>
                    </w:rPr>
                    <w:t>) (</w:t>
                  </w:r>
                  <w:r w:rsidR="001B4871">
                    <w:rPr>
                      <w:sz w:val="24"/>
                      <w:szCs w:val="24"/>
                      <w:vertAlign w:val="superscript"/>
                      <w:lang w:val="en-US"/>
                    </w:rPr>
                    <w:t>10</w:t>
                  </w:r>
                  <w:r w:rsidR="001B4871">
                    <w:rPr>
                      <w:sz w:val="24"/>
                      <w:szCs w:val="24"/>
                      <w:lang w:val="en-US"/>
                    </w:rPr>
                    <w:t>)</w:t>
                  </w:r>
                </w:p>
              </w:tc>
            </w:tr>
            <w:tr w:rsidR="00A526D9" w14:paraId="2574B07C" w14:textId="77777777" w:rsidTr="00872841">
              <w:trPr>
                <w:trHeight w:val="20"/>
                <w:jc w:val="center"/>
              </w:trPr>
              <w:tc>
                <w:tcPr>
                  <w:tcW w:w="4198" w:type="dxa"/>
                  <w:vAlign w:val="center"/>
                </w:tcPr>
                <w:p w14:paraId="1EF932A6" w14:textId="77777777" w:rsidR="00A526D9" w:rsidRPr="00A526D9" w:rsidRDefault="00A526D9" w:rsidP="00A526D9">
                  <w:pPr>
                    <w:jc w:val="center"/>
                    <w:rPr>
                      <w:sz w:val="24"/>
                      <w:szCs w:val="24"/>
                      <w:lang w:val="en-US"/>
                    </w:rPr>
                  </w:pPr>
                  <w:r w:rsidRPr="00A526D9">
                    <w:rPr>
                      <w:sz w:val="24"/>
                      <w:szCs w:val="24"/>
                      <w:lang w:val="en-US"/>
                    </w:rPr>
                    <w:t>Toluene</w:t>
                  </w:r>
                </w:p>
              </w:tc>
              <w:tc>
                <w:tcPr>
                  <w:tcW w:w="7721" w:type="dxa"/>
                  <w:vAlign w:val="center"/>
                </w:tcPr>
                <w:p w14:paraId="5918BF6D" w14:textId="5C3AA23D" w:rsidR="00A526D9" w:rsidRPr="00A526D9" w:rsidRDefault="00A526D9" w:rsidP="00A526D9">
                  <w:pPr>
                    <w:jc w:val="center"/>
                    <w:rPr>
                      <w:sz w:val="24"/>
                      <w:szCs w:val="24"/>
                      <w:lang w:val="en-US"/>
                    </w:rPr>
                  </w:pPr>
                  <w:bookmarkStart w:id="25" w:name="_bookmark47"/>
                  <w:bookmarkEnd w:id="25"/>
                  <w:r w:rsidRPr="00A526D9">
                    <w:rPr>
                      <w:sz w:val="24"/>
                      <w:szCs w:val="24"/>
                      <w:lang w:val="en-US"/>
                    </w:rPr>
                    <w:t xml:space="preserve">&lt; 0,5-1 </w:t>
                  </w:r>
                  <w:r w:rsidR="001B4871">
                    <w:rPr>
                      <w:sz w:val="24"/>
                      <w:szCs w:val="24"/>
                      <w:lang w:val="en-US"/>
                    </w:rPr>
                    <w:t>(</w:t>
                  </w:r>
                  <w:r w:rsidR="001B4871">
                    <w:rPr>
                      <w:sz w:val="24"/>
                      <w:szCs w:val="24"/>
                      <w:vertAlign w:val="superscript"/>
                      <w:lang w:val="en-US"/>
                    </w:rPr>
                    <w:t>9</w:t>
                  </w:r>
                  <w:r w:rsidR="001B4871">
                    <w:rPr>
                      <w:sz w:val="24"/>
                      <w:szCs w:val="24"/>
                      <w:lang w:val="en-US"/>
                    </w:rPr>
                    <w:t>) (</w:t>
                  </w:r>
                  <w:r w:rsidR="001B4871">
                    <w:rPr>
                      <w:sz w:val="24"/>
                      <w:szCs w:val="24"/>
                      <w:vertAlign w:val="superscript"/>
                      <w:lang w:val="en-US"/>
                    </w:rPr>
                    <w:t>10</w:t>
                  </w:r>
                  <w:r w:rsidR="001B4871">
                    <w:rPr>
                      <w:sz w:val="24"/>
                      <w:szCs w:val="24"/>
                      <w:lang w:val="en-US"/>
                    </w:rPr>
                    <w:t>)</w:t>
                  </w:r>
                </w:p>
              </w:tc>
            </w:tr>
            <w:tr w:rsidR="00A526D9" w14:paraId="40B53919" w14:textId="77777777" w:rsidTr="00872841">
              <w:trPr>
                <w:trHeight w:val="20"/>
                <w:jc w:val="center"/>
              </w:trPr>
              <w:tc>
                <w:tcPr>
                  <w:tcW w:w="4198" w:type="dxa"/>
                  <w:vAlign w:val="center"/>
                </w:tcPr>
                <w:p w14:paraId="08A35081" w14:textId="77777777" w:rsidR="00A526D9" w:rsidRPr="00A526D9" w:rsidRDefault="00A526D9" w:rsidP="00A526D9">
                  <w:pPr>
                    <w:jc w:val="center"/>
                    <w:rPr>
                      <w:sz w:val="24"/>
                      <w:szCs w:val="24"/>
                      <w:lang w:val="en-US"/>
                    </w:rPr>
                  </w:pPr>
                  <w:r w:rsidRPr="00A526D9">
                    <w:rPr>
                      <w:sz w:val="24"/>
                      <w:szCs w:val="24"/>
                      <w:lang w:val="en-US"/>
                    </w:rPr>
                    <w:t>Trichloromethane</w:t>
                  </w:r>
                </w:p>
              </w:tc>
              <w:tc>
                <w:tcPr>
                  <w:tcW w:w="7721" w:type="dxa"/>
                  <w:vAlign w:val="center"/>
                </w:tcPr>
                <w:p w14:paraId="7C5414F7" w14:textId="42DA9E81" w:rsidR="00A526D9" w:rsidRPr="00A526D9" w:rsidRDefault="00A526D9" w:rsidP="00A526D9">
                  <w:pPr>
                    <w:jc w:val="center"/>
                    <w:rPr>
                      <w:sz w:val="24"/>
                      <w:szCs w:val="24"/>
                      <w:lang w:val="en-US"/>
                    </w:rPr>
                  </w:pPr>
                  <w:bookmarkStart w:id="26" w:name="_bookmark48"/>
                  <w:bookmarkEnd w:id="26"/>
                  <w:r w:rsidRPr="00A526D9">
                    <w:rPr>
                      <w:sz w:val="24"/>
                      <w:szCs w:val="24"/>
                      <w:lang w:val="en-US"/>
                    </w:rPr>
                    <w:t xml:space="preserve">&lt; 0,5-1 </w:t>
                  </w:r>
                  <w:r w:rsidR="001B4871">
                    <w:rPr>
                      <w:sz w:val="24"/>
                      <w:szCs w:val="24"/>
                      <w:lang w:val="en-US"/>
                    </w:rPr>
                    <w:t>(</w:t>
                  </w:r>
                  <w:r w:rsidR="001B4871">
                    <w:rPr>
                      <w:sz w:val="24"/>
                      <w:szCs w:val="24"/>
                      <w:vertAlign w:val="superscript"/>
                      <w:lang w:val="en-US"/>
                    </w:rPr>
                    <w:t>9</w:t>
                  </w:r>
                  <w:r w:rsidR="001B4871">
                    <w:rPr>
                      <w:sz w:val="24"/>
                      <w:szCs w:val="24"/>
                      <w:lang w:val="en-US"/>
                    </w:rPr>
                    <w:t>) (</w:t>
                  </w:r>
                  <w:r w:rsidR="001B4871">
                    <w:rPr>
                      <w:sz w:val="24"/>
                      <w:szCs w:val="24"/>
                      <w:vertAlign w:val="superscript"/>
                      <w:lang w:val="en-US"/>
                    </w:rPr>
                    <w:t>11</w:t>
                  </w:r>
                  <w:r w:rsidR="001B4871">
                    <w:rPr>
                      <w:sz w:val="24"/>
                      <w:szCs w:val="24"/>
                      <w:lang w:val="en-US"/>
                    </w:rPr>
                    <w:t>)</w:t>
                  </w:r>
                </w:p>
              </w:tc>
            </w:tr>
          </w:tbl>
          <w:p w14:paraId="200E79B1" w14:textId="77777777" w:rsidR="001B4871" w:rsidRDefault="001B4871" w:rsidP="007166B2">
            <w:pPr>
              <w:pStyle w:val="ListParagraph"/>
              <w:numPr>
                <w:ilvl w:val="0"/>
                <w:numId w:val="7"/>
              </w:numPr>
              <w:jc w:val="both"/>
              <w:rPr>
                <w:sz w:val="20"/>
                <w:szCs w:val="20"/>
                <w:lang w:val="en-US"/>
              </w:rPr>
            </w:pPr>
            <w:r w:rsidRPr="001B4871">
              <w:rPr>
                <w:sz w:val="20"/>
                <w:szCs w:val="20"/>
                <w:lang w:val="en-US"/>
              </w:rPr>
              <w:t>For activities listed under points 8 and 10, Part 1 of Annex VII of the IED, the BAT-AEL ranges apply to the extent that they lead to lower emission levels than the emission limit values in part 2 and 4 of Annex VII to the IED.</w:t>
            </w:r>
          </w:p>
          <w:p w14:paraId="45995F26" w14:textId="77777777" w:rsidR="001B4871" w:rsidRDefault="001B4871" w:rsidP="007166B2">
            <w:pPr>
              <w:pStyle w:val="ListParagraph"/>
              <w:numPr>
                <w:ilvl w:val="0"/>
                <w:numId w:val="7"/>
              </w:numPr>
              <w:jc w:val="both"/>
              <w:rPr>
                <w:sz w:val="20"/>
                <w:szCs w:val="20"/>
                <w:lang w:val="en-US"/>
              </w:rPr>
            </w:pPr>
            <w:r w:rsidRPr="001B4871">
              <w:rPr>
                <w:sz w:val="20"/>
                <w:szCs w:val="20"/>
                <w:lang w:val="en-US"/>
              </w:rPr>
              <w:t>TVOC is expressed in mg C/Nm</w:t>
            </w:r>
            <w:r w:rsidRPr="0017016E">
              <w:rPr>
                <w:sz w:val="20"/>
                <w:szCs w:val="20"/>
                <w:vertAlign w:val="superscript"/>
                <w:lang w:val="en-US"/>
              </w:rPr>
              <w:t>3</w:t>
            </w:r>
            <w:r w:rsidRPr="001B4871">
              <w:rPr>
                <w:sz w:val="20"/>
                <w:szCs w:val="20"/>
                <w:lang w:val="en-US"/>
              </w:rPr>
              <w:t>.</w:t>
            </w:r>
          </w:p>
          <w:p w14:paraId="408739B7" w14:textId="77777777" w:rsidR="001B4871" w:rsidRDefault="001B4871" w:rsidP="007166B2">
            <w:pPr>
              <w:pStyle w:val="ListParagraph"/>
              <w:numPr>
                <w:ilvl w:val="0"/>
                <w:numId w:val="7"/>
              </w:numPr>
              <w:jc w:val="both"/>
              <w:rPr>
                <w:sz w:val="20"/>
                <w:szCs w:val="20"/>
                <w:lang w:val="en-US"/>
              </w:rPr>
            </w:pPr>
            <w:r w:rsidRPr="001B4871">
              <w:rPr>
                <w:sz w:val="20"/>
                <w:szCs w:val="20"/>
                <w:lang w:val="en-US"/>
              </w:rPr>
              <w:t>In the case of polymer production, the BAT-AEL may not apply to emissions from the finishing steps (e.g. extrusion, drying, blending) and from polymer storage.</w:t>
            </w:r>
          </w:p>
          <w:p w14:paraId="52814ED1" w14:textId="77777777" w:rsidR="001B4871" w:rsidRDefault="001B4871" w:rsidP="007166B2">
            <w:pPr>
              <w:pStyle w:val="ListParagraph"/>
              <w:numPr>
                <w:ilvl w:val="0"/>
                <w:numId w:val="7"/>
              </w:numPr>
              <w:jc w:val="both"/>
              <w:rPr>
                <w:sz w:val="20"/>
                <w:szCs w:val="20"/>
                <w:lang w:val="en-US"/>
              </w:rPr>
            </w:pPr>
            <w:r w:rsidRPr="001B4871">
              <w:rPr>
                <w:sz w:val="20"/>
                <w:szCs w:val="20"/>
                <w:lang w:val="en-US"/>
              </w:rPr>
              <w:t>The BAT-AEL does not apply to minor emissions (i.e. when the TVOC mass flow is below e.g. 100 g C/h) if no CMR substances are identified as relevant in the waste gas stream based on the inventory given in BAT 2.</w:t>
            </w:r>
          </w:p>
          <w:p w14:paraId="06ADDA44" w14:textId="77777777" w:rsidR="001B4871" w:rsidRDefault="001B4871" w:rsidP="007166B2">
            <w:pPr>
              <w:pStyle w:val="ListParagraph"/>
              <w:numPr>
                <w:ilvl w:val="0"/>
                <w:numId w:val="7"/>
              </w:numPr>
              <w:jc w:val="both"/>
              <w:rPr>
                <w:sz w:val="20"/>
                <w:szCs w:val="20"/>
                <w:lang w:val="en-US"/>
              </w:rPr>
            </w:pPr>
            <w:r w:rsidRPr="001B4871">
              <w:rPr>
                <w:sz w:val="20"/>
                <w:szCs w:val="20"/>
                <w:lang w:val="en-US"/>
              </w:rPr>
              <w:t>The upper end of the BAT-AEL range may be higher and up to 30 mg C/Nm3 when using techniques to recover materials (e.g. solvents, see BAT 9), if both of the following conditions are fulfilled:</w:t>
            </w:r>
          </w:p>
          <w:p w14:paraId="5F83C7B0" w14:textId="77777777" w:rsidR="001B4871" w:rsidRDefault="001B4871" w:rsidP="007166B2">
            <w:pPr>
              <w:pStyle w:val="ListParagraph"/>
              <w:numPr>
                <w:ilvl w:val="0"/>
                <w:numId w:val="8"/>
              </w:numPr>
              <w:jc w:val="both"/>
              <w:rPr>
                <w:sz w:val="20"/>
                <w:szCs w:val="20"/>
                <w:lang w:val="en-US"/>
              </w:rPr>
            </w:pPr>
            <w:r w:rsidRPr="001B4871">
              <w:rPr>
                <w:sz w:val="20"/>
                <w:szCs w:val="20"/>
                <w:lang w:val="en-US"/>
              </w:rPr>
              <w:t>the presence of substances classified as CMR 1A/1B or CMR 2 is identified as not relevant (see BAT 2);</w:t>
            </w:r>
          </w:p>
          <w:p w14:paraId="3F5B4342" w14:textId="3CC7EAE4" w:rsidR="001B4871" w:rsidRDefault="001B4871" w:rsidP="007166B2">
            <w:pPr>
              <w:pStyle w:val="ListParagraph"/>
              <w:numPr>
                <w:ilvl w:val="0"/>
                <w:numId w:val="8"/>
              </w:numPr>
              <w:jc w:val="both"/>
              <w:rPr>
                <w:sz w:val="20"/>
                <w:szCs w:val="20"/>
                <w:lang w:val="en-US"/>
              </w:rPr>
            </w:pPr>
            <w:r w:rsidRPr="001B4871">
              <w:rPr>
                <w:sz w:val="20"/>
                <w:szCs w:val="20"/>
                <w:lang w:val="en-US"/>
              </w:rPr>
              <w:t>the TVOC abatement efficiency of the waste gas treatment system is ≥ 95 %.</w:t>
            </w:r>
          </w:p>
          <w:p w14:paraId="2BF84B7D" w14:textId="5EDD177F" w:rsidR="001B4871" w:rsidRDefault="001B4871" w:rsidP="007166B2">
            <w:pPr>
              <w:pStyle w:val="ListParagraph"/>
              <w:numPr>
                <w:ilvl w:val="0"/>
                <w:numId w:val="7"/>
              </w:numPr>
              <w:jc w:val="both"/>
              <w:rPr>
                <w:sz w:val="20"/>
                <w:szCs w:val="20"/>
                <w:lang w:val="en-US"/>
              </w:rPr>
            </w:pPr>
            <w:r>
              <w:rPr>
                <w:sz w:val="20"/>
                <w:szCs w:val="20"/>
                <w:lang w:val="en-US"/>
              </w:rPr>
              <w:t xml:space="preserve">6. </w:t>
            </w:r>
            <w:r w:rsidRPr="001B4871">
              <w:rPr>
                <w:sz w:val="20"/>
                <w:szCs w:val="20"/>
                <w:lang w:val="en-US"/>
              </w:rPr>
              <w:t>The BAT-AEL does not apply to minor emissions (i.e. when the mass flow of the sum of the VOCs classified as CMR 1A or 1B is below e.g. 1 g/h).</w:t>
            </w:r>
          </w:p>
          <w:p w14:paraId="62DB509B" w14:textId="5BF4296D" w:rsidR="001B4871" w:rsidRDefault="001B4871" w:rsidP="007166B2">
            <w:pPr>
              <w:pStyle w:val="ListParagraph"/>
              <w:numPr>
                <w:ilvl w:val="0"/>
                <w:numId w:val="7"/>
              </w:numPr>
              <w:jc w:val="both"/>
              <w:rPr>
                <w:sz w:val="20"/>
                <w:szCs w:val="20"/>
                <w:lang w:val="en-US"/>
              </w:rPr>
            </w:pPr>
            <w:r w:rsidRPr="001B4871">
              <w:rPr>
                <w:sz w:val="20"/>
                <w:szCs w:val="20"/>
                <w:lang w:val="en-US"/>
              </w:rPr>
              <w:t xml:space="preserve">The BAT-AEL does not apply to minor emissions (i.e. when the mass flow of the sum of the VOCs classified as CMR 2 is </w:t>
            </w:r>
            <w:bookmarkStart w:id="27" w:name="_bookmark56"/>
            <w:bookmarkEnd w:id="27"/>
            <w:r w:rsidRPr="001B4871">
              <w:rPr>
                <w:sz w:val="20"/>
                <w:szCs w:val="20"/>
                <w:lang w:val="en-US"/>
              </w:rPr>
              <w:t>below e.g. 50 g/h).</w:t>
            </w:r>
          </w:p>
          <w:p w14:paraId="40E624FF" w14:textId="77E8B57C" w:rsidR="001B4871" w:rsidRDefault="001B4871" w:rsidP="007166B2">
            <w:pPr>
              <w:pStyle w:val="ListParagraph"/>
              <w:numPr>
                <w:ilvl w:val="0"/>
                <w:numId w:val="7"/>
              </w:numPr>
              <w:jc w:val="both"/>
              <w:rPr>
                <w:sz w:val="20"/>
                <w:szCs w:val="20"/>
                <w:lang w:val="en-US"/>
              </w:rPr>
            </w:pPr>
            <w:r w:rsidRPr="001B4871">
              <w:rPr>
                <w:sz w:val="20"/>
                <w:szCs w:val="20"/>
                <w:lang w:val="en-US"/>
              </w:rPr>
              <w:t xml:space="preserve">The BAT-AEL does not apply to minor emissions (i.e. when the mass flow of the substance concerned is below e.g. 1 </w:t>
            </w:r>
            <w:bookmarkStart w:id="28" w:name="_bookmark57"/>
            <w:bookmarkEnd w:id="28"/>
            <w:r w:rsidRPr="001B4871">
              <w:rPr>
                <w:sz w:val="20"/>
                <w:szCs w:val="20"/>
                <w:lang w:val="en-US"/>
              </w:rPr>
              <w:t>g/h).</w:t>
            </w:r>
          </w:p>
          <w:p w14:paraId="025D58D2" w14:textId="77777777" w:rsidR="001B4871" w:rsidRPr="001B4871" w:rsidRDefault="001B4871" w:rsidP="007166B2">
            <w:pPr>
              <w:pStyle w:val="ListParagraph"/>
              <w:numPr>
                <w:ilvl w:val="0"/>
                <w:numId w:val="7"/>
              </w:numPr>
              <w:jc w:val="both"/>
              <w:rPr>
                <w:sz w:val="20"/>
                <w:szCs w:val="20"/>
                <w:lang w:val="en-US"/>
              </w:rPr>
            </w:pPr>
            <w:r w:rsidRPr="001B4871">
              <w:rPr>
                <w:sz w:val="20"/>
                <w:szCs w:val="20"/>
                <w:lang w:val="en-US"/>
              </w:rPr>
              <w:t>The BAT-AEL does not apply to minor emissions (i.e. when the mass flow of the substance concerned is below e.g. 50 g/h).</w:t>
            </w:r>
          </w:p>
          <w:p w14:paraId="35873F2C" w14:textId="3B3B1A41" w:rsidR="001B4871" w:rsidRDefault="001B4871" w:rsidP="007166B2">
            <w:pPr>
              <w:pStyle w:val="ListParagraph"/>
              <w:numPr>
                <w:ilvl w:val="0"/>
                <w:numId w:val="7"/>
              </w:numPr>
              <w:jc w:val="both"/>
              <w:rPr>
                <w:sz w:val="20"/>
                <w:szCs w:val="20"/>
                <w:lang w:val="en-US"/>
              </w:rPr>
            </w:pPr>
            <w:r w:rsidRPr="001B4871">
              <w:rPr>
                <w:sz w:val="20"/>
                <w:szCs w:val="20"/>
                <w:lang w:val="en-US"/>
              </w:rPr>
              <w:t xml:space="preserve">The upper end of the BAT-AEL range may be higher and up to 15 mg/Nm3 when using techniques to recover materials </w:t>
            </w:r>
            <w:bookmarkStart w:id="29" w:name="_bookmark59"/>
            <w:bookmarkEnd w:id="29"/>
            <w:r w:rsidRPr="001B4871">
              <w:rPr>
                <w:sz w:val="20"/>
                <w:szCs w:val="20"/>
                <w:lang w:val="en-US"/>
              </w:rPr>
              <w:t>(e.g. solvents, see BAT 9), if the abatement efficiency of the waste gas treatment system is ≥ 95 %.</w:t>
            </w:r>
          </w:p>
          <w:p w14:paraId="656B0075" w14:textId="73C7E099" w:rsidR="001B4871" w:rsidRDefault="001B4871" w:rsidP="007166B2">
            <w:pPr>
              <w:pStyle w:val="ListParagraph"/>
              <w:numPr>
                <w:ilvl w:val="0"/>
                <w:numId w:val="7"/>
              </w:numPr>
              <w:jc w:val="both"/>
              <w:rPr>
                <w:sz w:val="20"/>
                <w:szCs w:val="20"/>
                <w:lang w:val="en-US"/>
              </w:rPr>
            </w:pPr>
            <w:r w:rsidRPr="001B4871">
              <w:rPr>
                <w:sz w:val="20"/>
                <w:szCs w:val="20"/>
                <w:lang w:val="en-US"/>
              </w:rPr>
              <w:t>The upper end of the BAT-AEL range may be higher and up to 20 mg/Nm3 when using techniques to recover toluene (see BAT 9), if the abatement efficiency of the waste gas treatment system is ≥ 95 %.</w:t>
            </w:r>
          </w:p>
          <w:p w14:paraId="5600301D" w14:textId="793F1DB1" w:rsidR="001B4871" w:rsidRDefault="001B4871" w:rsidP="001B4871">
            <w:pPr>
              <w:jc w:val="both"/>
              <w:rPr>
                <w:sz w:val="20"/>
                <w:szCs w:val="20"/>
                <w:lang w:val="en-US"/>
              </w:rPr>
            </w:pPr>
          </w:p>
          <w:p w14:paraId="3BE0B835" w14:textId="77777777" w:rsidR="001B4871" w:rsidRDefault="001B4871" w:rsidP="001B4871">
            <w:pPr>
              <w:jc w:val="both"/>
              <w:rPr>
                <w:sz w:val="24"/>
                <w:szCs w:val="24"/>
                <w:lang w:val="en-US"/>
              </w:rPr>
            </w:pPr>
            <w:r w:rsidRPr="001B4871">
              <w:rPr>
                <w:sz w:val="24"/>
                <w:szCs w:val="24"/>
                <w:lang w:val="en-US"/>
              </w:rPr>
              <w:t xml:space="preserve">The associated monitoring is given in BAT 8 </w:t>
            </w:r>
          </w:p>
          <w:p w14:paraId="5173A1F1" w14:textId="77315D99" w:rsidR="00DD54D4" w:rsidRPr="0086281A" w:rsidRDefault="00DD54D4" w:rsidP="001B4871">
            <w:pPr>
              <w:jc w:val="both"/>
              <w:rPr>
                <w:sz w:val="24"/>
                <w:szCs w:val="24"/>
                <w:lang w:val="en-US"/>
              </w:rPr>
            </w:pPr>
          </w:p>
        </w:tc>
        <w:tc>
          <w:tcPr>
            <w:tcW w:w="4769" w:type="dxa"/>
          </w:tcPr>
          <w:p w14:paraId="140E7FF0" w14:textId="0833738A" w:rsidR="00E75AB3" w:rsidRDefault="00E75AB3" w:rsidP="00A57ACA">
            <w:pPr>
              <w:rPr>
                <w:b/>
                <w:sz w:val="24"/>
                <w:szCs w:val="24"/>
              </w:rPr>
            </w:pPr>
            <w:r>
              <w:rPr>
                <w:b/>
                <w:sz w:val="24"/>
                <w:szCs w:val="24"/>
              </w:rPr>
              <w:lastRenderedPageBreak/>
              <w:t xml:space="preserve">Currently MMM used Absorption through transfer of VOC to water or in case of acidic gases to basic water for neutralization. Some equipment such as reactors also have a condenser to condensate VOC prior to air emission.  </w:t>
            </w:r>
          </w:p>
          <w:p w14:paraId="734A617A" w14:textId="77777777" w:rsidR="00227E78" w:rsidRDefault="00227E78" w:rsidP="00A57ACA">
            <w:pPr>
              <w:rPr>
                <w:b/>
                <w:sz w:val="24"/>
                <w:szCs w:val="24"/>
              </w:rPr>
            </w:pPr>
          </w:p>
          <w:p w14:paraId="30DBFA66" w14:textId="251A631F" w:rsidR="0086281A" w:rsidRDefault="007758EB" w:rsidP="00A57ACA">
            <w:pPr>
              <w:rPr>
                <w:b/>
                <w:sz w:val="24"/>
                <w:szCs w:val="24"/>
              </w:rPr>
            </w:pPr>
            <w:r>
              <w:rPr>
                <w:b/>
                <w:sz w:val="24"/>
                <w:szCs w:val="24"/>
              </w:rPr>
              <w:t>Current VOC emission ranges between 50mg/Nm</w:t>
            </w:r>
            <w:r w:rsidRPr="007758EB">
              <w:rPr>
                <w:b/>
                <w:sz w:val="24"/>
                <w:szCs w:val="24"/>
                <w:vertAlign w:val="superscript"/>
              </w:rPr>
              <w:t>3</w:t>
            </w:r>
            <w:r>
              <w:rPr>
                <w:b/>
                <w:sz w:val="24"/>
                <w:szCs w:val="24"/>
              </w:rPr>
              <w:t xml:space="preserve"> to 100mg/ Nm</w:t>
            </w:r>
            <w:r w:rsidRPr="007758EB">
              <w:rPr>
                <w:b/>
                <w:sz w:val="24"/>
                <w:szCs w:val="24"/>
                <w:vertAlign w:val="superscript"/>
              </w:rPr>
              <w:t>3</w:t>
            </w:r>
            <w:r>
              <w:rPr>
                <w:b/>
                <w:sz w:val="24"/>
                <w:szCs w:val="24"/>
                <w:vertAlign w:val="superscript"/>
              </w:rPr>
              <w:t xml:space="preserve"> </w:t>
            </w:r>
            <w:r>
              <w:rPr>
                <w:b/>
                <w:sz w:val="24"/>
                <w:szCs w:val="24"/>
              </w:rPr>
              <w:t>.</w:t>
            </w:r>
          </w:p>
          <w:p w14:paraId="0266D314" w14:textId="77777777" w:rsidR="007758EB" w:rsidRDefault="007758EB" w:rsidP="00A57ACA">
            <w:pPr>
              <w:rPr>
                <w:b/>
                <w:sz w:val="24"/>
                <w:szCs w:val="24"/>
              </w:rPr>
            </w:pPr>
          </w:p>
          <w:p w14:paraId="1A5426EF" w14:textId="47987318" w:rsidR="007758EB" w:rsidRDefault="007758EB" w:rsidP="00A57ACA">
            <w:pPr>
              <w:rPr>
                <w:b/>
                <w:sz w:val="24"/>
                <w:szCs w:val="24"/>
              </w:rPr>
            </w:pPr>
            <w:r>
              <w:rPr>
                <w:b/>
                <w:sz w:val="24"/>
                <w:szCs w:val="24"/>
              </w:rPr>
              <w:t xml:space="preserve">The main CMR VOC used is </w:t>
            </w:r>
            <w:r w:rsidR="00227E78">
              <w:rPr>
                <w:b/>
                <w:sz w:val="24"/>
                <w:szCs w:val="24"/>
              </w:rPr>
              <w:t>Dimethylformamide</w:t>
            </w:r>
            <w:r>
              <w:rPr>
                <w:b/>
                <w:sz w:val="24"/>
                <w:szCs w:val="24"/>
              </w:rPr>
              <w:t xml:space="preserve"> which resulted in air emissions less than 1mg/Nm</w:t>
            </w:r>
            <w:r w:rsidRPr="007758EB">
              <w:rPr>
                <w:b/>
                <w:sz w:val="24"/>
                <w:szCs w:val="24"/>
                <w:vertAlign w:val="superscript"/>
              </w:rPr>
              <w:t>3</w:t>
            </w:r>
            <w:r>
              <w:rPr>
                <w:b/>
                <w:sz w:val="24"/>
                <w:szCs w:val="24"/>
              </w:rPr>
              <w:t>.</w:t>
            </w:r>
          </w:p>
          <w:p w14:paraId="68B5717A" w14:textId="77777777" w:rsidR="00227E78" w:rsidRDefault="00227E78" w:rsidP="00A57ACA">
            <w:pPr>
              <w:rPr>
                <w:b/>
                <w:sz w:val="24"/>
                <w:szCs w:val="24"/>
              </w:rPr>
            </w:pPr>
          </w:p>
          <w:p w14:paraId="0FA15A70" w14:textId="111C2D40" w:rsidR="00227E78" w:rsidRDefault="00227E78" w:rsidP="00A57ACA">
            <w:pPr>
              <w:rPr>
                <w:b/>
                <w:sz w:val="24"/>
                <w:szCs w:val="24"/>
              </w:rPr>
            </w:pPr>
            <w:r>
              <w:rPr>
                <w:b/>
                <w:sz w:val="24"/>
                <w:szCs w:val="24"/>
              </w:rPr>
              <w:lastRenderedPageBreak/>
              <w:t xml:space="preserve">New substances to be measured from the list are to be identified though the implementation of BAT 1 and 2. </w:t>
            </w:r>
          </w:p>
          <w:p w14:paraId="0A3C0EF7" w14:textId="77777777" w:rsidR="00227E78" w:rsidRDefault="00227E78" w:rsidP="00A57ACA">
            <w:pPr>
              <w:rPr>
                <w:b/>
                <w:sz w:val="24"/>
                <w:szCs w:val="24"/>
              </w:rPr>
            </w:pPr>
          </w:p>
          <w:p w14:paraId="3390C1F4" w14:textId="59FB0815" w:rsidR="00227E78" w:rsidRDefault="00227E78" w:rsidP="00227E78">
            <w:pPr>
              <w:rPr>
                <w:b/>
                <w:sz w:val="24"/>
                <w:szCs w:val="24"/>
              </w:rPr>
            </w:pPr>
            <w:r>
              <w:rPr>
                <w:b/>
                <w:sz w:val="24"/>
                <w:szCs w:val="24"/>
              </w:rPr>
              <w:t>In 2024 MMM work</w:t>
            </w:r>
            <w:r w:rsidR="00C12C70">
              <w:rPr>
                <w:b/>
                <w:sz w:val="24"/>
                <w:szCs w:val="24"/>
              </w:rPr>
              <w:t>ed</w:t>
            </w:r>
            <w:r>
              <w:rPr>
                <w:b/>
                <w:sz w:val="24"/>
                <w:szCs w:val="24"/>
              </w:rPr>
              <w:t xml:space="preserve"> with ARCADIS ESPAGNA to carry out a study on the VOC emissions from its Scrubber. The study will tackle the following items:</w:t>
            </w:r>
          </w:p>
          <w:p w14:paraId="536D6A8E" w14:textId="77777777" w:rsidR="00227E78" w:rsidRDefault="00227E78" w:rsidP="00227E78">
            <w:pPr>
              <w:rPr>
                <w:b/>
                <w:sz w:val="24"/>
                <w:szCs w:val="24"/>
              </w:rPr>
            </w:pPr>
          </w:p>
          <w:p w14:paraId="279DBD47" w14:textId="77777777" w:rsidR="00227E78" w:rsidRPr="002F52F9" w:rsidRDefault="00227E78" w:rsidP="00227E78">
            <w:pPr>
              <w:rPr>
                <w:b/>
                <w:sz w:val="24"/>
                <w:szCs w:val="24"/>
              </w:rPr>
            </w:pPr>
            <w:r>
              <w:rPr>
                <w:b/>
                <w:sz w:val="24"/>
                <w:szCs w:val="24"/>
              </w:rPr>
              <w:t xml:space="preserve">- </w:t>
            </w:r>
            <w:r w:rsidRPr="002F52F9">
              <w:rPr>
                <w:b/>
                <w:sz w:val="24"/>
                <w:szCs w:val="24"/>
              </w:rPr>
              <w:t>Establishment of the design values of the emission to be treated from scrubber 1</w:t>
            </w:r>
          </w:p>
          <w:p w14:paraId="697311A6" w14:textId="77777777" w:rsidR="00227E78" w:rsidRPr="002F52F9" w:rsidRDefault="00227E78" w:rsidP="00227E78">
            <w:pPr>
              <w:rPr>
                <w:b/>
                <w:sz w:val="24"/>
                <w:szCs w:val="24"/>
              </w:rPr>
            </w:pPr>
            <w:r w:rsidRPr="002F52F9">
              <w:rPr>
                <w:b/>
                <w:sz w:val="24"/>
                <w:szCs w:val="24"/>
              </w:rPr>
              <w:t>- Evaluation of the treatment technologies to be applied to achieve the required emission</w:t>
            </w:r>
          </w:p>
          <w:p w14:paraId="7E790ABB" w14:textId="77777777" w:rsidR="00227E78" w:rsidRDefault="00227E78" w:rsidP="00227E78">
            <w:pPr>
              <w:rPr>
                <w:b/>
                <w:sz w:val="24"/>
                <w:szCs w:val="24"/>
              </w:rPr>
            </w:pPr>
            <w:r w:rsidRPr="002F52F9">
              <w:rPr>
                <w:b/>
                <w:sz w:val="24"/>
                <w:szCs w:val="24"/>
              </w:rPr>
              <w:t>Values</w:t>
            </w:r>
          </w:p>
          <w:p w14:paraId="049DAAB0" w14:textId="77777777" w:rsidR="00227E78" w:rsidRDefault="00227E78" w:rsidP="00227E78">
            <w:pPr>
              <w:rPr>
                <w:b/>
                <w:sz w:val="24"/>
                <w:szCs w:val="24"/>
              </w:rPr>
            </w:pPr>
          </w:p>
          <w:p w14:paraId="2FA9D411" w14:textId="6FD08BF1" w:rsidR="00227E78" w:rsidRDefault="003F20B1" w:rsidP="00227E78">
            <w:pPr>
              <w:rPr>
                <w:b/>
                <w:sz w:val="24"/>
                <w:szCs w:val="24"/>
              </w:rPr>
            </w:pPr>
            <w:r>
              <w:rPr>
                <w:b/>
                <w:sz w:val="24"/>
                <w:szCs w:val="24"/>
              </w:rPr>
              <w:t>The initial study has been completed but further testing is being carried out. Based on the test results,</w:t>
            </w:r>
            <w:r w:rsidR="00227E78">
              <w:rPr>
                <w:b/>
                <w:sz w:val="24"/>
                <w:szCs w:val="24"/>
              </w:rPr>
              <w:t xml:space="preserve"> MMM will evaluate the results and set implementation for the recommendations issued. </w:t>
            </w:r>
          </w:p>
          <w:p w14:paraId="31B97A2C" w14:textId="77777777" w:rsidR="00227E78" w:rsidRDefault="00227E78" w:rsidP="00A57ACA">
            <w:pPr>
              <w:rPr>
                <w:b/>
                <w:sz w:val="24"/>
                <w:szCs w:val="24"/>
              </w:rPr>
            </w:pPr>
          </w:p>
          <w:p w14:paraId="107649AB" w14:textId="77777777" w:rsidR="00227E78" w:rsidRDefault="00227E78" w:rsidP="00A57ACA">
            <w:pPr>
              <w:rPr>
                <w:b/>
                <w:sz w:val="24"/>
                <w:szCs w:val="24"/>
              </w:rPr>
            </w:pPr>
          </w:p>
          <w:p w14:paraId="61205781" w14:textId="77777777" w:rsidR="00227E78" w:rsidRDefault="00227E78" w:rsidP="00A57ACA">
            <w:pPr>
              <w:rPr>
                <w:b/>
                <w:sz w:val="24"/>
                <w:szCs w:val="24"/>
              </w:rPr>
            </w:pPr>
          </w:p>
          <w:p w14:paraId="566D1A43" w14:textId="77777777" w:rsidR="007758EB" w:rsidRDefault="007758EB" w:rsidP="00A57ACA">
            <w:pPr>
              <w:rPr>
                <w:b/>
                <w:sz w:val="24"/>
                <w:szCs w:val="24"/>
              </w:rPr>
            </w:pPr>
          </w:p>
          <w:p w14:paraId="5C187717" w14:textId="74DDA039" w:rsidR="007758EB" w:rsidRPr="007758EB" w:rsidRDefault="007758EB" w:rsidP="00A57ACA">
            <w:pPr>
              <w:rPr>
                <w:b/>
                <w:sz w:val="24"/>
                <w:szCs w:val="24"/>
              </w:rPr>
            </w:pPr>
          </w:p>
        </w:tc>
      </w:tr>
      <w:tr w:rsidR="00A526D9" w14:paraId="3DCD3B02" w14:textId="77777777" w:rsidTr="003C23DB">
        <w:tc>
          <w:tcPr>
            <w:tcW w:w="1683" w:type="dxa"/>
          </w:tcPr>
          <w:p w14:paraId="20222991" w14:textId="60D82427" w:rsidR="00A526D9" w:rsidRDefault="00961012" w:rsidP="00961012">
            <w:pPr>
              <w:rPr>
                <w:b/>
                <w:sz w:val="24"/>
                <w:szCs w:val="24"/>
              </w:rPr>
            </w:pPr>
            <w:r>
              <w:rPr>
                <w:b/>
                <w:sz w:val="24"/>
                <w:szCs w:val="24"/>
              </w:rPr>
              <w:lastRenderedPageBreak/>
              <w:t xml:space="preserve">BAT 12 </w:t>
            </w:r>
          </w:p>
        </w:tc>
        <w:tc>
          <w:tcPr>
            <w:tcW w:w="14472" w:type="dxa"/>
          </w:tcPr>
          <w:p w14:paraId="262A6B43" w14:textId="77777777" w:rsidR="00A526D9" w:rsidRDefault="00961012" w:rsidP="0086281A">
            <w:pPr>
              <w:jc w:val="both"/>
              <w:rPr>
                <w:sz w:val="24"/>
                <w:szCs w:val="24"/>
                <w:lang w:val="en-US"/>
              </w:rPr>
            </w:pPr>
            <w:r w:rsidRPr="00961012">
              <w:rPr>
                <w:sz w:val="24"/>
                <w:szCs w:val="24"/>
                <w:lang w:val="en-US"/>
              </w:rPr>
              <w:t xml:space="preserve">In order to reduce channelled emissions to air of PCDD/F from thermal treatment of waste gases containing chlorine and/or chlorinated compounds, BAT is to use techniques a. and b., and one or a combination of techniques </w:t>
            </w:r>
            <w:r>
              <w:rPr>
                <w:sz w:val="24"/>
                <w:szCs w:val="24"/>
                <w:lang w:val="en-US"/>
              </w:rPr>
              <w:t>c. to e.</w:t>
            </w:r>
            <w:r w:rsidRPr="00961012">
              <w:rPr>
                <w:sz w:val="24"/>
                <w:szCs w:val="24"/>
                <w:lang w:val="en-US"/>
              </w:rPr>
              <w:t xml:space="preserve"> given below.</w:t>
            </w:r>
          </w:p>
          <w:p w14:paraId="2F6BA2FC" w14:textId="7B318261" w:rsidR="00961012" w:rsidRDefault="00961012" w:rsidP="0086281A">
            <w:pPr>
              <w:jc w:val="both"/>
              <w:rPr>
                <w:sz w:val="24"/>
                <w:szCs w:val="24"/>
                <w:lang w:val="en-US"/>
              </w:rPr>
            </w:pPr>
          </w:p>
          <w:tbl>
            <w:tblPr>
              <w:tblStyle w:val="TableGrid"/>
              <w:tblW w:w="0" w:type="auto"/>
              <w:jc w:val="center"/>
              <w:tblLook w:val="04A0" w:firstRow="1" w:lastRow="0" w:firstColumn="1" w:lastColumn="0" w:noHBand="0" w:noVBand="1"/>
            </w:tblPr>
            <w:tblGrid>
              <w:gridCol w:w="463"/>
              <w:gridCol w:w="2408"/>
              <w:gridCol w:w="6379"/>
              <w:gridCol w:w="3702"/>
            </w:tblGrid>
            <w:tr w:rsidR="00484E9F" w14:paraId="01E2ECAF" w14:textId="77777777" w:rsidTr="00872841">
              <w:trPr>
                <w:trHeight w:val="20"/>
                <w:jc w:val="center"/>
              </w:trPr>
              <w:tc>
                <w:tcPr>
                  <w:tcW w:w="2871" w:type="dxa"/>
                  <w:gridSpan w:val="2"/>
                  <w:shd w:val="clear" w:color="auto" w:fill="DAEEF3" w:themeFill="accent5" w:themeFillTint="33"/>
                  <w:vAlign w:val="center"/>
                </w:tcPr>
                <w:p w14:paraId="18DA56CF" w14:textId="0F76ABBE" w:rsidR="00484E9F" w:rsidRPr="00484E9F" w:rsidRDefault="00484E9F" w:rsidP="00AD7936">
                  <w:pPr>
                    <w:jc w:val="center"/>
                    <w:rPr>
                      <w:b/>
                      <w:sz w:val="24"/>
                      <w:szCs w:val="24"/>
                      <w:lang w:val="en-US"/>
                    </w:rPr>
                  </w:pPr>
                  <w:r w:rsidRPr="00484E9F">
                    <w:rPr>
                      <w:b/>
                      <w:sz w:val="24"/>
                      <w:szCs w:val="24"/>
                      <w:lang w:val="en-US"/>
                    </w:rPr>
                    <w:t>Technique</w:t>
                  </w:r>
                </w:p>
              </w:tc>
              <w:tc>
                <w:tcPr>
                  <w:tcW w:w="6379" w:type="dxa"/>
                  <w:shd w:val="clear" w:color="auto" w:fill="DAEEF3" w:themeFill="accent5" w:themeFillTint="33"/>
                  <w:vAlign w:val="center"/>
                </w:tcPr>
                <w:p w14:paraId="0B4103B7" w14:textId="488200AC" w:rsidR="00484E9F" w:rsidRPr="00484E9F" w:rsidRDefault="00484E9F" w:rsidP="00AD7936">
                  <w:pPr>
                    <w:jc w:val="center"/>
                    <w:rPr>
                      <w:b/>
                      <w:sz w:val="24"/>
                      <w:szCs w:val="24"/>
                      <w:lang w:val="en-US"/>
                    </w:rPr>
                  </w:pPr>
                  <w:r w:rsidRPr="00484E9F">
                    <w:rPr>
                      <w:b/>
                      <w:sz w:val="24"/>
                      <w:szCs w:val="24"/>
                      <w:lang w:val="en-US"/>
                    </w:rPr>
                    <w:t>Description</w:t>
                  </w:r>
                </w:p>
              </w:tc>
              <w:tc>
                <w:tcPr>
                  <w:tcW w:w="3702" w:type="dxa"/>
                  <w:shd w:val="clear" w:color="auto" w:fill="DAEEF3" w:themeFill="accent5" w:themeFillTint="33"/>
                  <w:vAlign w:val="center"/>
                </w:tcPr>
                <w:p w14:paraId="58384604" w14:textId="56A75816" w:rsidR="00484E9F" w:rsidRPr="00484E9F" w:rsidRDefault="00484E9F" w:rsidP="00AD7936">
                  <w:pPr>
                    <w:jc w:val="center"/>
                    <w:rPr>
                      <w:b/>
                      <w:sz w:val="24"/>
                      <w:szCs w:val="24"/>
                      <w:lang w:val="en-US"/>
                    </w:rPr>
                  </w:pPr>
                  <w:r w:rsidRPr="00484E9F">
                    <w:rPr>
                      <w:b/>
                      <w:sz w:val="24"/>
                      <w:szCs w:val="24"/>
                      <w:lang w:val="en-US"/>
                    </w:rPr>
                    <w:t>Applicability</w:t>
                  </w:r>
                </w:p>
              </w:tc>
            </w:tr>
            <w:tr w:rsidR="00484E9F" w14:paraId="3D05C250" w14:textId="77777777" w:rsidTr="00872841">
              <w:trPr>
                <w:trHeight w:val="20"/>
                <w:jc w:val="center"/>
              </w:trPr>
              <w:tc>
                <w:tcPr>
                  <w:tcW w:w="12952" w:type="dxa"/>
                  <w:gridSpan w:val="4"/>
                  <w:vAlign w:val="center"/>
                </w:tcPr>
                <w:p w14:paraId="49BEEFE3" w14:textId="19582F13" w:rsidR="00AD7936" w:rsidRPr="00484E9F" w:rsidRDefault="00484E9F" w:rsidP="00AD7936">
                  <w:pPr>
                    <w:rPr>
                      <w:i/>
                      <w:sz w:val="24"/>
                      <w:szCs w:val="24"/>
                      <w:lang w:val="en-US"/>
                    </w:rPr>
                  </w:pPr>
                  <w:r w:rsidRPr="00F81D91">
                    <w:rPr>
                      <w:i/>
                      <w:sz w:val="20"/>
                      <w:szCs w:val="24"/>
                      <w:lang w:val="en-US"/>
                    </w:rPr>
                    <w:t>Specific techniques to reduce PCDD/F emissions</w:t>
                  </w:r>
                </w:p>
              </w:tc>
            </w:tr>
            <w:tr w:rsidR="00AD7936" w14:paraId="3DAF6A24" w14:textId="77777777" w:rsidTr="00872841">
              <w:trPr>
                <w:trHeight w:val="20"/>
                <w:jc w:val="center"/>
              </w:trPr>
              <w:tc>
                <w:tcPr>
                  <w:tcW w:w="463" w:type="dxa"/>
                  <w:vAlign w:val="center"/>
                </w:tcPr>
                <w:p w14:paraId="6BB6650A" w14:textId="0FCA2600" w:rsidR="00AD7936" w:rsidRDefault="00AD7936" w:rsidP="00AD7936">
                  <w:pPr>
                    <w:jc w:val="center"/>
                    <w:rPr>
                      <w:sz w:val="24"/>
                      <w:szCs w:val="24"/>
                      <w:lang w:val="en-US"/>
                    </w:rPr>
                  </w:pPr>
                  <w:r>
                    <w:rPr>
                      <w:sz w:val="24"/>
                      <w:szCs w:val="24"/>
                      <w:lang w:val="en-US"/>
                    </w:rPr>
                    <w:t>a.</w:t>
                  </w:r>
                </w:p>
              </w:tc>
              <w:tc>
                <w:tcPr>
                  <w:tcW w:w="2408" w:type="dxa"/>
                  <w:vAlign w:val="center"/>
                </w:tcPr>
                <w:p w14:paraId="20FC51A7" w14:textId="0D4CD9B6" w:rsidR="00AD7936" w:rsidRDefault="00AD7936" w:rsidP="00AD7936">
                  <w:pPr>
                    <w:jc w:val="center"/>
                    <w:rPr>
                      <w:sz w:val="24"/>
                      <w:szCs w:val="24"/>
                      <w:lang w:val="en-US"/>
                    </w:rPr>
                  </w:pPr>
                  <w:r w:rsidRPr="00AD7936">
                    <w:rPr>
                      <w:sz w:val="24"/>
                      <w:szCs w:val="24"/>
                      <w:lang w:val="en-US"/>
                    </w:rPr>
                    <w:t>Optimised catalytic or thermal oxidation</w:t>
                  </w:r>
                </w:p>
              </w:tc>
              <w:tc>
                <w:tcPr>
                  <w:tcW w:w="6379" w:type="dxa"/>
                  <w:vAlign w:val="center"/>
                </w:tcPr>
                <w:p w14:paraId="0AD53E4D" w14:textId="5848D7F5" w:rsidR="00AD7936" w:rsidRDefault="00AD7936" w:rsidP="00AD7936">
                  <w:pPr>
                    <w:jc w:val="center"/>
                    <w:rPr>
                      <w:sz w:val="24"/>
                      <w:szCs w:val="24"/>
                      <w:lang w:val="en-US"/>
                    </w:rPr>
                  </w:pPr>
                  <w:r w:rsidRPr="00AD7936">
                    <w:rPr>
                      <w:sz w:val="24"/>
                      <w:szCs w:val="24"/>
                      <w:lang w:val="en-US"/>
                    </w:rPr>
                    <w:t>See Section 1.4.1.</w:t>
                  </w:r>
                </w:p>
              </w:tc>
              <w:tc>
                <w:tcPr>
                  <w:tcW w:w="3702" w:type="dxa"/>
                  <w:vAlign w:val="center"/>
                </w:tcPr>
                <w:p w14:paraId="31C3C027" w14:textId="7D91BEB9" w:rsidR="00AD7936" w:rsidRDefault="00AD7936" w:rsidP="00AD7936">
                  <w:pPr>
                    <w:jc w:val="center"/>
                    <w:rPr>
                      <w:sz w:val="24"/>
                      <w:szCs w:val="24"/>
                      <w:lang w:val="en-US"/>
                    </w:rPr>
                  </w:pPr>
                  <w:r w:rsidRPr="00AD7936">
                    <w:rPr>
                      <w:sz w:val="24"/>
                      <w:szCs w:val="24"/>
                      <w:lang w:val="en-US"/>
                    </w:rPr>
                    <w:t>Generally applicable.</w:t>
                  </w:r>
                </w:p>
              </w:tc>
            </w:tr>
            <w:tr w:rsidR="00AD7936" w14:paraId="4CB6DA96" w14:textId="77777777" w:rsidTr="00872841">
              <w:trPr>
                <w:trHeight w:val="20"/>
                <w:jc w:val="center"/>
              </w:trPr>
              <w:tc>
                <w:tcPr>
                  <w:tcW w:w="463" w:type="dxa"/>
                  <w:vAlign w:val="center"/>
                </w:tcPr>
                <w:p w14:paraId="490F0460" w14:textId="14A1D202" w:rsidR="00AD7936" w:rsidRDefault="00AD7936" w:rsidP="00AD7936">
                  <w:pPr>
                    <w:jc w:val="center"/>
                    <w:rPr>
                      <w:sz w:val="24"/>
                      <w:szCs w:val="24"/>
                      <w:lang w:val="en-US"/>
                    </w:rPr>
                  </w:pPr>
                  <w:r>
                    <w:rPr>
                      <w:sz w:val="24"/>
                      <w:szCs w:val="24"/>
                      <w:lang w:val="en-US"/>
                    </w:rPr>
                    <w:t>b.</w:t>
                  </w:r>
                </w:p>
              </w:tc>
              <w:tc>
                <w:tcPr>
                  <w:tcW w:w="2408" w:type="dxa"/>
                  <w:vAlign w:val="center"/>
                </w:tcPr>
                <w:p w14:paraId="0D87B5FB" w14:textId="748B2E10" w:rsidR="00AD7936" w:rsidRDefault="00AD7936" w:rsidP="00AD7936">
                  <w:pPr>
                    <w:jc w:val="center"/>
                    <w:rPr>
                      <w:sz w:val="24"/>
                      <w:szCs w:val="24"/>
                      <w:lang w:val="en-US"/>
                    </w:rPr>
                  </w:pPr>
                  <w:r w:rsidRPr="00AD7936">
                    <w:rPr>
                      <w:sz w:val="24"/>
                      <w:szCs w:val="24"/>
                      <w:lang w:val="en-US"/>
                    </w:rPr>
                    <w:t>Rapid waste-gas cooling</w:t>
                  </w:r>
                </w:p>
              </w:tc>
              <w:tc>
                <w:tcPr>
                  <w:tcW w:w="6379" w:type="dxa"/>
                  <w:vAlign w:val="center"/>
                </w:tcPr>
                <w:p w14:paraId="2A5D1BED" w14:textId="1A7309A9" w:rsidR="00AD7936" w:rsidRDefault="00AD7936" w:rsidP="00AD7936">
                  <w:pPr>
                    <w:jc w:val="center"/>
                    <w:rPr>
                      <w:sz w:val="24"/>
                      <w:szCs w:val="24"/>
                      <w:lang w:val="en-US"/>
                    </w:rPr>
                  </w:pPr>
                  <w:r w:rsidRPr="00AD7936">
                    <w:rPr>
                      <w:sz w:val="24"/>
                      <w:szCs w:val="24"/>
                      <w:lang w:val="en-US"/>
                    </w:rPr>
                    <w:t>Rapid cooling of waste gases from temperatures above 400 °C to below 250 °C to prevent the de novo synthesis of PCDD/F.</w:t>
                  </w:r>
                </w:p>
              </w:tc>
              <w:tc>
                <w:tcPr>
                  <w:tcW w:w="3702" w:type="dxa"/>
                  <w:vAlign w:val="center"/>
                </w:tcPr>
                <w:p w14:paraId="4A4656F6" w14:textId="77777777" w:rsidR="00AD7936" w:rsidRPr="00AD7936" w:rsidRDefault="00AD7936" w:rsidP="00AD7936">
                  <w:pPr>
                    <w:jc w:val="center"/>
                    <w:rPr>
                      <w:sz w:val="24"/>
                      <w:szCs w:val="24"/>
                      <w:lang w:val="en-US"/>
                    </w:rPr>
                  </w:pPr>
                </w:p>
                <w:p w14:paraId="51052059" w14:textId="0782E88C" w:rsidR="00AD7936" w:rsidRDefault="00AD7936" w:rsidP="00AD7936">
                  <w:pPr>
                    <w:jc w:val="center"/>
                    <w:rPr>
                      <w:sz w:val="24"/>
                      <w:szCs w:val="24"/>
                      <w:lang w:val="en-US"/>
                    </w:rPr>
                  </w:pPr>
                  <w:r w:rsidRPr="00AD7936">
                    <w:rPr>
                      <w:sz w:val="24"/>
                      <w:szCs w:val="24"/>
                      <w:lang w:val="en-US"/>
                    </w:rPr>
                    <w:t>Generally applicable.</w:t>
                  </w:r>
                </w:p>
              </w:tc>
            </w:tr>
            <w:tr w:rsidR="00AD7936" w14:paraId="242AE6EA" w14:textId="77777777" w:rsidTr="00872841">
              <w:trPr>
                <w:trHeight w:val="20"/>
                <w:jc w:val="center"/>
              </w:trPr>
              <w:tc>
                <w:tcPr>
                  <w:tcW w:w="463" w:type="dxa"/>
                  <w:vAlign w:val="center"/>
                </w:tcPr>
                <w:p w14:paraId="673E5356" w14:textId="1F02573E" w:rsidR="00AD7936" w:rsidRDefault="00AD7936" w:rsidP="00AD7936">
                  <w:pPr>
                    <w:jc w:val="center"/>
                    <w:rPr>
                      <w:sz w:val="24"/>
                      <w:szCs w:val="24"/>
                      <w:lang w:val="en-US"/>
                    </w:rPr>
                  </w:pPr>
                  <w:r>
                    <w:rPr>
                      <w:sz w:val="24"/>
                      <w:szCs w:val="24"/>
                      <w:lang w:val="en-US"/>
                    </w:rPr>
                    <w:t>c.</w:t>
                  </w:r>
                </w:p>
              </w:tc>
              <w:tc>
                <w:tcPr>
                  <w:tcW w:w="2408" w:type="dxa"/>
                  <w:vAlign w:val="center"/>
                </w:tcPr>
                <w:p w14:paraId="1DEC87AF" w14:textId="441FF9C8" w:rsidR="00AD7936" w:rsidRDefault="00AD7936" w:rsidP="00AD7936">
                  <w:pPr>
                    <w:jc w:val="center"/>
                    <w:rPr>
                      <w:sz w:val="24"/>
                      <w:szCs w:val="24"/>
                      <w:lang w:val="en-US"/>
                    </w:rPr>
                  </w:pPr>
                  <w:r w:rsidRPr="00AD7936">
                    <w:rPr>
                      <w:sz w:val="24"/>
                      <w:szCs w:val="24"/>
                      <w:lang w:val="en-US"/>
                    </w:rPr>
                    <w:t>Adsorption using activated carbon</w:t>
                  </w:r>
                </w:p>
              </w:tc>
              <w:tc>
                <w:tcPr>
                  <w:tcW w:w="6379" w:type="dxa"/>
                  <w:vAlign w:val="center"/>
                </w:tcPr>
                <w:p w14:paraId="161DFA3A" w14:textId="19BE4CF8" w:rsidR="00AD7936" w:rsidRDefault="00AD7936" w:rsidP="00AD7936">
                  <w:pPr>
                    <w:jc w:val="center"/>
                    <w:rPr>
                      <w:sz w:val="24"/>
                      <w:szCs w:val="24"/>
                      <w:lang w:val="en-US"/>
                    </w:rPr>
                  </w:pPr>
                  <w:r w:rsidRPr="00AD7936">
                    <w:rPr>
                      <w:sz w:val="24"/>
                      <w:szCs w:val="24"/>
                      <w:lang w:val="en-US"/>
                    </w:rPr>
                    <w:t>See Section 1.4.1.</w:t>
                  </w:r>
                </w:p>
              </w:tc>
              <w:tc>
                <w:tcPr>
                  <w:tcW w:w="3702" w:type="dxa"/>
                  <w:vAlign w:val="center"/>
                </w:tcPr>
                <w:p w14:paraId="171538A6" w14:textId="349B7B5E" w:rsidR="00AD7936" w:rsidRDefault="00AD7936" w:rsidP="00AD7936">
                  <w:pPr>
                    <w:jc w:val="center"/>
                    <w:rPr>
                      <w:sz w:val="24"/>
                      <w:szCs w:val="24"/>
                      <w:lang w:val="en-US"/>
                    </w:rPr>
                  </w:pPr>
                  <w:r w:rsidRPr="00AD7936">
                    <w:rPr>
                      <w:sz w:val="24"/>
                      <w:szCs w:val="24"/>
                      <w:lang w:val="en-US"/>
                    </w:rPr>
                    <w:t>Generally applicable.</w:t>
                  </w:r>
                </w:p>
              </w:tc>
            </w:tr>
            <w:tr w:rsidR="00AD7936" w14:paraId="5A6595FE" w14:textId="77777777" w:rsidTr="00872841">
              <w:trPr>
                <w:trHeight w:val="20"/>
                <w:jc w:val="center"/>
              </w:trPr>
              <w:tc>
                <w:tcPr>
                  <w:tcW w:w="463" w:type="dxa"/>
                  <w:vAlign w:val="center"/>
                </w:tcPr>
                <w:p w14:paraId="11439062" w14:textId="37D9A810" w:rsidR="00AD7936" w:rsidRDefault="00AD7936" w:rsidP="00AD7936">
                  <w:pPr>
                    <w:jc w:val="center"/>
                    <w:rPr>
                      <w:sz w:val="24"/>
                      <w:szCs w:val="24"/>
                      <w:lang w:val="en-US"/>
                    </w:rPr>
                  </w:pPr>
                  <w:r>
                    <w:rPr>
                      <w:sz w:val="24"/>
                      <w:szCs w:val="24"/>
                      <w:lang w:val="en-US"/>
                    </w:rPr>
                    <w:t>d.</w:t>
                  </w:r>
                </w:p>
              </w:tc>
              <w:tc>
                <w:tcPr>
                  <w:tcW w:w="2408" w:type="dxa"/>
                  <w:vAlign w:val="center"/>
                </w:tcPr>
                <w:p w14:paraId="1CE951BD" w14:textId="4BD8A49B" w:rsidR="00AD7936" w:rsidRDefault="00AD7936" w:rsidP="00AD7936">
                  <w:pPr>
                    <w:jc w:val="center"/>
                    <w:rPr>
                      <w:sz w:val="24"/>
                      <w:szCs w:val="24"/>
                      <w:lang w:val="en-US"/>
                    </w:rPr>
                  </w:pPr>
                  <w:r w:rsidRPr="00AD7936">
                    <w:rPr>
                      <w:sz w:val="24"/>
                      <w:szCs w:val="24"/>
                      <w:lang w:val="en-US"/>
                    </w:rPr>
                    <w:t>Absorption</w:t>
                  </w:r>
                </w:p>
              </w:tc>
              <w:tc>
                <w:tcPr>
                  <w:tcW w:w="6379" w:type="dxa"/>
                  <w:vAlign w:val="center"/>
                </w:tcPr>
                <w:p w14:paraId="3DF17203" w14:textId="512FB7E2" w:rsidR="00AD7936" w:rsidRDefault="00AD7936" w:rsidP="00AD7936">
                  <w:pPr>
                    <w:jc w:val="center"/>
                    <w:rPr>
                      <w:sz w:val="24"/>
                      <w:szCs w:val="24"/>
                      <w:lang w:val="en-US"/>
                    </w:rPr>
                  </w:pPr>
                  <w:r w:rsidRPr="00AD7936">
                    <w:rPr>
                      <w:sz w:val="24"/>
                      <w:szCs w:val="24"/>
                      <w:lang w:val="en-US"/>
                    </w:rPr>
                    <w:t>See Section 1.4.1.</w:t>
                  </w:r>
                </w:p>
              </w:tc>
              <w:tc>
                <w:tcPr>
                  <w:tcW w:w="3702" w:type="dxa"/>
                  <w:vAlign w:val="center"/>
                </w:tcPr>
                <w:p w14:paraId="72AFB953" w14:textId="2EAE3052" w:rsidR="00AD7936" w:rsidRDefault="00AD7936" w:rsidP="00AD7936">
                  <w:pPr>
                    <w:jc w:val="center"/>
                    <w:rPr>
                      <w:sz w:val="24"/>
                      <w:szCs w:val="24"/>
                      <w:lang w:val="en-US"/>
                    </w:rPr>
                  </w:pPr>
                  <w:r w:rsidRPr="00AD7936">
                    <w:rPr>
                      <w:sz w:val="24"/>
                      <w:szCs w:val="24"/>
                      <w:lang w:val="en-US"/>
                    </w:rPr>
                    <w:t>Generally applicable.</w:t>
                  </w:r>
                </w:p>
              </w:tc>
            </w:tr>
            <w:tr w:rsidR="00AD7936" w14:paraId="6B8414C0" w14:textId="77777777" w:rsidTr="00872841">
              <w:trPr>
                <w:trHeight w:val="20"/>
                <w:jc w:val="center"/>
              </w:trPr>
              <w:tc>
                <w:tcPr>
                  <w:tcW w:w="12952" w:type="dxa"/>
                  <w:gridSpan w:val="4"/>
                  <w:vAlign w:val="center"/>
                </w:tcPr>
                <w:p w14:paraId="49CA2897" w14:textId="68A8167F" w:rsidR="00AD7936" w:rsidRPr="00AD7936" w:rsidRDefault="00AD7936" w:rsidP="00AD7936">
                  <w:pPr>
                    <w:rPr>
                      <w:i/>
                      <w:sz w:val="24"/>
                      <w:szCs w:val="24"/>
                      <w:lang w:val="en-US"/>
                    </w:rPr>
                  </w:pPr>
                  <w:r w:rsidRPr="00F81D91">
                    <w:rPr>
                      <w:i/>
                      <w:sz w:val="20"/>
                      <w:szCs w:val="24"/>
                      <w:lang w:val="en-US"/>
                    </w:rPr>
                    <w:t>Other Techniques not primarily used to reduce PCDD/F emissions</w:t>
                  </w:r>
                </w:p>
              </w:tc>
            </w:tr>
            <w:tr w:rsidR="00AD7936" w14:paraId="0F2149D7" w14:textId="77777777" w:rsidTr="00872841">
              <w:trPr>
                <w:trHeight w:val="20"/>
                <w:jc w:val="center"/>
              </w:trPr>
              <w:tc>
                <w:tcPr>
                  <w:tcW w:w="463" w:type="dxa"/>
                  <w:vAlign w:val="center"/>
                </w:tcPr>
                <w:p w14:paraId="7C60B795" w14:textId="11EBD1E6" w:rsidR="00AD7936" w:rsidRPr="00AD7936" w:rsidRDefault="00AD7936" w:rsidP="00AD7936">
                  <w:pPr>
                    <w:jc w:val="center"/>
                    <w:rPr>
                      <w:sz w:val="24"/>
                      <w:szCs w:val="24"/>
                      <w:lang w:val="en-US"/>
                    </w:rPr>
                  </w:pPr>
                  <w:r w:rsidRPr="00AD7936">
                    <w:rPr>
                      <w:sz w:val="24"/>
                      <w:szCs w:val="24"/>
                      <w:lang w:val="en-US"/>
                    </w:rPr>
                    <w:lastRenderedPageBreak/>
                    <w:t>e.</w:t>
                  </w:r>
                </w:p>
              </w:tc>
              <w:tc>
                <w:tcPr>
                  <w:tcW w:w="2408" w:type="dxa"/>
                  <w:vAlign w:val="center"/>
                </w:tcPr>
                <w:p w14:paraId="451CF92B" w14:textId="0F04E36F" w:rsidR="00AD7936" w:rsidRDefault="00AD7936" w:rsidP="00AD7936">
                  <w:pPr>
                    <w:jc w:val="center"/>
                    <w:rPr>
                      <w:sz w:val="24"/>
                      <w:szCs w:val="24"/>
                      <w:lang w:val="en-US"/>
                    </w:rPr>
                  </w:pPr>
                  <w:r w:rsidRPr="00AD7936">
                    <w:rPr>
                      <w:sz w:val="24"/>
                      <w:szCs w:val="24"/>
                      <w:lang w:val="en-US"/>
                    </w:rPr>
                    <w:t>Selective catalytic reduction (SCR)</w:t>
                  </w:r>
                </w:p>
              </w:tc>
              <w:tc>
                <w:tcPr>
                  <w:tcW w:w="6379" w:type="dxa"/>
                  <w:vAlign w:val="center"/>
                </w:tcPr>
                <w:p w14:paraId="4995D0C5" w14:textId="77777777" w:rsidR="00AD7936" w:rsidRPr="00AD7936" w:rsidRDefault="00AD7936" w:rsidP="00AD7936">
                  <w:pPr>
                    <w:jc w:val="center"/>
                    <w:rPr>
                      <w:sz w:val="24"/>
                      <w:szCs w:val="24"/>
                      <w:lang w:val="en-US"/>
                    </w:rPr>
                  </w:pPr>
                  <w:r w:rsidRPr="00AD7936">
                    <w:rPr>
                      <w:sz w:val="24"/>
                      <w:szCs w:val="24"/>
                      <w:lang w:val="en-US"/>
                    </w:rPr>
                    <w:t>See Section 1.4.1.</w:t>
                  </w:r>
                </w:p>
                <w:p w14:paraId="038FC45C" w14:textId="1376FF4B" w:rsidR="00AD7936" w:rsidRDefault="00AD7936" w:rsidP="00AD7936">
                  <w:pPr>
                    <w:jc w:val="center"/>
                    <w:rPr>
                      <w:sz w:val="24"/>
                      <w:szCs w:val="24"/>
                      <w:lang w:val="en-US"/>
                    </w:rPr>
                  </w:pPr>
                  <w:r w:rsidRPr="00AD7936">
                    <w:rPr>
                      <w:sz w:val="24"/>
                      <w:szCs w:val="24"/>
                      <w:lang w:val="en-US"/>
                    </w:rPr>
                    <w:t>When SCR is used for NOX abatement, an adequate catalyst surface of the SCR system also provides for the partial reduction of the emissions of PCDD/F.</w:t>
                  </w:r>
                </w:p>
              </w:tc>
              <w:tc>
                <w:tcPr>
                  <w:tcW w:w="3702" w:type="dxa"/>
                  <w:vAlign w:val="center"/>
                </w:tcPr>
                <w:p w14:paraId="3D6CB9D1" w14:textId="572C9F09" w:rsidR="00AD7936" w:rsidRDefault="00AD7936" w:rsidP="00AD7936">
                  <w:pPr>
                    <w:jc w:val="center"/>
                    <w:rPr>
                      <w:sz w:val="24"/>
                      <w:szCs w:val="24"/>
                      <w:lang w:val="en-US"/>
                    </w:rPr>
                  </w:pPr>
                  <w:r w:rsidRPr="00AD7936">
                    <w:rPr>
                      <w:sz w:val="24"/>
                      <w:szCs w:val="24"/>
                      <w:lang w:val="en-US"/>
                    </w:rPr>
                    <w:t>Applicability to existing plants may be restricted by space availability and/or by the presence of catalyst poisons in the waste gases.</w:t>
                  </w:r>
                </w:p>
              </w:tc>
            </w:tr>
          </w:tbl>
          <w:p w14:paraId="3563B521" w14:textId="5865F0CF" w:rsidR="00484E9F" w:rsidRDefault="00484E9F" w:rsidP="0086281A">
            <w:pPr>
              <w:jc w:val="both"/>
              <w:rPr>
                <w:sz w:val="24"/>
                <w:szCs w:val="24"/>
                <w:lang w:val="en-US"/>
              </w:rPr>
            </w:pPr>
          </w:p>
          <w:p w14:paraId="59D4267D" w14:textId="77777777" w:rsidR="001D73D2" w:rsidRDefault="001D73D2" w:rsidP="0086281A">
            <w:pPr>
              <w:jc w:val="both"/>
              <w:rPr>
                <w:sz w:val="24"/>
                <w:szCs w:val="24"/>
                <w:lang w:val="en-US"/>
              </w:rPr>
            </w:pPr>
          </w:p>
          <w:p w14:paraId="54079D02" w14:textId="23C1F1DB" w:rsidR="00AD7936" w:rsidRDefault="00AD7936" w:rsidP="0086281A">
            <w:pPr>
              <w:jc w:val="both"/>
              <w:rPr>
                <w:b/>
                <w:bCs/>
                <w:sz w:val="24"/>
                <w:szCs w:val="24"/>
                <w:lang w:val="en-US"/>
              </w:rPr>
            </w:pPr>
            <w:r w:rsidRPr="00AD7936">
              <w:rPr>
                <w:b/>
                <w:bCs/>
                <w:sz w:val="24"/>
                <w:szCs w:val="24"/>
                <w:lang w:val="en-US"/>
              </w:rPr>
              <w:t>BAT-associated emission level (BAT-AEL) for channelled emissions to air of PCDD/F from thermal treatment of waste gases containing chlorine and/or chlorinated compounds</w:t>
            </w:r>
          </w:p>
          <w:tbl>
            <w:tblPr>
              <w:tblStyle w:val="TableGrid"/>
              <w:tblW w:w="0" w:type="auto"/>
              <w:tblLook w:val="04A0" w:firstRow="1" w:lastRow="0" w:firstColumn="1" w:lastColumn="0" w:noHBand="0" w:noVBand="1"/>
            </w:tblPr>
            <w:tblGrid>
              <w:gridCol w:w="2393"/>
              <w:gridCol w:w="10564"/>
            </w:tblGrid>
            <w:tr w:rsidR="00AD7936" w14:paraId="37FE9170" w14:textId="77777777" w:rsidTr="00872841">
              <w:trPr>
                <w:trHeight w:val="113"/>
              </w:trPr>
              <w:tc>
                <w:tcPr>
                  <w:tcW w:w="2393" w:type="dxa"/>
                  <w:shd w:val="clear" w:color="auto" w:fill="DAEEF3" w:themeFill="accent5" w:themeFillTint="33"/>
                  <w:vAlign w:val="center"/>
                </w:tcPr>
                <w:p w14:paraId="53859B70" w14:textId="48A1398C" w:rsidR="00AD7936" w:rsidRPr="00AD7936" w:rsidRDefault="00AD7936" w:rsidP="00AD7936">
                  <w:pPr>
                    <w:jc w:val="center"/>
                    <w:rPr>
                      <w:b/>
                      <w:sz w:val="24"/>
                      <w:szCs w:val="24"/>
                      <w:lang w:val="en-US"/>
                    </w:rPr>
                  </w:pPr>
                  <w:r w:rsidRPr="00AD7936">
                    <w:rPr>
                      <w:b/>
                      <w:sz w:val="24"/>
                      <w:szCs w:val="24"/>
                      <w:lang w:val="en-US"/>
                    </w:rPr>
                    <w:t>Substance/Parameter</w:t>
                  </w:r>
                </w:p>
              </w:tc>
              <w:tc>
                <w:tcPr>
                  <w:tcW w:w="10564" w:type="dxa"/>
                  <w:shd w:val="clear" w:color="auto" w:fill="DAEEF3" w:themeFill="accent5" w:themeFillTint="33"/>
                  <w:vAlign w:val="center"/>
                </w:tcPr>
                <w:p w14:paraId="47A8F652" w14:textId="5E1B3DAE" w:rsidR="00AD7936" w:rsidRPr="00AD7936" w:rsidRDefault="00AD7936" w:rsidP="00AD7936">
                  <w:pPr>
                    <w:jc w:val="center"/>
                    <w:rPr>
                      <w:b/>
                      <w:sz w:val="24"/>
                      <w:szCs w:val="24"/>
                      <w:lang w:val="en-US"/>
                    </w:rPr>
                  </w:pPr>
                  <w:r w:rsidRPr="00AD7936">
                    <w:rPr>
                      <w:b/>
                      <w:sz w:val="24"/>
                      <w:szCs w:val="24"/>
                      <w:lang w:val="en-US"/>
                    </w:rPr>
                    <w:t>BAT-AEL (ng I-TEQ/Nm</w:t>
                  </w:r>
                  <w:r w:rsidRPr="00AD7936">
                    <w:rPr>
                      <w:b/>
                      <w:sz w:val="24"/>
                      <w:szCs w:val="24"/>
                      <w:vertAlign w:val="superscript"/>
                      <w:lang w:val="en-US"/>
                    </w:rPr>
                    <w:t>3</w:t>
                  </w:r>
                  <w:r w:rsidRPr="00AD7936">
                    <w:rPr>
                      <w:b/>
                      <w:sz w:val="24"/>
                      <w:szCs w:val="24"/>
                      <w:lang w:val="en-US"/>
                    </w:rPr>
                    <w:t>)</w:t>
                  </w:r>
                  <w:r>
                    <w:rPr>
                      <w:b/>
                      <w:sz w:val="24"/>
                      <w:szCs w:val="24"/>
                      <w:lang w:val="en-US"/>
                    </w:rPr>
                    <w:t xml:space="preserve"> </w:t>
                  </w:r>
                  <w:r w:rsidRPr="00AD7936">
                    <w:rPr>
                      <w:b/>
                      <w:sz w:val="24"/>
                      <w:szCs w:val="24"/>
                      <w:lang w:val="en-US"/>
                    </w:rPr>
                    <w:t>(Average over the sampling period)</w:t>
                  </w:r>
                </w:p>
              </w:tc>
            </w:tr>
            <w:tr w:rsidR="00AD7936" w14:paraId="5F04A687" w14:textId="77777777" w:rsidTr="00872841">
              <w:trPr>
                <w:trHeight w:val="113"/>
              </w:trPr>
              <w:tc>
                <w:tcPr>
                  <w:tcW w:w="2393" w:type="dxa"/>
                  <w:vAlign w:val="center"/>
                </w:tcPr>
                <w:p w14:paraId="3C1E53DF" w14:textId="24D6B40B" w:rsidR="00AD7936" w:rsidRDefault="00AD7936" w:rsidP="00AD7936">
                  <w:pPr>
                    <w:jc w:val="center"/>
                    <w:rPr>
                      <w:sz w:val="24"/>
                      <w:szCs w:val="24"/>
                      <w:lang w:val="en-US"/>
                    </w:rPr>
                  </w:pPr>
                  <w:r>
                    <w:rPr>
                      <w:sz w:val="24"/>
                      <w:szCs w:val="24"/>
                      <w:lang w:val="en-US"/>
                    </w:rPr>
                    <w:t>PCDD/F</w:t>
                  </w:r>
                </w:p>
              </w:tc>
              <w:tc>
                <w:tcPr>
                  <w:tcW w:w="10564" w:type="dxa"/>
                  <w:vAlign w:val="center"/>
                </w:tcPr>
                <w:p w14:paraId="72847836" w14:textId="67353AA8" w:rsidR="00AD7936" w:rsidRDefault="00AD7936" w:rsidP="00AD7936">
                  <w:pPr>
                    <w:jc w:val="center"/>
                    <w:rPr>
                      <w:sz w:val="24"/>
                      <w:szCs w:val="24"/>
                      <w:lang w:val="en-US"/>
                    </w:rPr>
                  </w:pPr>
                  <w:r>
                    <w:rPr>
                      <w:sz w:val="24"/>
                      <w:szCs w:val="24"/>
                      <w:lang w:val="en-US"/>
                    </w:rPr>
                    <w:t>&lt;0,01-0,05</w:t>
                  </w:r>
                </w:p>
              </w:tc>
            </w:tr>
          </w:tbl>
          <w:p w14:paraId="17770372" w14:textId="77777777" w:rsidR="00AD7936" w:rsidRPr="00AD7936" w:rsidRDefault="00AD7936" w:rsidP="00AD7936">
            <w:pPr>
              <w:jc w:val="both"/>
              <w:rPr>
                <w:sz w:val="24"/>
                <w:szCs w:val="24"/>
                <w:lang w:val="en-US"/>
              </w:rPr>
            </w:pPr>
            <w:r w:rsidRPr="00AD7936">
              <w:rPr>
                <w:sz w:val="24"/>
                <w:szCs w:val="24"/>
                <w:lang w:val="en-US"/>
              </w:rPr>
              <w:t>The associated monitoring is given in BAT 8.</w:t>
            </w:r>
          </w:p>
          <w:p w14:paraId="59A16D86" w14:textId="5EDA9F03" w:rsidR="00961012" w:rsidRPr="0086281A" w:rsidRDefault="00961012" w:rsidP="0086281A">
            <w:pPr>
              <w:jc w:val="both"/>
              <w:rPr>
                <w:sz w:val="24"/>
                <w:szCs w:val="24"/>
                <w:lang w:val="en-US"/>
              </w:rPr>
            </w:pPr>
          </w:p>
        </w:tc>
        <w:tc>
          <w:tcPr>
            <w:tcW w:w="4769" w:type="dxa"/>
          </w:tcPr>
          <w:p w14:paraId="20F3A352" w14:textId="645D9CC0" w:rsidR="00A526D9" w:rsidRDefault="00227E78" w:rsidP="00A57ACA">
            <w:pPr>
              <w:rPr>
                <w:b/>
                <w:sz w:val="24"/>
                <w:szCs w:val="24"/>
              </w:rPr>
            </w:pPr>
            <w:r>
              <w:rPr>
                <w:b/>
                <w:sz w:val="24"/>
                <w:szCs w:val="24"/>
              </w:rPr>
              <w:lastRenderedPageBreak/>
              <w:t xml:space="preserve">Not applicable to MMM </w:t>
            </w:r>
          </w:p>
        </w:tc>
      </w:tr>
      <w:tr w:rsidR="00451A59" w14:paraId="57BEF91E" w14:textId="77777777" w:rsidTr="00872841">
        <w:tc>
          <w:tcPr>
            <w:tcW w:w="20924" w:type="dxa"/>
            <w:gridSpan w:val="3"/>
            <w:shd w:val="clear" w:color="auto" w:fill="DAEEF3" w:themeFill="accent5" w:themeFillTint="33"/>
          </w:tcPr>
          <w:p w14:paraId="4DE097D9" w14:textId="71642BCB" w:rsidR="00451A59" w:rsidRPr="00451A59" w:rsidRDefault="00451A59" w:rsidP="007166B2">
            <w:pPr>
              <w:pStyle w:val="ListParagraph"/>
              <w:numPr>
                <w:ilvl w:val="3"/>
                <w:numId w:val="2"/>
              </w:numPr>
              <w:rPr>
                <w:b/>
                <w:sz w:val="24"/>
                <w:szCs w:val="24"/>
              </w:rPr>
            </w:pPr>
            <w:r w:rsidRPr="00451A59">
              <w:rPr>
                <w:b/>
                <w:sz w:val="24"/>
                <w:szCs w:val="24"/>
              </w:rPr>
              <w:t>Dust (including PM</w:t>
            </w:r>
            <w:r w:rsidRPr="00451A59">
              <w:rPr>
                <w:b/>
                <w:sz w:val="24"/>
                <w:szCs w:val="24"/>
                <w:vertAlign w:val="subscript"/>
              </w:rPr>
              <w:t>10</w:t>
            </w:r>
            <w:r w:rsidRPr="00451A59">
              <w:rPr>
                <w:b/>
                <w:sz w:val="24"/>
                <w:szCs w:val="24"/>
              </w:rPr>
              <w:t xml:space="preserve"> and PM</w:t>
            </w:r>
            <w:r w:rsidRPr="00451A59">
              <w:rPr>
                <w:b/>
                <w:sz w:val="24"/>
                <w:szCs w:val="24"/>
                <w:vertAlign w:val="subscript"/>
              </w:rPr>
              <w:t>2,5</w:t>
            </w:r>
            <w:r w:rsidRPr="00451A59">
              <w:rPr>
                <w:b/>
                <w:sz w:val="24"/>
                <w:szCs w:val="24"/>
              </w:rPr>
              <w:t>) and particulate-bound metals</w:t>
            </w:r>
          </w:p>
          <w:p w14:paraId="5D81CDBF" w14:textId="3B0870EA" w:rsidR="00451A59" w:rsidRPr="00451A59" w:rsidRDefault="00451A59" w:rsidP="00451A59">
            <w:pPr>
              <w:pStyle w:val="ListParagraph"/>
              <w:ind w:left="1155"/>
              <w:rPr>
                <w:b/>
                <w:sz w:val="24"/>
                <w:szCs w:val="24"/>
              </w:rPr>
            </w:pPr>
          </w:p>
        </w:tc>
      </w:tr>
      <w:tr w:rsidR="00AD7936" w14:paraId="258F0E23" w14:textId="77777777" w:rsidTr="003C23DB">
        <w:tc>
          <w:tcPr>
            <w:tcW w:w="1683" w:type="dxa"/>
          </w:tcPr>
          <w:p w14:paraId="5F860CFF" w14:textId="0B62B123" w:rsidR="00AD7936" w:rsidRDefault="00451A59" w:rsidP="00A57ACA">
            <w:pPr>
              <w:rPr>
                <w:b/>
                <w:sz w:val="24"/>
                <w:szCs w:val="24"/>
              </w:rPr>
            </w:pPr>
            <w:r>
              <w:rPr>
                <w:b/>
                <w:sz w:val="24"/>
                <w:szCs w:val="24"/>
              </w:rPr>
              <w:t>BAT 13</w:t>
            </w:r>
          </w:p>
        </w:tc>
        <w:tc>
          <w:tcPr>
            <w:tcW w:w="14472" w:type="dxa"/>
          </w:tcPr>
          <w:p w14:paraId="328B8D24" w14:textId="72C26E3C" w:rsidR="00451A59" w:rsidRDefault="00451A59" w:rsidP="0086281A">
            <w:pPr>
              <w:jc w:val="both"/>
              <w:rPr>
                <w:sz w:val="24"/>
                <w:szCs w:val="24"/>
                <w:lang w:val="en-US"/>
              </w:rPr>
            </w:pPr>
            <w:r w:rsidRPr="00451A59">
              <w:rPr>
                <w:sz w:val="24"/>
                <w:szCs w:val="24"/>
                <w:lang w:val="en-US"/>
              </w:rPr>
              <w:t>In order to increase resource efficiency and to reduce the mass flow of dust and particulate-bound metals sent to the final waste gas treatment, BAT is to recover materials from process off-gases by using one or a combination of the techniques given below and to reuse them.</w:t>
            </w:r>
          </w:p>
          <w:tbl>
            <w:tblPr>
              <w:tblStyle w:val="TableGrid"/>
              <w:tblW w:w="0" w:type="auto"/>
              <w:jc w:val="center"/>
              <w:tblLook w:val="01E0" w:firstRow="1" w:lastRow="1" w:firstColumn="1" w:lastColumn="1" w:noHBand="0" w:noVBand="0"/>
            </w:tblPr>
            <w:tblGrid>
              <w:gridCol w:w="403"/>
              <w:gridCol w:w="1329"/>
              <w:gridCol w:w="1940"/>
            </w:tblGrid>
            <w:tr w:rsidR="00451A59" w:rsidRPr="00451A59" w14:paraId="5C1AFFC2" w14:textId="77777777" w:rsidTr="00872841">
              <w:trPr>
                <w:trHeight w:val="20"/>
                <w:jc w:val="center"/>
              </w:trPr>
              <w:tc>
                <w:tcPr>
                  <w:tcW w:w="1732" w:type="dxa"/>
                  <w:gridSpan w:val="2"/>
                  <w:shd w:val="clear" w:color="auto" w:fill="DAEEF3" w:themeFill="accent5" w:themeFillTint="33"/>
                </w:tcPr>
                <w:p w14:paraId="3CEF6DA0" w14:textId="29196252" w:rsidR="00451A59" w:rsidRPr="00451A59" w:rsidRDefault="00451A59" w:rsidP="00451A59">
                  <w:pPr>
                    <w:jc w:val="both"/>
                    <w:rPr>
                      <w:b/>
                      <w:sz w:val="24"/>
                      <w:szCs w:val="24"/>
                      <w:lang w:val="en-US"/>
                    </w:rPr>
                  </w:pPr>
                  <w:r w:rsidRPr="00451A59">
                    <w:rPr>
                      <w:b/>
                      <w:sz w:val="24"/>
                      <w:szCs w:val="24"/>
                      <w:lang w:val="en-US"/>
                    </w:rPr>
                    <w:t>Technique</w:t>
                  </w:r>
                </w:p>
              </w:tc>
              <w:tc>
                <w:tcPr>
                  <w:tcW w:w="1940" w:type="dxa"/>
                  <w:shd w:val="clear" w:color="auto" w:fill="DAEEF3" w:themeFill="accent5" w:themeFillTint="33"/>
                </w:tcPr>
                <w:p w14:paraId="484D64A6" w14:textId="77777777" w:rsidR="00451A59" w:rsidRPr="00451A59" w:rsidRDefault="00451A59" w:rsidP="00451A59">
                  <w:pPr>
                    <w:jc w:val="both"/>
                    <w:rPr>
                      <w:b/>
                      <w:sz w:val="24"/>
                      <w:szCs w:val="24"/>
                      <w:lang w:val="en-US"/>
                    </w:rPr>
                  </w:pPr>
                  <w:r w:rsidRPr="00451A59">
                    <w:rPr>
                      <w:b/>
                      <w:sz w:val="24"/>
                      <w:szCs w:val="24"/>
                      <w:lang w:val="en-US"/>
                    </w:rPr>
                    <w:t>Description</w:t>
                  </w:r>
                </w:p>
              </w:tc>
            </w:tr>
            <w:tr w:rsidR="00451A59" w:rsidRPr="00451A59" w14:paraId="0B9A3710" w14:textId="77777777" w:rsidTr="00872841">
              <w:trPr>
                <w:trHeight w:val="20"/>
                <w:jc w:val="center"/>
              </w:trPr>
              <w:tc>
                <w:tcPr>
                  <w:tcW w:w="403" w:type="dxa"/>
                </w:tcPr>
                <w:p w14:paraId="12D28BF2" w14:textId="77777777" w:rsidR="00451A59" w:rsidRPr="00451A59" w:rsidRDefault="00451A59" w:rsidP="00451A59">
                  <w:pPr>
                    <w:jc w:val="both"/>
                    <w:rPr>
                      <w:sz w:val="24"/>
                      <w:szCs w:val="24"/>
                      <w:lang w:val="en-US"/>
                    </w:rPr>
                  </w:pPr>
                  <w:r w:rsidRPr="00451A59">
                    <w:rPr>
                      <w:sz w:val="24"/>
                      <w:szCs w:val="24"/>
                      <w:lang w:val="en-US"/>
                    </w:rPr>
                    <w:t>a.</w:t>
                  </w:r>
                </w:p>
              </w:tc>
              <w:tc>
                <w:tcPr>
                  <w:tcW w:w="1329" w:type="dxa"/>
                </w:tcPr>
                <w:p w14:paraId="324F8DEB" w14:textId="77777777" w:rsidR="00451A59" w:rsidRPr="00451A59" w:rsidRDefault="00451A59" w:rsidP="00451A59">
                  <w:pPr>
                    <w:jc w:val="both"/>
                    <w:rPr>
                      <w:sz w:val="24"/>
                      <w:szCs w:val="24"/>
                      <w:lang w:val="en-US"/>
                    </w:rPr>
                  </w:pPr>
                  <w:r w:rsidRPr="00451A59">
                    <w:rPr>
                      <w:sz w:val="24"/>
                      <w:szCs w:val="24"/>
                      <w:lang w:val="en-US"/>
                    </w:rPr>
                    <w:t>Cyclone</w:t>
                  </w:r>
                </w:p>
              </w:tc>
              <w:tc>
                <w:tcPr>
                  <w:tcW w:w="1940" w:type="dxa"/>
                </w:tcPr>
                <w:p w14:paraId="31044365" w14:textId="77777777" w:rsidR="00451A59" w:rsidRPr="00451A59" w:rsidRDefault="00451A59" w:rsidP="00451A59">
                  <w:pPr>
                    <w:jc w:val="both"/>
                    <w:rPr>
                      <w:sz w:val="24"/>
                      <w:szCs w:val="24"/>
                      <w:lang w:val="en-US"/>
                    </w:rPr>
                  </w:pPr>
                  <w:r w:rsidRPr="00451A59">
                    <w:rPr>
                      <w:sz w:val="24"/>
                      <w:szCs w:val="24"/>
                      <w:lang w:val="en-US"/>
                    </w:rPr>
                    <w:t>See Section 1.4.1.</w:t>
                  </w:r>
                </w:p>
              </w:tc>
            </w:tr>
            <w:tr w:rsidR="00451A59" w:rsidRPr="00451A59" w14:paraId="4F2E8883" w14:textId="77777777" w:rsidTr="00872841">
              <w:trPr>
                <w:trHeight w:val="20"/>
                <w:jc w:val="center"/>
              </w:trPr>
              <w:tc>
                <w:tcPr>
                  <w:tcW w:w="403" w:type="dxa"/>
                </w:tcPr>
                <w:p w14:paraId="363F0B39" w14:textId="77777777" w:rsidR="00451A59" w:rsidRPr="00451A59" w:rsidRDefault="00451A59" w:rsidP="00451A59">
                  <w:pPr>
                    <w:jc w:val="both"/>
                    <w:rPr>
                      <w:sz w:val="24"/>
                      <w:szCs w:val="24"/>
                      <w:lang w:val="en-US"/>
                    </w:rPr>
                  </w:pPr>
                  <w:r w:rsidRPr="00451A59">
                    <w:rPr>
                      <w:sz w:val="24"/>
                      <w:szCs w:val="24"/>
                      <w:lang w:val="en-US"/>
                    </w:rPr>
                    <w:t>b.</w:t>
                  </w:r>
                </w:p>
              </w:tc>
              <w:tc>
                <w:tcPr>
                  <w:tcW w:w="1329" w:type="dxa"/>
                </w:tcPr>
                <w:p w14:paraId="2B9E5C34" w14:textId="77777777" w:rsidR="00451A59" w:rsidRPr="00451A59" w:rsidRDefault="00451A59" w:rsidP="00451A59">
                  <w:pPr>
                    <w:jc w:val="both"/>
                    <w:rPr>
                      <w:sz w:val="24"/>
                      <w:szCs w:val="24"/>
                      <w:lang w:val="en-US"/>
                    </w:rPr>
                  </w:pPr>
                  <w:r w:rsidRPr="00451A59">
                    <w:rPr>
                      <w:sz w:val="24"/>
                      <w:szCs w:val="24"/>
                      <w:lang w:val="en-US"/>
                    </w:rPr>
                    <w:t>Fabric filter</w:t>
                  </w:r>
                </w:p>
              </w:tc>
              <w:tc>
                <w:tcPr>
                  <w:tcW w:w="1940" w:type="dxa"/>
                </w:tcPr>
                <w:p w14:paraId="75441034" w14:textId="77777777" w:rsidR="00451A59" w:rsidRPr="00451A59" w:rsidRDefault="00451A59" w:rsidP="00451A59">
                  <w:pPr>
                    <w:jc w:val="both"/>
                    <w:rPr>
                      <w:sz w:val="24"/>
                      <w:szCs w:val="24"/>
                      <w:lang w:val="en-US"/>
                    </w:rPr>
                  </w:pPr>
                  <w:r w:rsidRPr="00451A59">
                    <w:rPr>
                      <w:sz w:val="24"/>
                      <w:szCs w:val="24"/>
                      <w:lang w:val="en-US"/>
                    </w:rPr>
                    <w:t>See Section 1.4.1.</w:t>
                  </w:r>
                </w:p>
              </w:tc>
            </w:tr>
            <w:tr w:rsidR="00451A59" w:rsidRPr="00451A59" w14:paraId="4C4341FC" w14:textId="77777777" w:rsidTr="00872841">
              <w:trPr>
                <w:trHeight w:val="20"/>
                <w:jc w:val="center"/>
              </w:trPr>
              <w:tc>
                <w:tcPr>
                  <w:tcW w:w="403" w:type="dxa"/>
                </w:tcPr>
                <w:p w14:paraId="4737D98A" w14:textId="77777777" w:rsidR="00451A59" w:rsidRPr="00451A59" w:rsidRDefault="00451A59" w:rsidP="00451A59">
                  <w:pPr>
                    <w:jc w:val="both"/>
                    <w:rPr>
                      <w:sz w:val="24"/>
                      <w:szCs w:val="24"/>
                      <w:lang w:val="en-US"/>
                    </w:rPr>
                  </w:pPr>
                  <w:r w:rsidRPr="00451A59">
                    <w:rPr>
                      <w:sz w:val="24"/>
                      <w:szCs w:val="24"/>
                      <w:lang w:val="en-US"/>
                    </w:rPr>
                    <w:t>c.</w:t>
                  </w:r>
                </w:p>
              </w:tc>
              <w:tc>
                <w:tcPr>
                  <w:tcW w:w="1329" w:type="dxa"/>
                </w:tcPr>
                <w:p w14:paraId="44A155B4" w14:textId="77777777" w:rsidR="00451A59" w:rsidRPr="00451A59" w:rsidRDefault="00451A59" w:rsidP="00451A59">
                  <w:pPr>
                    <w:jc w:val="both"/>
                    <w:rPr>
                      <w:sz w:val="24"/>
                      <w:szCs w:val="24"/>
                      <w:lang w:val="en-US"/>
                    </w:rPr>
                  </w:pPr>
                  <w:r w:rsidRPr="00451A59">
                    <w:rPr>
                      <w:sz w:val="24"/>
                      <w:szCs w:val="24"/>
                      <w:lang w:val="en-US"/>
                    </w:rPr>
                    <w:t>Absorption</w:t>
                  </w:r>
                </w:p>
              </w:tc>
              <w:tc>
                <w:tcPr>
                  <w:tcW w:w="1940" w:type="dxa"/>
                </w:tcPr>
                <w:p w14:paraId="7C61BAAC" w14:textId="77777777" w:rsidR="00451A59" w:rsidRPr="00451A59" w:rsidRDefault="00451A59" w:rsidP="00451A59">
                  <w:pPr>
                    <w:jc w:val="both"/>
                    <w:rPr>
                      <w:sz w:val="24"/>
                      <w:szCs w:val="24"/>
                      <w:lang w:val="en-US"/>
                    </w:rPr>
                  </w:pPr>
                  <w:r w:rsidRPr="00451A59">
                    <w:rPr>
                      <w:sz w:val="24"/>
                      <w:szCs w:val="24"/>
                      <w:lang w:val="en-US"/>
                    </w:rPr>
                    <w:t>See Section 1.4.1.</w:t>
                  </w:r>
                </w:p>
              </w:tc>
            </w:tr>
          </w:tbl>
          <w:p w14:paraId="2F6D22C6" w14:textId="51D0C4E7" w:rsidR="00451A59" w:rsidRDefault="00451A59" w:rsidP="0086281A">
            <w:pPr>
              <w:jc w:val="both"/>
              <w:rPr>
                <w:sz w:val="24"/>
                <w:szCs w:val="24"/>
                <w:lang w:val="en-US"/>
              </w:rPr>
            </w:pPr>
          </w:p>
          <w:tbl>
            <w:tblPr>
              <w:tblStyle w:val="TableGrid"/>
              <w:tblW w:w="0" w:type="auto"/>
              <w:tblLook w:val="04A0" w:firstRow="1" w:lastRow="0" w:firstColumn="1" w:lastColumn="0" w:noHBand="0" w:noVBand="1"/>
            </w:tblPr>
            <w:tblGrid>
              <w:gridCol w:w="1459"/>
              <w:gridCol w:w="11497"/>
            </w:tblGrid>
            <w:tr w:rsidR="00451A59" w14:paraId="21FFEA17" w14:textId="77777777" w:rsidTr="00872841">
              <w:trPr>
                <w:trHeight w:val="113"/>
              </w:trPr>
              <w:tc>
                <w:tcPr>
                  <w:tcW w:w="1459" w:type="dxa"/>
                  <w:tcBorders>
                    <w:bottom w:val="single" w:sz="4" w:space="0" w:color="auto"/>
                  </w:tcBorders>
                </w:tcPr>
                <w:p w14:paraId="273C7F04" w14:textId="4E01D454" w:rsidR="00451A59" w:rsidRPr="00451A59" w:rsidRDefault="00451A59" w:rsidP="0086281A">
                  <w:pPr>
                    <w:jc w:val="both"/>
                    <w:rPr>
                      <w:b/>
                      <w:sz w:val="24"/>
                      <w:szCs w:val="24"/>
                      <w:lang w:val="en-US"/>
                    </w:rPr>
                  </w:pPr>
                  <w:r w:rsidRPr="00451A59">
                    <w:rPr>
                      <w:b/>
                      <w:sz w:val="24"/>
                      <w:szCs w:val="24"/>
                      <w:lang w:val="en-US"/>
                    </w:rPr>
                    <w:t xml:space="preserve">Applicability </w:t>
                  </w:r>
                </w:p>
              </w:tc>
              <w:tc>
                <w:tcPr>
                  <w:tcW w:w="11497" w:type="dxa"/>
                  <w:tcBorders>
                    <w:bottom w:val="single" w:sz="4" w:space="0" w:color="auto"/>
                  </w:tcBorders>
                </w:tcPr>
                <w:p w14:paraId="56E172DA" w14:textId="5B65209E" w:rsidR="00EC1230" w:rsidRDefault="00451A59" w:rsidP="0086281A">
                  <w:pPr>
                    <w:jc w:val="both"/>
                    <w:rPr>
                      <w:sz w:val="24"/>
                      <w:szCs w:val="24"/>
                      <w:lang w:val="en-US"/>
                    </w:rPr>
                  </w:pPr>
                  <w:r w:rsidRPr="00451A59">
                    <w:rPr>
                      <w:sz w:val="24"/>
                      <w:szCs w:val="24"/>
                      <w:lang w:val="en-US"/>
                    </w:rPr>
                    <w:t>Recovery may be restricted where the energy demand for dust purification or decontamination is excessive. Reuse may be restricted due to product quality specifications.</w:t>
                  </w:r>
                </w:p>
              </w:tc>
            </w:tr>
            <w:tr w:rsidR="00EC1230" w14:paraId="0323F73D" w14:textId="77777777" w:rsidTr="00872841">
              <w:trPr>
                <w:trHeight w:val="113"/>
              </w:trPr>
              <w:tc>
                <w:tcPr>
                  <w:tcW w:w="1459" w:type="dxa"/>
                  <w:tcBorders>
                    <w:top w:val="single" w:sz="4" w:space="0" w:color="auto"/>
                    <w:left w:val="nil"/>
                    <w:bottom w:val="nil"/>
                    <w:right w:val="nil"/>
                  </w:tcBorders>
                </w:tcPr>
                <w:p w14:paraId="746E6649" w14:textId="77777777" w:rsidR="00EC1230" w:rsidRPr="00451A59" w:rsidRDefault="00EC1230" w:rsidP="0086281A">
                  <w:pPr>
                    <w:jc w:val="both"/>
                    <w:rPr>
                      <w:b/>
                      <w:sz w:val="24"/>
                      <w:szCs w:val="24"/>
                      <w:lang w:val="en-US"/>
                    </w:rPr>
                  </w:pPr>
                </w:p>
              </w:tc>
              <w:tc>
                <w:tcPr>
                  <w:tcW w:w="11497" w:type="dxa"/>
                  <w:tcBorders>
                    <w:top w:val="single" w:sz="4" w:space="0" w:color="auto"/>
                    <w:left w:val="nil"/>
                    <w:bottom w:val="nil"/>
                    <w:right w:val="nil"/>
                  </w:tcBorders>
                </w:tcPr>
                <w:p w14:paraId="4A56E88B" w14:textId="5B1D6D3A" w:rsidR="000C0BB2" w:rsidRPr="00451A59" w:rsidRDefault="000C0BB2" w:rsidP="0086281A">
                  <w:pPr>
                    <w:jc w:val="both"/>
                    <w:rPr>
                      <w:sz w:val="24"/>
                      <w:szCs w:val="24"/>
                      <w:lang w:val="en-US"/>
                    </w:rPr>
                  </w:pPr>
                </w:p>
              </w:tc>
            </w:tr>
          </w:tbl>
          <w:p w14:paraId="34AD7252" w14:textId="1479318C" w:rsidR="00451A59" w:rsidRPr="0086281A" w:rsidRDefault="00451A59" w:rsidP="0086281A">
            <w:pPr>
              <w:jc w:val="both"/>
              <w:rPr>
                <w:sz w:val="24"/>
                <w:szCs w:val="24"/>
                <w:lang w:val="en-US"/>
              </w:rPr>
            </w:pPr>
          </w:p>
        </w:tc>
        <w:tc>
          <w:tcPr>
            <w:tcW w:w="4769" w:type="dxa"/>
          </w:tcPr>
          <w:p w14:paraId="347DA5C7" w14:textId="77777777" w:rsidR="00AD7936" w:rsidRDefault="003C23DB" w:rsidP="00A57ACA">
            <w:pPr>
              <w:rPr>
                <w:b/>
                <w:sz w:val="24"/>
                <w:szCs w:val="24"/>
              </w:rPr>
            </w:pPr>
            <w:r>
              <w:rPr>
                <w:b/>
                <w:sz w:val="24"/>
                <w:szCs w:val="24"/>
              </w:rPr>
              <w:t xml:space="preserve">Dust generation is higher inside clean area where all equipment is connected to a fabric filter (pre-filter) and then to HEPA filter. One equipment (micronizer) includes also a cyclone prior the pre-filter. </w:t>
            </w:r>
            <w:r w:rsidR="00227E78">
              <w:rPr>
                <w:b/>
                <w:sz w:val="24"/>
                <w:szCs w:val="24"/>
              </w:rPr>
              <w:t xml:space="preserve"> </w:t>
            </w:r>
          </w:p>
          <w:p w14:paraId="64DF6405" w14:textId="77777777" w:rsidR="003C23DB" w:rsidRDefault="003C23DB" w:rsidP="00A57ACA">
            <w:pPr>
              <w:rPr>
                <w:b/>
                <w:sz w:val="24"/>
                <w:szCs w:val="24"/>
              </w:rPr>
            </w:pPr>
          </w:p>
          <w:p w14:paraId="63E2F956" w14:textId="77777777" w:rsidR="003C23DB" w:rsidRDefault="003C23DB" w:rsidP="00A57ACA">
            <w:pPr>
              <w:rPr>
                <w:b/>
                <w:sz w:val="24"/>
                <w:szCs w:val="24"/>
              </w:rPr>
            </w:pPr>
            <w:r>
              <w:rPr>
                <w:b/>
                <w:sz w:val="24"/>
                <w:szCs w:val="24"/>
              </w:rPr>
              <w:t>It is not possible to recover the material.</w:t>
            </w:r>
          </w:p>
          <w:p w14:paraId="7D078BE7" w14:textId="47CD6D5F" w:rsidR="003C23DB" w:rsidRDefault="003C23DB" w:rsidP="00A57ACA">
            <w:pPr>
              <w:rPr>
                <w:b/>
                <w:sz w:val="24"/>
                <w:szCs w:val="24"/>
              </w:rPr>
            </w:pPr>
          </w:p>
        </w:tc>
      </w:tr>
      <w:tr w:rsidR="003C23DB" w14:paraId="433D7823" w14:textId="77777777" w:rsidTr="003C23DB">
        <w:tc>
          <w:tcPr>
            <w:tcW w:w="1683" w:type="dxa"/>
          </w:tcPr>
          <w:p w14:paraId="699A980A" w14:textId="2EA94725" w:rsidR="003C23DB" w:rsidRDefault="003C23DB" w:rsidP="003C23DB">
            <w:pPr>
              <w:rPr>
                <w:b/>
                <w:sz w:val="24"/>
                <w:szCs w:val="24"/>
              </w:rPr>
            </w:pPr>
            <w:r>
              <w:rPr>
                <w:b/>
                <w:sz w:val="24"/>
                <w:szCs w:val="24"/>
              </w:rPr>
              <w:t>BAT 14</w:t>
            </w:r>
          </w:p>
        </w:tc>
        <w:tc>
          <w:tcPr>
            <w:tcW w:w="14472" w:type="dxa"/>
          </w:tcPr>
          <w:p w14:paraId="0F882BA9" w14:textId="7339F054" w:rsidR="003C23DB" w:rsidRDefault="003C23DB" w:rsidP="003C23DB">
            <w:pPr>
              <w:jc w:val="both"/>
              <w:rPr>
                <w:sz w:val="24"/>
                <w:szCs w:val="24"/>
                <w:lang w:val="en-US"/>
              </w:rPr>
            </w:pPr>
            <w:r w:rsidRPr="00EC1230">
              <w:rPr>
                <w:sz w:val="24"/>
                <w:szCs w:val="24"/>
                <w:lang w:val="en-US"/>
              </w:rPr>
              <w:t>In order to reduce channelled emissions to air of dust and particulate-bound metals, BAT is to use one or a combination of the techniques given below.</w:t>
            </w:r>
          </w:p>
          <w:p w14:paraId="10C5C393" w14:textId="77777777" w:rsidR="003C23DB" w:rsidRDefault="003C23DB" w:rsidP="003C23DB">
            <w:pPr>
              <w:jc w:val="both"/>
              <w:rPr>
                <w:sz w:val="24"/>
                <w:szCs w:val="24"/>
                <w:lang w:val="en-US"/>
              </w:rPr>
            </w:pPr>
          </w:p>
          <w:tbl>
            <w:tblPr>
              <w:tblStyle w:val="TableGrid"/>
              <w:tblW w:w="13714" w:type="dxa"/>
              <w:tblLook w:val="01E0" w:firstRow="1" w:lastRow="1" w:firstColumn="1" w:lastColumn="1" w:noHBand="0" w:noVBand="0"/>
            </w:tblPr>
            <w:tblGrid>
              <w:gridCol w:w="448"/>
              <w:gridCol w:w="2493"/>
              <w:gridCol w:w="1984"/>
              <w:gridCol w:w="8789"/>
            </w:tblGrid>
            <w:tr w:rsidR="003C23DB" w:rsidRPr="00EC1230" w14:paraId="2CE7198A" w14:textId="77777777" w:rsidTr="00872841">
              <w:trPr>
                <w:trHeight w:val="20"/>
              </w:trPr>
              <w:tc>
                <w:tcPr>
                  <w:tcW w:w="2941" w:type="dxa"/>
                  <w:gridSpan w:val="2"/>
                  <w:shd w:val="clear" w:color="auto" w:fill="DAEEF3" w:themeFill="accent5" w:themeFillTint="33"/>
                  <w:vAlign w:val="center"/>
                </w:tcPr>
                <w:p w14:paraId="242015BE" w14:textId="77777777" w:rsidR="003C23DB" w:rsidRPr="00EC1230" w:rsidRDefault="003C23DB" w:rsidP="003C23DB">
                  <w:pPr>
                    <w:jc w:val="both"/>
                    <w:rPr>
                      <w:b/>
                      <w:sz w:val="24"/>
                      <w:szCs w:val="24"/>
                      <w:lang w:val="en-US"/>
                    </w:rPr>
                  </w:pPr>
                  <w:r w:rsidRPr="00EC1230">
                    <w:rPr>
                      <w:b/>
                      <w:sz w:val="24"/>
                      <w:szCs w:val="24"/>
                      <w:lang w:val="en-US"/>
                    </w:rPr>
                    <w:t>Technique</w:t>
                  </w:r>
                </w:p>
              </w:tc>
              <w:tc>
                <w:tcPr>
                  <w:tcW w:w="1984" w:type="dxa"/>
                  <w:shd w:val="clear" w:color="auto" w:fill="DAEEF3" w:themeFill="accent5" w:themeFillTint="33"/>
                  <w:vAlign w:val="center"/>
                </w:tcPr>
                <w:p w14:paraId="7DEED909" w14:textId="77777777" w:rsidR="003C23DB" w:rsidRPr="00EC1230" w:rsidRDefault="003C23DB" w:rsidP="003C23DB">
                  <w:pPr>
                    <w:jc w:val="both"/>
                    <w:rPr>
                      <w:b/>
                      <w:sz w:val="24"/>
                      <w:szCs w:val="24"/>
                      <w:lang w:val="en-US"/>
                    </w:rPr>
                  </w:pPr>
                  <w:r w:rsidRPr="00EC1230">
                    <w:rPr>
                      <w:b/>
                      <w:sz w:val="24"/>
                      <w:szCs w:val="24"/>
                      <w:lang w:val="en-US"/>
                    </w:rPr>
                    <w:t>Description</w:t>
                  </w:r>
                </w:p>
              </w:tc>
              <w:tc>
                <w:tcPr>
                  <w:tcW w:w="8789" w:type="dxa"/>
                  <w:shd w:val="clear" w:color="auto" w:fill="DAEEF3" w:themeFill="accent5" w:themeFillTint="33"/>
                  <w:vAlign w:val="center"/>
                </w:tcPr>
                <w:p w14:paraId="4F092541" w14:textId="77777777" w:rsidR="003C23DB" w:rsidRPr="00EC1230" w:rsidRDefault="003C23DB" w:rsidP="003C23DB">
                  <w:pPr>
                    <w:jc w:val="both"/>
                    <w:rPr>
                      <w:b/>
                      <w:sz w:val="24"/>
                      <w:szCs w:val="24"/>
                      <w:lang w:val="en-US"/>
                    </w:rPr>
                  </w:pPr>
                  <w:r w:rsidRPr="00EC1230">
                    <w:rPr>
                      <w:b/>
                      <w:sz w:val="24"/>
                      <w:szCs w:val="24"/>
                      <w:lang w:val="en-US"/>
                    </w:rPr>
                    <w:t>Applicability</w:t>
                  </w:r>
                </w:p>
              </w:tc>
            </w:tr>
            <w:tr w:rsidR="003C23DB" w:rsidRPr="00EC1230" w14:paraId="49899F48" w14:textId="77777777" w:rsidTr="00872841">
              <w:trPr>
                <w:trHeight w:val="20"/>
              </w:trPr>
              <w:tc>
                <w:tcPr>
                  <w:tcW w:w="448" w:type="dxa"/>
                  <w:vAlign w:val="center"/>
                </w:tcPr>
                <w:p w14:paraId="71BA2305" w14:textId="77777777" w:rsidR="003C23DB" w:rsidRPr="00EC1230" w:rsidRDefault="003C23DB" w:rsidP="003C23DB">
                  <w:pPr>
                    <w:jc w:val="both"/>
                    <w:rPr>
                      <w:sz w:val="24"/>
                      <w:szCs w:val="24"/>
                      <w:lang w:val="en-US"/>
                    </w:rPr>
                  </w:pPr>
                  <w:r w:rsidRPr="00EC1230">
                    <w:rPr>
                      <w:sz w:val="24"/>
                      <w:szCs w:val="24"/>
                      <w:lang w:val="en-US"/>
                    </w:rPr>
                    <w:t>a.</w:t>
                  </w:r>
                </w:p>
              </w:tc>
              <w:tc>
                <w:tcPr>
                  <w:tcW w:w="2493" w:type="dxa"/>
                  <w:vAlign w:val="center"/>
                </w:tcPr>
                <w:p w14:paraId="4D18B188" w14:textId="77777777" w:rsidR="003C23DB" w:rsidRPr="00EC1230" w:rsidRDefault="003C23DB" w:rsidP="003C23DB">
                  <w:pPr>
                    <w:jc w:val="both"/>
                    <w:rPr>
                      <w:sz w:val="24"/>
                      <w:szCs w:val="24"/>
                      <w:lang w:val="en-US"/>
                    </w:rPr>
                  </w:pPr>
                  <w:r w:rsidRPr="00EC1230">
                    <w:rPr>
                      <w:sz w:val="24"/>
                      <w:szCs w:val="24"/>
                      <w:lang w:val="en-US"/>
                    </w:rPr>
                    <w:t>Absolute filter</w:t>
                  </w:r>
                </w:p>
              </w:tc>
              <w:tc>
                <w:tcPr>
                  <w:tcW w:w="1984" w:type="dxa"/>
                  <w:vAlign w:val="center"/>
                </w:tcPr>
                <w:p w14:paraId="38003ECA" w14:textId="77777777" w:rsidR="003C23DB" w:rsidRPr="00EC1230" w:rsidRDefault="003C23DB" w:rsidP="003C23DB">
                  <w:pPr>
                    <w:jc w:val="both"/>
                    <w:rPr>
                      <w:sz w:val="24"/>
                      <w:szCs w:val="24"/>
                      <w:lang w:val="en-US"/>
                    </w:rPr>
                  </w:pPr>
                  <w:r w:rsidRPr="00EC1230">
                    <w:rPr>
                      <w:sz w:val="24"/>
                      <w:szCs w:val="24"/>
                      <w:lang w:val="en-US"/>
                    </w:rPr>
                    <w:t>See Section 1.4.1.</w:t>
                  </w:r>
                </w:p>
              </w:tc>
              <w:tc>
                <w:tcPr>
                  <w:tcW w:w="8789" w:type="dxa"/>
                  <w:vAlign w:val="center"/>
                </w:tcPr>
                <w:p w14:paraId="7C75AD63" w14:textId="77777777" w:rsidR="003C23DB" w:rsidRPr="00EC1230" w:rsidRDefault="003C23DB" w:rsidP="003C23DB">
                  <w:pPr>
                    <w:jc w:val="both"/>
                    <w:rPr>
                      <w:sz w:val="24"/>
                      <w:szCs w:val="24"/>
                      <w:lang w:val="en-US"/>
                    </w:rPr>
                  </w:pPr>
                  <w:r w:rsidRPr="00EC1230">
                    <w:rPr>
                      <w:sz w:val="24"/>
                      <w:szCs w:val="24"/>
                      <w:lang w:val="en-US"/>
                    </w:rPr>
                    <w:t>Applicability may be limited in the case of sticky dust or when the temperature of the waste gases is below the dew point.</w:t>
                  </w:r>
                </w:p>
              </w:tc>
            </w:tr>
            <w:tr w:rsidR="003C23DB" w:rsidRPr="00EC1230" w14:paraId="1AA502F7" w14:textId="77777777" w:rsidTr="00872841">
              <w:trPr>
                <w:trHeight w:val="20"/>
              </w:trPr>
              <w:tc>
                <w:tcPr>
                  <w:tcW w:w="448" w:type="dxa"/>
                  <w:vAlign w:val="center"/>
                </w:tcPr>
                <w:p w14:paraId="3FB071C9" w14:textId="77777777" w:rsidR="003C23DB" w:rsidRPr="00EC1230" w:rsidRDefault="003C23DB" w:rsidP="003C23DB">
                  <w:pPr>
                    <w:jc w:val="both"/>
                    <w:rPr>
                      <w:sz w:val="24"/>
                      <w:szCs w:val="24"/>
                      <w:lang w:val="en-US"/>
                    </w:rPr>
                  </w:pPr>
                  <w:r w:rsidRPr="00EC1230">
                    <w:rPr>
                      <w:sz w:val="24"/>
                      <w:szCs w:val="24"/>
                      <w:lang w:val="en-US"/>
                    </w:rPr>
                    <w:t>b.</w:t>
                  </w:r>
                </w:p>
              </w:tc>
              <w:tc>
                <w:tcPr>
                  <w:tcW w:w="2493" w:type="dxa"/>
                  <w:vAlign w:val="center"/>
                </w:tcPr>
                <w:p w14:paraId="6F0A03AF" w14:textId="77777777" w:rsidR="003C23DB" w:rsidRPr="00EC1230" w:rsidRDefault="003C23DB" w:rsidP="003C23DB">
                  <w:pPr>
                    <w:jc w:val="both"/>
                    <w:rPr>
                      <w:sz w:val="24"/>
                      <w:szCs w:val="24"/>
                      <w:lang w:val="en-US"/>
                    </w:rPr>
                  </w:pPr>
                  <w:r w:rsidRPr="00EC1230">
                    <w:rPr>
                      <w:sz w:val="24"/>
                      <w:szCs w:val="24"/>
                      <w:lang w:val="en-US"/>
                    </w:rPr>
                    <w:t>Absorption</w:t>
                  </w:r>
                </w:p>
              </w:tc>
              <w:tc>
                <w:tcPr>
                  <w:tcW w:w="1984" w:type="dxa"/>
                  <w:vAlign w:val="center"/>
                </w:tcPr>
                <w:p w14:paraId="6E3C3E57" w14:textId="77777777" w:rsidR="003C23DB" w:rsidRPr="00EC1230" w:rsidRDefault="003C23DB" w:rsidP="003C23DB">
                  <w:pPr>
                    <w:jc w:val="both"/>
                    <w:rPr>
                      <w:sz w:val="24"/>
                      <w:szCs w:val="24"/>
                      <w:lang w:val="en-US"/>
                    </w:rPr>
                  </w:pPr>
                  <w:r w:rsidRPr="00EC1230">
                    <w:rPr>
                      <w:sz w:val="24"/>
                      <w:szCs w:val="24"/>
                      <w:lang w:val="en-US"/>
                    </w:rPr>
                    <w:t>See Section 1.4.1.</w:t>
                  </w:r>
                </w:p>
              </w:tc>
              <w:tc>
                <w:tcPr>
                  <w:tcW w:w="8789" w:type="dxa"/>
                  <w:vAlign w:val="center"/>
                </w:tcPr>
                <w:p w14:paraId="183093DB" w14:textId="77777777" w:rsidR="003C23DB" w:rsidRPr="00EC1230" w:rsidRDefault="003C23DB" w:rsidP="003C23DB">
                  <w:pPr>
                    <w:jc w:val="both"/>
                    <w:rPr>
                      <w:sz w:val="24"/>
                      <w:szCs w:val="24"/>
                      <w:lang w:val="en-US"/>
                    </w:rPr>
                  </w:pPr>
                  <w:r w:rsidRPr="00EC1230">
                    <w:rPr>
                      <w:sz w:val="24"/>
                      <w:szCs w:val="24"/>
                      <w:lang w:val="en-US"/>
                    </w:rPr>
                    <w:t>Generally applicable.</w:t>
                  </w:r>
                </w:p>
              </w:tc>
            </w:tr>
            <w:tr w:rsidR="003C23DB" w:rsidRPr="00EC1230" w14:paraId="1C167C39" w14:textId="77777777" w:rsidTr="00872841">
              <w:trPr>
                <w:trHeight w:val="20"/>
              </w:trPr>
              <w:tc>
                <w:tcPr>
                  <w:tcW w:w="448" w:type="dxa"/>
                  <w:vAlign w:val="center"/>
                </w:tcPr>
                <w:p w14:paraId="1B76177C" w14:textId="77777777" w:rsidR="003C23DB" w:rsidRPr="00EC1230" w:rsidRDefault="003C23DB" w:rsidP="003C23DB">
                  <w:pPr>
                    <w:jc w:val="both"/>
                    <w:rPr>
                      <w:sz w:val="24"/>
                      <w:szCs w:val="24"/>
                      <w:lang w:val="en-US"/>
                    </w:rPr>
                  </w:pPr>
                  <w:r w:rsidRPr="00EC1230">
                    <w:rPr>
                      <w:sz w:val="24"/>
                      <w:szCs w:val="24"/>
                      <w:lang w:val="en-US"/>
                    </w:rPr>
                    <w:t>c.</w:t>
                  </w:r>
                </w:p>
              </w:tc>
              <w:tc>
                <w:tcPr>
                  <w:tcW w:w="2493" w:type="dxa"/>
                  <w:vAlign w:val="center"/>
                </w:tcPr>
                <w:p w14:paraId="05D20FF6" w14:textId="77777777" w:rsidR="003C23DB" w:rsidRPr="00EC1230" w:rsidRDefault="003C23DB" w:rsidP="003C23DB">
                  <w:pPr>
                    <w:jc w:val="both"/>
                    <w:rPr>
                      <w:sz w:val="24"/>
                      <w:szCs w:val="24"/>
                      <w:lang w:val="en-US"/>
                    </w:rPr>
                  </w:pPr>
                  <w:r w:rsidRPr="00EC1230">
                    <w:rPr>
                      <w:sz w:val="24"/>
                      <w:szCs w:val="24"/>
                      <w:lang w:val="en-US"/>
                    </w:rPr>
                    <w:t>Fabric filter</w:t>
                  </w:r>
                </w:p>
              </w:tc>
              <w:tc>
                <w:tcPr>
                  <w:tcW w:w="1984" w:type="dxa"/>
                  <w:vAlign w:val="center"/>
                </w:tcPr>
                <w:p w14:paraId="31301464" w14:textId="77777777" w:rsidR="003C23DB" w:rsidRPr="00EC1230" w:rsidRDefault="003C23DB" w:rsidP="003C23DB">
                  <w:pPr>
                    <w:jc w:val="both"/>
                    <w:rPr>
                      <w:sz w:val="24"/>
                      <w:szCs w:val="24"/>
                      <w:lang w:val="en-US"/>
                    </w:rPr>
                  </w:pPr>
                  <w:r w:rsidRPr="00EC1230">
                    <w:rPr>
                      <w:sz w:val="24"/>
                      <w:szCs w:val="24"/>
                      <w:lang w:val="en-US"/>
                    </w:rPr>
                    <w:t>See Section 1.4.1.</w:t>
                  </w:r>
                </w:p>
              </w:tc>
              <w:tc>
                <w:tcPr>
                  <w:tcW w:w="8789" w:type="dxa"/>
                  <w:vAlign w:val="center"/>
                </w:tcPr>
                <w:p w14:paraId="1C8B039E" w14:textId="77777777" w:rsidR="003C23DB" w:rsidRPr="00EC1230" w:rsidRDefault="003C23DB" w:rsidP="003C23DB">
                  <w:pPr>
                    <w:jc w:val="both"/>
                    <w:rPr>
                      <w:sz w:val="24"/>
                      <w:szCs w:val="24"/>
                      <w:lang w:val="en-US"/>
                    </w:rPr>
                  </w:pPr>
                  <w:r w:rsidRPr="00EC1230">
                    <w:rPr>
                      <w:sz w:val="24"/>
                      <w:szCs w:val="24"/>
                      <w:lang w:val="en-US"/>
                    </w:rPr>
                    <w:t>Applicability may be limited in the case of sticky dust or when the temperature of the waste gases is below the dew point.</w:t>
                  </w:r>
                </w:p>
              </w:tc>
            </w:tr>
            <w:tr w:rsidR="003C23DB" w:rsidRPr="00EC1230" w14:paraId="1F9C9808" w14:textId="77777777" w:rsidTr="00872841">
              <w:trPr>
                <w:trHeight w:val="20"/>
              </w:trPr>
              <w:tc>
                <w:tcPr>
                  <w:tcW w:w="448" w:type="dxa"/>
                  <w:vAlign w:val="center"/>
                </w:tcPr>
                <w:p w14:paraId="25A8568C" w14:textId="77777777" w:rsidR="003C23DB" w:rsidRPr="00EC1230" w:rsidRDefault="003C23DB" w:rsidP="003C23DB">
                  <w:pPr>
                    <w:jc w:val="both"/>
                    <w:rPr>
                      <w:sz w:val="24"/>
                      <w:szCs w:val="24"/>
                      <w:lang w:val="en-US"/>
                    </w:rPr>
                  </w:pPr>
                  <w:r w:rsidRPr="00EC1230">
                    <w:rPr>
                      <w:sz w:val="24"/>
                      <w:szCs w:val="24"/>
                      <w:lang w:val="en-US"/>
                    </w:rPr>
                    <w:t>d.</w:t>
                  </w:r>
                </w:p>
              </w:tc>
              <w:tc>
                <w:tcPr>
                  <w:tcW w:w="2493" w:type="dxa"/>
                  <w:vAlign w:val="center"/>
                </w:tcPr>
                <w:p w14:paraId="460D0968" w14:textId="77777777" w:rsidR="003C23DB" w:rsidRPr="00EC1230" w:rsidRDefault="003C23DB" w:rsidP="003C23DB">
                  <w:pPr>
                    <w:jc w:val="both"/>
                    <w:rPr>
                      <w:sz w:val="24"/>
                      <w:szCs w:val="24"/>
                      <w:lang w:val="en-US"/>
                    </w:rPr>
                  </w:pPr>
                  <w:r w:rsidRPr="00EC1230">
                    <w:rPr>
                      <w:sz w:val="24"/>
                      <w:szCs w:val="24"/>
                      <w:lang w:val="en-US"/>
                    </w:rPr>
                    <w:t>High-efficiency air filter</w:t>
                  </w:r>
                </w:p>
              </w:tc>
              <w:tc>
                <w:tcPr>
                  <w:tcW w:w="1984" w:type="dxa"/>
                  <w:vAlign w:val="center"/>
                </w:tcPr>
                <w:p w14:paraId="7D2EBEBB" w14:textId="77777777" w:rsidR="003C23DB" w:rsidRPr="00EC1230" w:rsidRDefault="003C23DB" w:rsidP="003C23DB">
                  <w:pPr>
                    <w:jc w:val="both"/>
                    <w:rPr>
                      <w:sz w:val="24"/>
                      <w:szCs w:val="24"/>
                      <w:lang w:val="en-US"/>
                    </w:rPr>
                  </w:pPr>
                  <w:r w:rsidRPr="00EC1230">
                    <w:rPr>
                      <w:sz w:val="24"/>
                      <w:szCs w:val="24"/>
                      <w:lang w:val="en-US"/>
                    </w:rPr>
                    <w:t>See Section 1.4.1.</w:t>
                  </w:r>
                </w:p>
              </w:tc>
              <w:tc>
                <w:tcPr>
                  <w:tcW w:w="8789" w:type="dxa"/>
                  <w:vAlign w:val="center"/>
                </w:tcPr>
                <w:p w14:paraId="055817FA" w14:textId="77777777" w:rsidR="003C23DB" w:rsidRPr="00EC1230" w:rsidRDefault="003C23DB" w:rsidP="003C23DB">
                  <w:pPr>
                    <w:jc w:val="both"/>
                    <w:rPr>
                      <w:sz w:val="24"/>
                      <w:szCs w:val="24"/>
                      <w:lang w:val="en-US"/>
                    </w:rPr>
                  </w:pPr>
                  <w:r w:rsidRPr="00EC1230">
                    <w:rPr>
                      <w:sz w:val="24"/>
                      <w:szCs w:val="24"/>
                      <w:lang w:val="en-US"/>
                    </w:rPr>
                    <w:t>Generally applicable.</w:t>
                  </w:r>
                </w:p>
              </w:tc>
            </w:tr>
            <w:tr w:rsidR="003C23DB" w:rsidRPr="00EC1230" w14:paraId="2CAC82FA" w14:textId="77777777" w:rsidTr="00872841">
              <w:trPr>
                <w:trHeight w:val="20"/>
              </w:trPr>
              <w:tc>
                <w:tcPr>
                  <w:tcW w:w="448" w:type="dxa"/>
                  <w:vAlign w:val="center"/>
                </w:tcPr>
                <w:p w14:paraId="558125F3" w14:textId="77777777" w:rsidR="003C23DB" w:rsidRPr="00EC1230" w:rsidRDefault="003C23DB" w:rsidP="003C23DB">
                  <w:pPr>
                    <w:jc w:val="both"/>
                    <w:rPr>
                      <w:sz w:val="24"/>
                      <w:szCs w:val="24"/>
                      <w:lang w:val="en-US"/>
                    </w:rPr>
                  </w:pPr>
                  <w:r w:rsidRPr="00EC1230">
                    <w:rPr>
                      <w:sz w:val="24"/>
                      <w:szCs w:val="24"/>
                      <w:lang w:val="en-US"/>
                    </w:rPr>
                    <w:t>e.</w:t>
                  </w:r>
                </w:p>
              </w:tc>
              <w:tc>
                <w:tcPr>
                  <w:tcW w:w="2493" w:type="dxa"/>
                  <w:vAlign w:val="center"/>
                </w:tcPr>
                <w:p w14:paraId="5699BA36" w14:textId="77777777" w:rsidR="003C23DB" w:rsidRPr="00EC1230" w:rsidRDefault="003C23DB" w:rsidP="003C23DB">
                  <w:pPr>
                    <w:jc w:val="both"/>
                    <w:rPr>
                      <w:sz w:val="24"/>
                      <w:szCs w:val="24"/>
                      <w:lang w:val="en-US"/>
                    </w:rPr>
                  </w:pPr>
                  <w:r w:rsidRPr="00EC1230">
                    <w:rPr>
                      <w:sz w:val="24"/>
                      <w:szCs w:val="24"/>
                      <w:lang w:val="en-US"/>
                    </w:rPr>
                    <w:t>Cyclone</w:t>
                  </w:r>
                </w:p>
              </w:tc>
              <w:tc>
                <w:tcPr>
                  <w:tcW w:w="1984" w:type="dxa"/>
                  <w:vAlign w:val="center"/>
                </w:tcPr>
                <w:p w14:paraId="628988C6" w14:textId="77777777" w:rsidR="003C23DB" w:rsidRPr="00EC1230" w:rsidRDefault="003C23DB" w:rsidP="003C23DB">
                  <w:pPr>
                    <w:jc w:val="both"/>
                    <w:rPr>
                      <w:sz w:val="24"/>
                      <w:szCs w:val="24"/>
                      <w:lang w:val="en-US"/>
                    </w:rPr>
                  </w:pPr>
                  <w:r w:rsidRPr="00EC1230">
                    <w:rPr>
                      <w:sz w:val="24"/>
                      <w:szCs w:val="24"/>
                      <w:lang w:val="en-US"/>
                    </w:rPr>
                    <w:t>See Section 1.4.1.</w:t>
                  </w:r>
                </w:p>
              </w:tc>
              <w:tc>
                <w:tcPr>
                  <w:tcW w:w="8789" w:type="dxa"/>
                  <w:vAlign w:val="center"/>
                </w:tcPr>
                <w:p w14:paraId="515107FE" w14:textId="77777777" w:rsidR="003C23DB" w:rsidRPr="00EC1230" w:rsidRDefault="003C23DB" w:rsidP="003C23DB">
                  <w:pPr>
                    <w:jc w:val="both"/>
                    <w:rPr>
                      <w:sz w:val="24"/>
                      <w:szCs w:val="24"/>
                      <w:lang w:val="en-US"/>
                    </w:rPr>
                  </w:pPr>
                  <w:r w:rsidRPr="00EC1230">
                    <w:rPr>
                      <w:sz w:val="24"/>
                      <w:szCs w:val="24"/>
                      <w:lang w:val="en-US"/>
                    </w:rPr>
                    <w:t>Generally applicable.</w:t>
                  </w:r>
                </w:p>
              </w:tc>
            </w:tr>
            <w:tr w:rsidR="003C23DB" w:rsidRPr="00EC1230" w14:paraId="042EDA54" w14:textId="77777777" w:rsidTr="00872841">
              <w:trPr>
                <w:trHeight w:val="20"/>
              </w:trPr>
              <w:tc>
                <w:tcPr>
                  <w:tcW w:w="448" w:type="dxa"/>
                  <w:vAlign w:val="center"/>
                </w:tcPr>
                <w:p w14:paraId="71297347" w14:textId="77777777" w:rsidR="003C23DB" w:rsidRPr="00EC1230" w:rsidRDefault="003C23DB" w:rsidP="003C23DB">
                  <w:pPr>
                    <w:jc w:val="both"/>
                    <w:rPr>
                      <w:sz w:val="24"/>
                      <w:szCs w:val="24"/>
                      <w:lang w:val="en-US"/>
                    </w:rPr>
                  </w:pPr>
                  <w:r w:rsidRPr="00EC1230">
                    <w:rPr>
                      <w:sz w:val="24"/>
                      <w:szCs w:val="24"/>
                      <w:lang w:val="en-US"/>
                    </w:rPr>
                    <w:t>f.</w:t>
                  </w:r>
                </w:p>
              </w:tc>
              <w:tc>
                <w:tcPr>
                  <w:tcW w:w="2493" w:type="dxa"/>
                  <w:vAlign w:val="center"/>
                </w:tcPr>
                <w:p w14:paraId="5E386F6A" w14:textId="77777777" w:rsidR="003C23DB" w:rsidRPr="00EC1230" w:rsidRDefault="003C23DB" w:rsidP="003C23DB">
                  <w:pPr>
                    <w:jc w:val="both"/>
                    <w:rPr>
                      <w:sz w:val="24"/>
                      <w:szCs w:val="24"/>
                      <w:lang w:val="en-US"/>
                    </w:rPr>
                  </w:pPr>
                  <w:r w:rsidRPr="00EC1230">
                    <w:rPr>
                      <w:sz w:val="24"/>
                      <w:szCs w:val="24"/>
                      <w:lang w:val="en-US"/>
                    </w:rPr>
                    <w:t>Electrostatic precipitator</w:t>
                  </w:r>
                </w:p>
              </w:tc>
              <w:tc>
                <w:tcPr>
                  <w:tcW w:w="1984" w:type="dxa"/>
                  <w:vAlign w:val="center"/>
                </w:tcPr>
                <w:p w14:paraId="361722D4" w14:textId="77777777" w:rsidR="003C23DB" w:rsidRPr="00EC1230" w:rsidRDefault="003C23DB" w:rsidP="003C23DB">
                  <w:pPr>
                    <w:jc w:val="both"/>
                    <w:rPr>
                      <w:sz w:val="24"/>
                      <w:szCs w:val="24"/>
                      <w:lang w:val="en-US"/>
                    </w:rPr>
                  </w:pPr>
                  <w:r w:rsidRPr="00EC1230">
                    <w:rPr>
                      <w:sz w:val="24"/>
                      <w:szCs w:val="24"/>
                      <w:lang w:val="en-US"/>
                    </w:rPr>
                    <w:t>See Section 1.4.1.</w:t>
                  </w:r>
                </w:p>
              </w:tc>
              <w:tc>
                <w:tcPr>
                  <w:tcW w:w="8789" w:type="dxa"/>
                  <w:vAlign w:val="center"/>
                </w:tcPr>
                <w:p w14:paraId="309FF961" w14:textId="77777777" w:rsidR="003C23DB" w:rsidRPr="00EC1230" w:rsidRDefault="003C23DB" w:rsidP="003C23DB">
                  <w:pPr>
                    <w:jc w:val="both"/>
                    <w:rPr>
                      <w:sz w:val="24"/>
                      <w:szCs w:val="24"/>
                      <w:lang w:val="en-US"/>
                    </w:rPr>
                  </w:pPr>
                  <w:r w:rsidRPr="00EC1230">
                    <w:rPr>
                      <w:sz w:val="24"/>
                      <w:szCs w:val="24"/>
                      <w:lang w:val="en-US"/>
                    </w:rPr>
                    <w:t>Generally applicable.</w:t>
                  </w:r>
                </w:p>
              </w:tc>
            </w:tr>
          </w:tbl>
          <w:p w14:paraId="467BADCA" w14:textId="3F1430BC" w:rsidR="003C23DB" w:rsidRDefault="003C23DB" w:rsidP="003C23DB">
            <w:pPr>
              <w:jc w:val="both"/>
              <w:rPr>
                <w:sz w:val="24"/>
                <w:szCs w:val="24"/>
                <w:lang w:val="en-US"/>
              </w:rPr>
            </w:pPr>
          </w:p>
          <w:p w14:paraId="51E52726" w14:textId="347E96CF" w:rsidR="003C23DB" w:rsidRPr="00EC1230" w:rsidRDefault="003C23DB" w:rsidP="003C23DB">
            <w:pPr>
              <w:jc w:val="both"/>
              <w:rPr>
                <w:b/>
                <w:sz w:val="24"/>
                <w:szCs w:val="24"/>
                <w:lang w:val="en-US"/>
              </w:rPr>
            </w:pPr>
            <w:r w:rsidRPr="00EC1230">
              <w:rPr>
                <w:b/>
                <w:sz w:val="24"/>
                <w:szCs w:val="24"/>
                <w:lang w:val="en-US"/>
              </w:rPr>
              <w:t>BAT-associated emission levels (BAT-AELs) for channelled emissions to air of dust, lead and nickel</w:t>
            </w:r>
          </w:p>
          <w:tbl>
            <w:tblPr>
              <w:tblStyle w:val="TableGrid"/>
              <w:tblW w:w="0" w:type="auto"/>
              <w:tblLook w:val="04A0" w:firstRow="1" w:lastRow="0" w:firstColumn="1" w:lastColumn="0" w:noHBand="0" w:noVBand="1"/>
            </w:tblPr>
            <w:tblGrid>
              <w:gridCol w:w="5708"/>
              <w:gridCol w:w="7357"/>
            </w:tblGrid>
            <w:tr w:rsidR="003C23DB" w:rsidRPr="00791073" w14:paraId="1CBAE364" w14:textId="77777777" w:rsidTr="00872841">
              <w:trPr>
                <w:trHeight w:val="113"/>
              </w:trPr>
              <w:tc>
                <w:tcPr>
                  <w:tcW w:w="5708" w:type="dxa"/>
                  <w:shd w:val="clear" w:color="auto" w:fill="DAEEF3" w:themeFill="accent5" w:themeFillTint="33"/>
                </w:tcPr>
                <w:p w14:paraId="72505FEB" w14:textId="60B4BC82" w:rsidR="003C23DB" w:rsidRPr="00791073" w:rsidRDefault="003C23DB" w:rsidP="003C23DB">
                  <w:pPr>
                    <w:jc w:val="both"/>
                    <w:rPr>
                      <w:b/>
                      <w:sz w:val="24"/>
                      <w:szCs w:val="24"/>
                      <w:lang w:val="en-US"/>
                    </w:rPr>
                  </w:pPr>
                  <w:r w:rsidRPr="00791073">
                    <w:rPr>
                      <w:b/>
                      <w:sz w:val="24"/>
                      <w:szCs w:val="24"/>
                      <w:lang w:val="en-US"/>
                    </w:rPr>
                    <w:t xml:space="preserve">Substance/Parameter </w:t>
                  </w:r>
                </w:p>
              </w:tc>
              <w:tc>
                <w:tcPr>
                  <w:tcW w:w="7357" w:type="dxa"/>
                  <w:shd w:val="clear" w:color="auto" w:fill="DAEEF3" w:themeFill="accent5" w:themeFillTint="33"/>
                </w:tcPr>
                <w:p w14:paraId="107CBF13" w14:textId="0EDA1C73" w:rsidR="003C23DB" w:rsidRPr="00791073" w:rsidRDefault="003C23DB" w:rsidP="003C23DB">
                  <w:pPr>
                    <w:jc w:val="both"/>
                    <w:rPr>
                      <w:b/>
                      <w:sz w:val="24"/>
                      <w:szCs w:val="24"/>
                      <w:lang w:val="en-US"/>
                    </w:rPr>
                  </w:pPr>
                  <w:r w:rsidRPr="00791073">
                    <w:rPr>
                      <w:b/>
                      <w:sz w:val="24"/>
                      <w:szCs w:val="24"/>
                      <w:lang w:val="en-US"/>
                    </w:rPr>
                    <w:t>BAT-AEL (mg/Nm</w:t>
                  </w:r>
                  <w:r w:rsidRPr="00791073">
                    <w:rPr>
                      <w:b/>
                      <w:sz w:val="24"/>
                      <w:szCs w:val="24"/>
                      <w:vertAlign w:val="superscript"/>
                      <w:lang w:val="en-US"/>
                    </w:rPr>
                    <w:t>3</w:t>
                  </w:r>
                  <w:r>
                    <w:rPr>
                      <w:b/>
                      <w:sz w:val="24"/>
                      <w:szCs w:val="24"/>
                      <w:lang w:val="en-US"/>
                    </w:rPr>
                    <w:t xml:space="preserve">) </w:t>
                  </w:r>
                  <w:r w:rsidRPr="00791073">
                    <w:rPr>
                      <w:b/>
                      <w:sz w:val="24"/>
                      <w:szCs w:val="24"/>
                      <w:lang w:val="en-US"/>
                    </w:rPr>
                    <w:t>(Daily average or average over the sampling period)</w:t>
                  </w:r>
                </w:p>
              </w:tc>
            </w:tr>
            <w:tr w:rsidR="003C23DB" w:rsidRPr="00791073" w14:paraId="3A18900D" w14:textId="77777777" w:rsidTr="00872841">
              <w:trPr>
                <w:trHeight w:val="113"/>
              </w:trPr>
              <w:tc>
                <w:tcPr>
                  <w:tcW w:w="5708" w:type="dxa"/>
                </w:tcPr>
                <w:p w14:paraId="48B2429A" w14:textId="77518B5C" w:rsidR="003C23DB" w:rsidRPr="00791073" w:rsidRDefault="003C23DB" w:rsidP="003C23DB">
                  <w:pPr>
                    <w:jc w:val="both"/>
                    <w:rPr>
                      <w:sz w:val="24"/>
                      <w:szCs w:val="24"/>
                      <w:lang w:val="en-US"/>
                    </w:rPr>
                  </w:pPr>
                  <w:r w:rsidRPr="00791073">
                    <w:rPr>
                      <w:sz w:val="24"/>
                      <w:szCs w:val="24"/>
                      <w:lang w:val="en-US"/>
                    </w:rPr>
                    <w:t>Dust</w:t>
                  </w:r>
                </w:p>
              </w:tc>
              <w:tc>
                <w:tcPr>
                  <w:tcW w:w="7357" w:type="dxa"/>
                </w:tcPr>
                <w:p w14:paraId="79B1EE86" w14:textId="22D5068E" w:rsidR="003C23DB" w:rsidRPr="00791073" w:rsidRDefault="003C23DB" w:rsidP="003C23DB">
                  <w:pPr>
                    <w:jc w:val="both"/>
                    <w:rPr>
                      <w:sz w:val="24"/>
                      <w:szCs w:val="24"/>
                      <w:lang w:val="en-US"/>
                    </w:rPr>
                  </w:pPr>
                  <w:r w:rsidRPr="0017016E">
                    <w:rPr>
                      <w:sz w:val="24"/>
                      <w:szCs w:val="24"/>
                      <w:lang w:val="en-US"/>
                    </w:rPr>
                    <w:t xml:space="preserve">&lt; 1-5 </w:t>
                  </w:r>
                  <w:hyperlink w:anchor="_bookmark63" w:history="1">
                    <w:r w:rsidRPr="0017016E">
                      <w:rPr>
                        <w:sz w:val="24"/>
                        <w:szCs w:val="24"/>
                        <w:lang w:val="en-US"/>
                      </w:rPr>
                      <w:t>(</w:t>
                    </w:r>
                    <w:r w:rsidRPr="0017016E">
                      <w:rPr>
                        <w:sz w:val="24"/>
                        <w:szCs w:val="24"/>
                        <w:vertAlign w:val="superscript"/>
                        <w:lang w:val="en-US"/>
                      </w:rPr>
                      <w:t>1</w:t>
                    </w:r>
                    <w:r w:rsidRPr="0017016E">
                      <w:rPr>
                        <w:sz w:val="24"/>
                        <w:szCs w:val="24"/>
                        <w:lang w:val="en-US"/>
                      </w:rPr>
                      <w:t xml:space="preserve">) </w:t>
                    </w:r>
                  </w:hyperlink>
                  <w:hyperlink w:anchor="_bookmark64" w:history="1">
                    <w:r w:rsidRPr="0017016E">
                      <w:rPr>
                        <w:sz w:val="24"/>
                        <w:szCs w:val="24"/>
                        <w:lang w:val="en-US"/>
                      </w:rPr>
                      <w:t>(</w:t>
                    </w:r>
                    <w:r w:rsidRPr="0017016E">
                      <w:rPr>
                        <w:sz w:val="24"/>
                        <w:szCs w:val="24"/>
                        <w:vertAlign w:val="superscript"/>
                        <w:lang w:val="en-US"/>
                      </w:rPr>
                      <w:t>2</w:t>
                    </w:r>
                    <w:r w:rsidRPr="0017016E">
                      <w:rPr>
                        <w:sz w:val="24"/>
                        <w:szCs w:val="24"/>
                        <w:lang w:val="en-US"/>
                      </w:rPr>
                      <w:t xml:space="preserve">) </w:t>
                    </w:r>
                  </w:hyperlink>
                  <w:hyperlink w:anchor="_bookmark65" w:history="1">
                    <w:r w:rsidRPr="0017016E">
                      <w:rPr>
                        <w:sz w:val="24"/>
                        <w:szCs w:val="24"/>
                        <w:lang w:val="en-US"/>
                      </w:rPr>
                      <w:t>(</w:t>
                    </w:r>
                    <w:r w:rsidRPr="0017016E">
                      <w:rPr>
                        <w:sz w:val="24"/>
                        <w:szCs w:val="24"/>
                        <w:vertAlign w:val="superscript"/>
                        <w:lang w:val="en-US"/>
                      </w:rPr>
                      <w:t>3</w:t>
                    </w:r>
                    <w:r w:rsidRPr="0017016E">
                      <w:rPr>
                        <w:sz w:val="24"/>
                        <w:szCs w:val="24"/>
                        <w:lang w:val="en-US"/>
                      </w:rPr>
                      <w:t xml:space="preserve">) </w:t>
                    </w:r>
                  </w:hyperlink>
                  <w:hyperlink w:anchor="_bookmark66" w:history="1">
                    <w:r w:rsidRPr="0017016E">
                      <w:rPr>
                        <w:sz w:val="24"/>
                        <w:szCs w:val="24"/>
                        <w:lang w:val="en-US"/>
                      </w:rPr>
                      <w:t>(</w:t>
                    </w:r>
                    <w:r w:rsidRPr="0017016E">
                      <w:rPr>
                        <w:sz w:val="24"/>
                        <w:szCs w:val="24"/>
                        <w:vertAlign w:val="superscript"/>
                        <w:lang w:val="en-US"/>
                      </w:rPr>
                      <w:t>4</w:t>
                    </w:r>
                    <w:r w:rsidRPr="0017016E">
                      <w:rPr>
                        <w:sz w:val="24"/>
                        <w:szCs w:val="24"/>
                        <w:lang w:val="en-US"/>
                      </w:rPr>
                      <w:t>)</w:t>
                    </w:r>
                  </w:hyperlink>
                </w:p>
              </w:tc>
            </w:tr>
            <w:tr w:rsidR="003C23DB" w:rsidRPr="00791073" w14:paraId="42136204" w14:textId="77777777" w:rsidTr="00872841">
              <w:trPr>
                <w:trHeight w:val="113"/>
              </w:trPr>
              <w:tc>
                <w:tcPr>
                  <w:tcW w:w="5708" w:type="dxa"/>
                </w:tcPr>
                <w:p w14:paraId="7D1F751D" w14:textId="0E5C50B8" w:rsidR="003C23DB" w:rsidRPr="00791073" w:rsidRDefault="003C23DB" w:rsidP="003C23DB">
                  <w:pPr>
                    <w:jc w:val="both"/>
                    <w:rPr>
                      <w:sz w:val="24"/>
                      <w:szCs w:val="24"/>
                      <w:lang w:val="en-US"/>
                    </w:rPr>
                  </w:pPr>
                  <w:r w:rsidRPr="00791073">
                    <w:rPr>
                      <w:sz w:val="24"/>
                      <w:szCs w:val="24"/>
                      <w:lang w:val="en-US"/>
                    </w:rPr>
                    <w:t>Lead and its compounds, expressed as Pb</w:t>
                  </w:r>
                </w:p>
              </w:tc>
              <w:tc>
                <w:tcPr>
                  <w:tcW w:w="7357" w:type="dxa"/>
                </w:tcPr>
                <w:p w14:paraId="3ADCC236" w14:textId="61A2E364" w:rsidR="003C23DB" w:rsidRPr="00791073" w:rsidRDefault="003C23DB" w:rsidP="003C23DB">
                  <w:pPr>
                    <w:jc w:val="both"/>
                    <w:rPr>
                      <w:sz w:val="24"/>
                      <w:szCs w:val="24"/>
                      <w:lang w:val="en-US"/>
                    </w:rPr>
                  </w:pPr>
                  <w:r w:rsidRPr="0017016E">
                    <w:rPr>
                      <w:sz w:val="24"/>
                      <w:szCs w:val="24"/>
                      <w:lang w:val="en-US"/>
                    </w:rPr>
                    <w:t xml:space="preserve">&lt; </w:t>
                  </w:r>
                  <w:r>
                    <w:rPr>
                      <w:sz w:val="24"/>
                      <w:szCs w:val="24"/>
                      <w:lang w:val="en-US"/>
                    </w:rPr>
                    <w:t>0.</w:t>
                  </w:r>
                  <w:r w:rsidRPr="0017016E">
                    <w:rPr>
                      <w:sz w:val="24"/>
                      <w:szCs w:val="24"/>
                      <w:lang w:val="en-US"/>
                    </w:rPr>
                    <w:t>01</w:t>
                  </w:r>
                  <w:r>
                    <w:rPr>
                      <w:sz w:val="24"/>
                      <w:szCs w:val="24"/>
                      <w:lang w:val="en-US"/>
                    </w:rPr>
                    <w:t xml:space="preserve"> – 0.</w:t>
                  </w:r>
                  <w:r w:rsidRPr="0017016E">
                    <w:rPr>
                      <w:sz w:val="24"/>
                      <w:szCs w:val="24"/>
                      <w:lang w:val="en-US"/>
                    </w:rPr>
                    <w:t xml:space="preserve">1 </w:t>
                  </w:r>
                  <w:hyperlink w:anchor="_bookmark67" w:history="1">
                    <w:r w:rsidRPr="0017016E">
                      <w:rPr>
                        <w:sz w:val="24"/>
                        <w:szCs w:val="24"/>
                        <w:lang w:val="en-US"/>
                      </w:rPr>
                      <w:t>(</w:t>
                    </w:r>
                    <w:r w:rsidRPr="0017016E">
                      <w:rPr>
                        <w:sz w:val="24"/>
                        <w:szCs w:val="24"/>
                        <w:vertAlign w:val="superscript"/>
                        <w:lang w:val="en-US"/>
                      </w:rPr>
                      <w:t>5</w:t>
                    </w:r>
                    <w:r w:rsidRPr="0017016E">
                      <w:rPr>
                        <w:sz w:val="24"/>
                        <w:szCs w:val="24"/>
                        <w:lang w:val="en-US"/>
                      </w:rPr>
                      <w:t>)</w:t>
                    </w:r>
                  </w:hyperlink>
                </w:p>
              </w:tc>
            </w:tr>
            <w:tr w:rsidR="003C23DB" w:rsidRPr="00791073" w14:paraId="0614C7E6" w14:textId="77777777" w:rsidTr="00872841">
              <w:trPr>
                <w:trHeight w:val="113"/>
              </w:trPr>
              <w:tc>
                <w:tcPr>
                  <w:tcW w:w="5708" w:type="dxa"/>
                </w:tcPr>
                <w:p w14:paraId="5A7F3D61" w14:textId="069165E9" w:rsidR="003C23DB" w:rsidRPr="00791073" w:rsidRDefault="003C23DB" w:rsidP="003C23DB">
                  <w:pPr>
                    <w:jc w:val="both"/>
                    <w:rPr>
                      <w:sz w:val="24"/>
                      <w:szCs w:val="24"/>
                      <w:lang w:val="en-US"/>
                    </w:rPr>
                  </w:pPr>
                  <w:r w:rsidRPr="00791073">
                    <w:rPr>
                      <w:sz w:val="24"/>
                      <w:szCs w:val="24"/>
                      <w:lang w:val="en-US"/>
                    </w:rPr>
                    <w:t>Nickel and its compounds, expressed as Ni</w:t>
                  </w:r>
                </w:p>
              </w:tc>
              <w:tc>
                <w:tcPr>
                  <w:tcW w:w="7357" w:type="dxa"/>
                </w:tcPr>
                <w:p w14:paraId="5E628EFF" w14:textId="582B05F5" w:rsidR="003C23DB" w:rsidRPr="00791073" w:rsidRDefault="003C23DB" w:rsidP="003C23DB">
                  <w:pPr>
                    <w:jc w:val="both"/>
                    <w:rPr>
                      <w:sz w:val="24"/>
                      <w:szCs w:val="24"/>
                      <w:lang w:val="en-US"/>
                    </w:rPr>
                  </w:pPr>
                  <w:r w:rsidRPr="0017016E">
                    <w:rPr>
                      <w:sz w:val="24"/>
                      <w:szCs w:val="24"/>
                      <w:lang w:val="en-US"/>
                    </w:rPr>
                    <w:t xml:space="preserve">&lt; </w:t>
                  </w:r>
                  <w:r>
                    <w:rPr>
                      <w:sz w:val="24"/>
                      <w:szCs w:val="24"/>
                      <w:lang w:val="en-US"/>
                    </w:rPr>
                    <w:t>0.</w:t>
                  </w:r>
                  <w:r w:rsidRPr="0017016E">
                    <w:rPr>
                      <w:sz w:val="24"/>
                      <w:szCs w:val="24"/>
                      <w:lang w:val="en-US"/>
                    </w:rPr>
                    <w:t>02</w:t>
                  </w:r>
                  <w:r>
                    <w:rPr>
                      <w:sz w:val="24"/>
                      <w:szCs w:val="24"/>
                      <w:lang w:val="en-US"/>
                    </w:rPr>
                    <w:t xml:space="preserve"> – 0.</w:t>
                  </w:r>
                  <w:r w:rsidRPr="0017016E">
                    <w:rPr>
                      <w:sz w:val="24"/>
                      <w:szCs w:val="24"/>
                      <w:lang w:val="en-US"/>
                    </w:rPr>
                    <w:t xml:space="preserve">1 </w:t>
                  </w:r>
                  <w:hyperlink w:anchor="_bookmark68" w:history="1">
                    <w:r w:rsidRPr="0017016E">
                      <w:rPr>
                        <w:sz w:val="24"/>
                        <w:szCs w:val="24"/>
                        <w:lang w:val="en-US"/>
                      </w:rPr>
                      <w:t>(</w:t>
                    </w:r>
                    <w:r w:rsidRPr="0017016E">
                      <w:rPr>
                        <w:sz w:val="24"/>
                        <w:szCs w:val="24"/>
                        <w:vertAlign w:val="superscript"/>
                        <w:lang w:val="en-US"/>
                      </w:rPr>
                      <w:t>6</w:t>
                    </w:r>
                    <w:r w:rsidRPr="0017016E">
                      <w:rPr>
                        <w:sz w:val="24"/>
                        <w:szCs w:val="24"/>
                        <w:lang w:val="en-US"/>
                      </w:rPr>
                      <w:t>)</w:t>
                    </w:r>
                  </w:hyperlink>
                </w:p>
              </w:tc>
            </w:tr>
          </w:tbl>
          <w:p w14:paraId="37700531" w14:textId="77777777" w:rsidR="003C23DB" w:rsidRPr="00791073" w:rsidRDefault="003C23DB" w:rsidP="003C23DB">
            <w:pPr>
              <w:pStyle w:val="ListParagraph"/>
              <w:numPr>
                <w:ilvl w:val="0"/>
                <w:numId w:val="9"/>
              </w:numPr>
              <w:rPr>
                <w:sz w:val="20"/>
                <w:szCs w:val="20"/>
                <w:lang w:val="en-US"/>
              </w:rPr>
            </w:pPr>
            <w:r w:rsidRPr="00791073">
              <w:rPr>
                <w:sz w:val="20"/>
                <w:szCs w:val="20"/>
                <w:lang w:val="en-US"/>
              </w:rPr>
              <w:t>The upper end of the range is 20 mg/Nm</w:t>
            </w:r>
            <w:r w:rsidRPr="00791073">
              <w:rPr>
                <w:sz w:val="20"/>
                <w:szCs w:val="20"/>
                <w:vertAlign w:val="superscript"/>
                <w:lang w:val="en-US"/>
              </w:rPr>
              <w:t>3</w:t>
            </w:r>
            <w:r w:rsidRPr="00791073">
              <w:rPr>
                <w:sz w:val="20"/>
                <w:szCs w:val="20"/>
                <w:lang w:val="en-US"/>
              </w:rPr>
              <w:t xml:space="preserve"> when neither an absolute nor a fabric filter is applicable.</w:t>
            </w:r>
          </w:p>
          <w:p w14:paraId="38B0FE0F" w14:textId="77777777" w:rsidR="003C23DB" w:rsidRPr="00791073" w:rsidRDefault="003C23DB" w:rsidP="003C23DB">
            <w:pPr>
              <w:pStyle w:val="ListParagraph"/>
              <w:numPr>
                <w:ilvl w:val="0"/>
                <w:numId w:val="9"/>
              </w:numPr>
              <w:jc w:val="both"/>
              <w:rPr>
                <w:sz w:val="20"/>
                <w:szCs w:val="20"/>
                <w:lang w:val="en-US"/>
              </w:rPr>
            </w:pPr>
            <w:r w:rsidRPr="00791073">
              <w:rPr>
                <w:sz w:val="20"/>
                <w:szCs w:val="20"/>
                <w:lang w:val="en-US"/>
              </w:rPr>
              <w:t>The BAT-AEL does not apply to minor emissions (i.e. when the dust mass flow is below e.g. 50 g/h) if no CMR substances are identified as relevant in the dust based on the inventory given in BAT 2.</w:t>
            </w:r>
          </w:p>
          <w:p w14:paraId="790F5565" w14:textId="77777777" w:rsidR="003C23DB" w:rsidRPr="00791073" w:rsidRDefault="003C23DB" w:rsidP="003C23DB">
            <w:pPr>
              <w:pStyle w:val="ListParagraph"/>
              <w:numPr>
                <w:ilvl w:val="0"/>
                <w:numId w:val="9"/>
              </w:numPr>
              <w:jc w:val="both"/>
              <w:rPr>
                <w:sz w:val="20"/>
                <w:szCs w:val="20"/>
                <w:lang w:val="en-US"/>
              </w:rPr>
            </w:pPr>
            <w:r w:rsidRPr="00791073">
              <w:rPr>
                <w:sz w:val="20"/>
                <w:szCs w:val="20"/>
                <w:lang w:val="en-US"/>
              </w:rPr>
              <w:lastRenderedPageBreak/>
              <w:t>In the case of the production of complex inorganic pigments using direct heating, and in the case of the drying step in the production of E-PVC, the upper end of the BAT-AEL range may be higher and up to 10 mg/Nm</w:t>
            </w:r>
            <w:r w:rsidRPr="00791073">
              <w:rPr>
                <w:sz w:val="20"/>
                <w:szCs w:val="20"/>
                <w:vertAlign w:val="superscript"/>
                <w:lang w:val="en-US"/>
              </w:rPr>
              <w:t>3</w:t>
            </w:r>
            <w:r w:rsidRPr="00791073">
              <w:rPr>
                <w:sz w:val="20"/>
                <w:szCs w:val="20"/>
                <w:lang w:val="en-US"/>
              </w:rPr>
              <w:t>.</w:t>
            </w:r>
          </w:p>
          <w:p w14:paraId="0E1BC320" w14:textId="3DCAE9E3" w:rsidR="003C23DB" w:rsidRPr="00791073" w:rsidRDefault="003C23DB" w:rsidP="003C23DB">
            <w:pPr>
              <w:pStyle w:val="ListParagraph"/>
              <w:numPr>
                <w:ilvl w:val="0"/>
                <w:numId w:val="9"/>
              </w:numPr>
              <w:jc w:val="both"/>
              <w:rPr>
                <w:sz w:val="20"/>
                <w:szCs w:val="20"/>
                <w:lang w:val="en-US"/>
              </w:rPr>
            </w:pPr>
            <w:r w:rsidRPr="00791073">
              <w:rPr>
                <w:sz w:val="20"/>
                <w:szCs w:val="20"/>
                <w:lang w:val="en-US"/>
              </w:rPr>
              <w:t>Dust emissions are expected to be towards the lower end of the BAT-AEL range (e.g. below 2,5 mg/Nm</w:t>
            </w:r>
            <w:r w:rsidRPr="00791073">
              <w:rPr>
                <w:sz w:val="20"/>
                <w:szCs w:val="20"/>
                <w:vertAlign w:val="superscript"/>
                <w:lang w:val="en-US"/>
              </w:rPr>
              <w:t>3</w:t>
            </w:r>
            <w:r w:rsidRPr="00791073">
              <w:rPr>
                <w:sz w:val="20"/>
                <w:szCs w:val="20"/>
                <w:lang w:val="en-US"/>
              </w:rPr>
              <w:t>) when the presence of substances classified as CMR 1A or 1B, or CMR 2 in the dust is identified as relevant (see BAT 2).</w:t>
            </w:r>
          </w:p>
          <w:p w14:paraId="2C7B81BB" w14:textId="594A231A" w:rsidR="003C23DB" w:rsidRPr="00791073" w:rsidRDefault="003C23DB" w:rsidP="003C23DB">
            <w:pPr>
              <w:pStyle w:val="ListParagraph"/>
              <w:numPr>
                <w:ilvl w:val="0"/>
                <w:numId w:val="9"/>
              </w:numPr>
              <w:jc w:val="both"/>
              <w:rPr>
                <w:sz w:val="20"/>
                <w:szCs w:val="20"/>
                <w:lang w:val="en-US"/>
              </w:rPr>
            </w:pPr>
            <w:r w:rsidRPr="00791073">
              <w:rPr>
                <w:sz w:val="20"/>
                <w:szCs w:val="20"/>
                <w:lang w:val="en-US"/>
              </w:rPr>
              <w:t>The BAT-AEL does not apply to minor emissions (i.e. when the lead mass flow is below e.g. 0,1 g/h).</w:t>
            </w:r>
          </w:p>
          <w:p w14:paraId="50A6CF8C" w14:textId="2D1A95B6" w:rsidR="003C23DB" w:rsidRPr="0017016E" w:rsidRDefault="003C23DB" w:rsidP="003C23DB">
            <w:pPr>
              <w:pStyle w:val="ListParagraph"/>
              <w:numPr>
                <w:ilvl w:val="0"/>
                <w:numId w:val="9"/>
              </w:numPr>
              <w:jc w:val="both"/>
              <w:rPr>
                <w:sz w:val="20"/>
                <w:szCs w:val="20"/>
                <w:lang w:val="en-US"/>
              </w:rPr>
            </w:pPr>
            <w:r w:rsidRPr="00791073">
              <w:rPr>
                <w:sz w:val="20"/>
                <w:szCs w:val="20"/>
                <w:lang w:val="en-US"/>
              </w:rPr>
              <w:t>The BAT-AEL does not apply to minor emissions (i.e. when the Ni mass flow is below e.g. 0,15 g/h).</w:t>
            </w:r>
          </w:p>
          <w:p w14:paraId="639ABB74" w14:textId="77777777" w:rsidR="003C23DB" w:rsidRDefault="003C23DB" w:rsidP="003C23DB">
            <w:pPr>
              <w:jc w:val="both"/>
              <w:rPr>
                <w:sz w:val="24"/>
                <w:szCs w:val="24"/>
                <w:lang w:val="en-US"/>
              </w:rPr>
            </w:pPr>
          </w:p>
          <w:p w14:paraId="6AC7A746" w14:textId="7890BC75" w:rsidR="003C23DB" w:rsidRPr="0086281A" w:rsidRDefault="003C23DB" w:rsidP="003C23DB">
            <w:pPr>
              <w:jc w:val="both"/>
              <w:rPr>
                <w:sz w:val="24"/>
                <w:szCs w:val="24"/>
                <w:lang w:val="en-US"/>
              </w:rPr>
            </w:pPr>
            <w:r w:rsidRPr="00791073">
              <w:rPr>
                <w:sz w:val="24"/>
                <w:szCs w:val="24"/>
                <w:lang w:val="en-US"/>
              </w:rPr>
              <w:t>The associate</w:t>
            </w:r>
            <w:r>
              <w:rPr>
                <w:sz w:val="24"/>
                <w:szCs w:val="24"/>
                <w:lang w:val="en-US"/>
              </w:rPr>
              <w:t>d monitoring is given in BAT 8.</w:t>
            </w:r>
          </w:p>
        </w:tc>
        <w:tc>
          <w:tcPr>
            <w:tcW w:w="4769" w:type="dxa"/>
          </w:tcPr>
          <w:p w14:paraId="5362D7B5" w14:textId="77777777" w:rsidR="003C23DB" w:rsidRDefault="003C23DB" w:rsidP="003C23DB">
            <w:pPr>
              <w:rPr>
                <w:b/>
                <w:sz w:val="24"/>
                <w:szCs w:val="24"/>
              </w:rPr>
            </w:pPr>
            <w:r>
              <w:rPr>
                <w:b/>
                <w:sz w:val="24"/>
                <w:szCs w:val="24"/>
              </w:rPr>
              <w:lastRenderedPageBreak/>
              <w:t xml:space="preserve">Dust generation is higher inside clean area where all equipment is connected to a fabric filter (pre-filter) and then to HEPA filter. One equipment (micronizer) includes also a cyclone prior the pre-filter.  </w:t>
            </w:r>
          </w:p>
          <w:p w14:paraId="11FA2109" w14:textId="77777777" w:rsidR="003C23DB" w:rsidRDefault="003C23DB" w:rsidP="003C23DB">
            <w:pPr>
              <w:rPr>
                <w:b/>
                <w:sz w:val="24"/>
                <w:szCs w:val="24"/>
              </w:rPr>
            </w:pPr>
          </w:p>
          <w:p w14:paraId="43D2076C" w14:textId="77777777" w:rsidR="003C23DB" w:rsidRDefault="003C23DB" w:rsidP="003C23DB">
            <w:pPr>
              <w:rPr>
                <w:b/>
                <w:sz w:val="24"/>
                <w:szCs w:val="24"/>
              </w:rPr>
            </w:pPr>
            <w:r>
              <w:rPr>
                <w:b/>
                <w:sz w:val="24"/>
                <w:szCs w:val="24"/>
              </w:rPr>
              <w:t>It is not possible to recover the material.</w:t>
            </w:r>
          </w:p>
          <w:p w14:paraId="63E6C05A" w14:textId="77777777" w:rsidR="003C23DB" w:rsidRDefault="003C23DB" w:rsidP="003C23DB">
            <w:pPr>
              <w:rPr>
                <w:b/>
                <w:sz w:val="24"/>
                <w:szCs w:val="24"/>
              </w:rPr>
            </w:pPr>
          </w:p>
          <w:p w14:paraId="6D1D80FE" w14:textId="73C7F0C2" w:rsidR="003C23DB" w:rsidRDefault="003C23DB" w:rsidP="003C23DB">
            <w:pPr>
              <w:rPr>
                <w:b/>
                <w:sz w:val="24"/>
                <w:szCs w:val="24"/>
              </w:rPr>
            </w:pPr>
            <w:r>
              <w:rPr>
                <w:b/>
                <w:sz w:val="24"/>
                <w:szCs w:val="24"/>
              </w:rPr>
              <w:t>Particulate emissions are always below the 5mg/Nm3 range</w:t>
            </w:r>
          </w:p>
          <w:p w14:paraId="08691B00" w14:textId="77777777" w:rsidR="003C23DB" w:rsidRDefault="003C23DB" w:rsidP="003C23DB">
            <w:pPr>
              <w:rPr>
                <w:b/>
                <w:sz w:val="24"/>
                <w:szCs w:val="24"/>
              </w:rPr>
            </w:pPr>
          </w:p>
        </w:tc>
      </w:tr>
      <w:tr w:rsidR="003C23DB" w14:paraId="3CE6DEE2" w14:textId="77777777" w:rsidTr="00872841">
        <w:tc>
          <w:tcPr>
            <w:tcW w:w="20924" w:type="dxa"/>
            <w:gridSpan w:val="3"/>
            <w:shd w:val="clear" w:color="auto" w:fill="DAEEF3" w:themeFill="accent5" w:themeFillTint="33"/>
          </w:tcPr>
          <w:p w14:paraId="7415312F" w14:textId="655038FA" w:rsidR="003C23DB" w:rsidRPr="00C63532" w:rsidRDefault="003C23DB" w:rsidP="003C23DB">
            <w:pPr>
              <w:pStyle w:val="ListParagraph"/>
              <w:numPr>
                <w:ilvl w:val="3"/>
                <w:numId w:val="2"/>
              </w:numPr>
              <w:rPr>
                <w:b/>
                <w:sz w:val="24"/>
                <w:szCs w:val="24"/>
              </w:rPr>
            </w:pPr>
            <w:r w:rsidRPr="00C63532">
              <w:rPr>
                <w:b/>
                <w:sz w:val="24"/>
                <w:szCs w:val="24"/>
              </w:rPr>
              <w:t xml:space="preserve">Inorganic Compounds </w:t>
            </w:r>
          </w:p>
          <w:p w14:paraId="5C36C9C1" w14:textId="70792F36" w:rsidR="003C23DB" w:rsidRPr="00C63532" w:rsidRDefault="003C23DB" w:rsidP="003C23DB">
            <w:pPr>
              <w:pStyle w:val="ListParagraph"/>
              <w:ind w:left="1155"/>
              <w:rPr>
                <w:b/>
                <w:sz w:val="24"/>
                <w:szCs w:val="24"/>
              </w:rPr>
            </w:pPr>
          </w:p>
        </w:tc>
      </w:tr>
      <w:tr w:rsidR="003C23DB" w14:paraId="70F132D1" w14:textId="77777777" w:rsidTr="003C23DB">
        <w:tc>
          <w:tcPr>
            <w:tcW w:w="1683" w:type="dxa"/>
          </w:tcPr>
          <w:p w14:paraId="2A55204B" w14:textId="4749993C" w:rsidR="003C23DB" w:rsidRDefault="003C23DB" w:rsidP="003C23DB">
            <w:pPr>
              <w:rPr>
                <w:b/>
                <w:sz w:val="24"/>
                <w:szCs w:val="24"/>
              </w:rPr>
            </w:pPr>
            <w:r>
              <w:rPr>
                <w:b/>
                <w:sz w:val="24"/>
                <w:szCs w:val="24"/>
              </w:rPr>
              <w:t xml:space="preserve">BAT 15 </w:t>
            </w:r>
          </w:p>
        </w:tc>
        <w:tc>
          <w:tcPr>
            <w:tcW w:w="14472" w:type="dxa"/>
          </w:tcPr>
          <w:p w14:paraId="259A6BD2" w14:textId="77777777" w:rsidR="003C23DB" w:rsidRDefault="003C23DB" w:rsidP="003C23DB">
            <w:pPr>
              <w:jc w:val="both"/>
              <w:rPr>
                <w:sz w:val="24"/>
                <w:szCs w:val="24"/>
                <w:lang w:val="en-US"/>
              </w:rPr>
            </w:pPr>
            <w:r w:rsidRPr="00C63532">
              <w:rPr>
                <w:sz w:val="24"/>
                <w:szCs w:val="24"/>
                <w:lang w:val="en-US"/>
              </w:rPr>
              <w:t>In order to increase resource efficiency and to reduce the mass flow of inorganic compounds sent to the final waste gas treatment, BAT is to recover inorganic compounds from process off-gases by using absorption and to reuse them.</w:t>
            </w:r>
          </w:p>
          <w:p w14:paraId="6DDF309D" w14:textId="77777777" w:rsidR="003C23DB" w:rsidRDefault="003C23DB" w:rsidP="003C23DB">
            <w:pPr>
              <w:jc w:val="both"/>
              <w:rPr>
                <w:sz w:val="24"/>
                <w:szCs w:val="24"/>
                <w:lang w:val="en-US"/>
              </w:rPr>
            </w:pPr>
          </w:p>
          <w:tbl>
            <w:tblPr>
              <w:tblStyle w:val="TableGrid"/>
              <w:tblW w:w="0" w:type="auto"/>
              <w:tblLook w:val="04A0" w:firstRow="1" w:lastRow="0" w:firstColumn="1" w:lastColumn="0" w:noHBand="0" w:noVBand="1"/>
            </w:tblPr>
            <w:tblGrid>
              <w:gridCol w:w="1459"/>
              <w:gridCol w:w="11611"/>
            </w:tblGrid>
            <w:tr w:rsidR="003C23DB" w14:paraId="0A18F3DD" w14:textId="77777777" w:rsidTr="00872841">
              <w:trPr>
                <w:trHeight w:val="20"/>
              </w:trPr>
              <w:tc>
                <w:tcPr>
                  <w:tcW w:w="1459" w:type="dxa"/>
                </w:tcPr>
                <w:p w14:paraId="20067865" w14:textId="4D2CB258" w:rsidR="003C23DB" w:rsidRPr="00C63532" w:rsidRDefault="003C23DB" w:rsidP="003C23DB">
                  <w:pPr>
                    <w:jc w:val="both"/>
                    <w:rPr>
                      <w:b/>
                      <w:sz w:val="24"/>
                      <w:szCs w:val="24"/>
                      <w:lang w:val="en-US"/>
                    </w:rPr>
                  </w:pPr>
                  <w:r w:rsidRPr="00C63532">
                    <w:rPr>
                      <w:b/>
                      <w:sz w:val="24"/>
                      <w:szCs w:val="24"/>
                      <w:lang w:val="en-US"/>
                    </w:rPr>
                    <w:t xml:space="preserve">Description </w:t>
                  </w:r>
                </w:p>
              </w:tc>
              <w:tc>
                <w:tcPr>
                  <w:tcW w:w="11611" w:type="dxa"/>
                </w:tcPr>
                <w:p w14:paraId="33457151" w14:textId="6250435B" w:rsidR="003C23DB" w:rsidRDefault="003C23DB" w:rsidP="003C23DB">
                  <w:pPr>
                    <w:jc w:val="both"/>
                    <w:rPr>
                      <w:sz w:val="24"/>
                      <w:szCs w:val="24"/>
                      <w:lang w:val="en-US"/>
                    </w:rPr>
                  </w:pPr>
                  <w:r w:rsidRPr="00C63532">
                    <w:rPr>
                      <w:sz w:val="24"/>
                      <w:szCs w:val="24"/>
                      <w:lang w:val="en-US"/>
                    </w:rPr>
                    <w:t>See Section 1.4.1.</w:t>
                  </w:r>
                </w:p>
              </w:tc>
            </w:tr>
            <w:tr w:rsidR="003C23DB" w14:paraId="6499E273" w14:textId="77777777" w:rsidTr="00872841">
              <w:trPr>
                <w:trHeight w:val="20"/>
              </w:trPr>
              <w:tc>
                <w:tcPr>
                  <w:tcW w:w="1459" w:type="dxa"/>
                </w:tcPr>
                <w:p w14:paraId="7A502B0A" w14:textId="28C2DE81" w:rsidR="003C23DB" w:rsidRPr="00C63532" w:rsidRDefault="003C23DB" w:rsidP="003C23DB">
                  <w:pPr>
                    <w:jc w:val="both"/>
                    <w:rPr>
                      <w:b/>
                      <w:sz w:val="24"/>
                      <w:szCs w:val="24"/>
                      <w:lang w:val="en-US"/>
                    </w:rPr>
                  </w:pPr>
                  <w:r w:rsidRPr="00C63532">
                    <w:rPr>
                      <w:b/>
                      <w:sz w:val="24"/>
                      <w:szCs w:val="24"/>
                      <w:lang w:val="en-US"/>
                    </w:rPr>
                    <w:t xml:space="preserve">Applicability </w:t>
                  </w:r>
                </w:p>
              </w:tc>
              <w:tc>
                <w:tcPr>
                  <w:tcW w:w="11611" w:type="dxa"/>
                </w:tcPr>
                <w:p w14:paraId="709022F4" w14:textId="1ED48D2D" w:rsidR="003C23DB" w:rsidRDefault="003C23DB" w:rsidP="003C23DB">
                  <w:pPr>
                    <w:jc w:val="both"/>
                    <w:rPr>
                      <w:sz w:val="24"/>
                      <w:szCs w:val="24"/>
                      <w:lang w:val="en-US"/>
                    </w:rPr>
                  </w:pPr>
                  <w:r w:rsidRPr="00C63532">
                    <w:rPr>
                      <w:sz w:val="24"/>
                      <w:szCs w:val="24"/>
                      <w:lang w:val="en-US"/>
                    </w:rPr>
                    <w:t>Recovery may be restricted where the energy demand is excessive due to the low concentration of the compound(s) concerned in the process off-gas(es). Reuse may be restricted due to product quality specifications.</w:t>
                  </w:r>
                </w:p>
              </w:tc>
            </w:tr>
          </w:tbl>
          <w:p w14:paraId="1EC4966B" w14:textId="546C1754" w:rsidR="003C23DB" w:rsidRPr="00EC1230" w:rsidRDefault="003C23DB" w:rsidP="003C23DB">
            <w:pPr>
              <w:jc w:val="both"/>
              <w:rPr>
                <w:sz w:val="24"/>
                <w:szCs w:val="24"/>
                <w:lang w:val="en-US"/>
              </w:rPr>
            </w:pPr>
          </w:p>
        </w:tc>
        <w:tc>
          <w:tcPr>
            <w:tcW w:w="4769" w:type="dxa"/>
          </w:tcPr>
          <w:p w14:paraId="76CB510C" w14:textId="644F5FA4" w:rsidR="003C23DB" w:rsidRDefault="003C23DB" w:rsidP="003C23DB">
            <w:pPr>
              <w:rPr>
                <w:b/>
                <w:sz w:val="24"/>
                <w:szCs w:val="24"/>
              </w:rPr>
            </w:pPr>
            <w:r w:rsidRPr="003C23DB">
              <w:rPr>
                <w:b/>
                <w:sz w:val="24"/>
                <w:szCs w:val="24"/>
              </w:rPr>
              <w:t>It is not possible to regenerate the absorbed substances since it is a multipurpose plant and at the same time emission of many different substances are generated.</w:t>
            </w:r>
          </w:p>
        </w:tc>
      </w:tr>
      <w:tr w:rsidR="003C23DB" w14:paraId="3939243A" w14:textId="77777777" w:rsidTr="003C23DB">
        <w:tc>
          <w:tcPr>
            <w:tcW w:w="1683" w:type="dxa"/>
          </w:tcPr>
          <w:p w14:paraId="44A74E8D" w14:textId="68399C7A" w:rsidR="003C23DB" w:rsidRDefault="003C23DB" w:rsidP="003C23DB">
            <w:pPr>
              <w:rPr>
                <w:b/>
                <w:sz w:val="24"/>
                <w:szCs w:val="24"/>
              </w:rPr>
            </w:pPr>
            <w:r>
              <w:rPr>
                <w:b/>
                <w:sz w:val="24"/>
                <w:szCs w:val="24"/>
              </w:rPr>
              <w:t xml:space="preserve">BAT 16 </w:t>
            </w:r>
          </w:p>
        </w:tc>
        <w:tc>
          <w:tcPr>
            <w:tcW w:w="14472" w:type="dxa"/>
          </w:tcPr>
          <w:p w14:paraId="1A552D8C" w14:textId="3FF0B32C" w:rsidR="003C23DB" w:rsidRDefault="003C23DB" w:rsidP="003C23DB">
            <w:pPr>
              <w:jc w:val="both"/>
              <w:rPr>
                <w:sz w:val="24"/>
                <w:szCs w:val="24"/>
                <w:lang w:val="en-US"/>
              </w:rPr>
            </w:pPr>
            <w:r w:rsidRPr="00C63532">
              <w:rPr>
                <w:sz w:val="24"/>
                <w:szCs w:val="24"/>
                <w:lang w:val="en-US"/>
              </w:rPr>
              <w:t>In order to reduce channelled emissions to air of CO, NOX and SOX from thermal treatment, BAT is to use technique c. and one or a combination of the other techniques given below.</w:t>
            </w:r>
          </w:p>
          <w:tbl>
            <w:tblPr>
              <w:tblStyle w:val="TableGrid"/>
              <w:tblW w:w="0" w:type="auto"/>
              <w:jc w:val="center"/>
              <w:tblLook w:val="01E0" w:firstRow="1" w:lastRow="1" w:firstColumn="1" w:lastColumn="1" w:noHBand="0" w:noVBand="0"/>
            </w:tblPr>
            <w:tblGrid>
              <w:gridCol w:w="403"/>
              <w:gridCol w:w="2220"/>
              <w:gridCol w:w="5103"/>
              <w:gridCol w:w="2290"/>
              <w:gridCol w:w="3684"/>
            </w:tblGrid>
            <w:tr w:rsidR="003C23DB" w:rsidRPr="00C63532" w14:paraId="31952DBE" w14:textId="77777777" w:rsidTr="00872841">
              <w:trPr>
                <w:trHeight w:val="20"/>
                <w:jc w:val="center"/>
              </w:trPr>
              <w:tc>
                <w:tcPr>
                  <w:tcW w:w="2623" w:type="dxa"/>
                  <w:gridSpan w:val="2"/>
                  <w:shd w:val="clear" w:color="auto" w:fill="DAEEF3" w:themeFill="accent5" w:themeFillTint="33"/>
                  <w:vAlign w:val="center"/>
                </w:tcPr>
                <w:p w14:paraId="7A012334" w14:textId="77777777" w:rsidR="003C23DB" w:rsidRPr="00C63532" w:rsidRDefault="003C23DB" w:rsidP="003C23DB">
                  <w:pPr>
                    <w:jc w:val="center"/>
                    <w:rPr>
                      <w:b/>
                      <w:sz w:val="24"/>
                      <w:szCs w:val="24"/>
                      <w:lang w:val="en-US"/>
                    </w:rPr>
                  </w:pPr>
                  <w:r w:rsidRPr="00C63532">
                    <w:rPr>
                      <w:b/>
                      <w:sz w:val="24"/>
                      <w:szCs w:val="24"/>
                      <w:lang w:val="en-US"/>
                    </w:rPr>
                    <w:t>Technique</w:t>
                  </w:r>
                </w:p>
              </w:tc>
              <w:tc>
                <w:tcPr>
                  <w:tcW w:w="5103" w:type="dxa"/>
                  <w:shd w:val="clear" w:color="auto" w:fill="DAEEF3" w:themeFill="accent5" w:themeFillTint="33"/>
                  <w:vAlign w:val="center"/>
                </w:tcPr>
                <w:p w14:paraId="47C91577" w14:textId="77777777" w:rsidR="003C23DB" w:rsidRPr="00C63532" w:rsidRDefault="003C23DB" w:rsidP="003C23DB">
                  <w:pPr>
                    <w:jc w:val="center"/>
                    <w:rPr>
                      <w:b/>
                      <w:sz w:val="24"/>
                      <w:szCs w:val="24"/>
                      <w:lang w:val="en-US"/>
                    </w:rPr>
                  </w:pPr>
                  <w:r w:rsidRPr="00C63532">
                    <w:rPr>
                      <w:b/>
                      <w:sz w:val="24"/>
                      <w:szCs w:val="24"/>
                      <w:lang w:val="en-US"/>
                    </w:rPr>
                    <w:t>Description</w:t>
                  </w:r>
                </w:p>
              </w:tc>
              <w:tc>
                <w:tcPr>
                  <w:tcW w:w="2290" w:type="dxa"/>
                  <w:shd w:val="clear" w:color="auto" w:fill="DAEEF3" w:themeFill="accent5" w:themeFillTint="33"/>
                  <w:vAlign w:val="center"/>
                </w:tcPr>
                <w:p w14:paraId="084944E9" w14:textId="77777777" w:rsidR="003C23DB" w:rsidRPr="00C63532" w:rsidRDefault="003C23DB" w:rsidP="003C23DB">
                  <w:pPr>
                    <w:jc w:val="center"/>
                    <w:rPr>
                      <w:b/>
                      <w:sz w:val="24"/>
                      <w:szCs w:val="24"/>
                      <w:lang w:val="en-US"/>
                    </w:rPr>
                  </w:pPr>
                  <w:r w:rsidRPr="00C63532">
                    <w:rPr>
                      <w:b/>
                      <w:sz w:val="24"/>
                      <w:szCs w:val="24"/>
                      <w:lang w:val="en-US"/>
                    </w:rPr>
                    <w:t>Main inorganic compounds targeted</w:t>
                  </w:r>
                </w:p>
              </w:tc>
              <w:tc>
                <w:tcPr>
                  <w:tcW w:w="3684" w:type="dxa"/>
                  <w:shd w:val="clear" w:color="auto" w:fill="DAEEF3" w:themeFill="accent5" w:themeFillTint="33"/>
                  <w:vAlign w:val="center"/>
                </w:tcPr>
                <w:p w14:paraId="5FF4134C" w14:textId="77777777" w:rsidR="003C23DB" w:rsidRPr="00C63532" w:rsidRDefault="003C23DB" w:rsidP="003C23DB">
                  <w:pPr>
                    <w:jc w:val="center"/>
                    <w:rPr>
                      <w:b/>
                      <w:sz w:val="24"/>
                      <w:szCs w:val="24"/>
                      <w:lang w:val="en-US"/>
                    </w:rPr>
                  </w:pPr>
                  <w:r w:rsidRPr="00C63532">
                    <w:rPr>
                      <w:b/>
                      <w:sz w:val="24"/>
                      <w:szCs w:val="24"/>
                      <w:lang w:val="en-US"/>
                    </w:rPr>
                    <w:t>Applicability</w:t>
                  </w:r>
                </w:p>
              </w:tc>
            </w:tr>
            <w:tr w:rsidR="003C23DB" w:rsidRPr="00C63532" w14:paraId="62CD1AA0" w14:textId="77777777" w:rsidTr="00872841">
              <w:trPr>
                <w:trHeight w:val="20"/>
                <w:jc w:val="center"/>
              </w:trPr>
              <w:tc>
                <w:tcPr>
                  <w:tcW w:w="403" w:type="dxa"/>
                  <w:vAlign w:val="center"/>
                </w:tcPr>
                <w:p w14:paraId="4308916A" w14:textId="77777777" w:rsidR="003C23DB" w:rsidRPr="00C63532" w:rsidRDefault="003C23DB" w:rsidP="003C23DB">
                  <w:pPr>
                    <w:jc w:val="center"/>
                    <w:rPr>
                      <w:sz w:val="24"/>
                      <w:szCs w:val="24"/>
                      <w:lang w:val="en-US"/>
                    </w:rPr>
                  </w:pPr>
                  <w:r w:rsidRPr="00C63532">
                    <w:rPr>
                      <w:sz w:val="24"/>
                      <w:szCs w:val="24"/>
                      <w:lang w:val="en-US"/>
                    </w:rPr>
                    <w:t>a.</w:t>
                  </w:r>
                </w:p>
              </w:tc>
              <w:tc>
                <w:tcPr>
                  <w:tcW w:w="2220" w:type="dxa"/>
                  <w:vAlign w:val="center"/>
                </w:tcPr>
                <w:p w14:paraId="3ABF5C9C" w14:textId="77777777" w:rsidR="003C23DB" w:rsidRPr="00C63532" w:rsidRDefault="003C23DB" w:rsidP="003C23DB">
                  <w:pPr>
                    <w:jc w:val="center"/>
                    <w:rPr>
                      <w:sz w:val="24"/>
                      <w:szCs w:val="24"/>
                      <w:lang w:val="en-US"/>
                    </w:rPr>
                  </w:pPr>
                  <w:r w:rsidRPr="00C63532">
                    <w:rPr>
                      <w:sz w:val="24"/>
                      <w:szCs w:val="24"/>
                      <w:lang w:val="en-US"/>
                    </w:rPr>
                    <w:t>Choice of fuel</w:t>
                  </w:r>
                </w:p>
              </w:tc>
              <w:tc>
                <w:tcPr>
                  <w:tcW w:w="5103" w:type="dxa"/>
                  <w:vAlign w:val="center"/>
                </w:tcPr>
                <w:p w14:paraId="5A50A2FD" w14:textId="77777777" w:rsidR="003C23DB" w:rsidRPr="00C63532" w:rsidRDefault="003C23DB" w:rsidP="003C23DB">
                  <w:pPr>
                    <w:jc w:val="center"/>
                    <w:rPr>
                      <w:sz w:val="24"/>
                      <w:szCs w:val="24"/>
                      <w:lang w:val="en-US"/>
                    </w:rPr>
                  </w:pPr>
                  <w:r w:rsidRPr="00C63532">
                    <w:rPr>
                      <w:sz w:val="24"/>
                      <w:szCs w:val="24"/>
                      <w:lang w:val="en-US"/>
                    </w:rPr>
                    <w:t>See Section 1.4.1.</w:t>
                  </w:r>
                </w:p>
              </w:tc>
              <w:tc>
                <w:tcPr>
                  <w:tcW w:w="2290" w:type="dxa"/>
                  <w:vAlign w:val="center"/>
                </w:tcPr>
                <w:p w14:paraId="6289A757" w14:textId="77777777" w:rsidR="003C23DB" w:rsidRPr="00C63532" w:rsidRDefault="003C23DB" w:rsidP="003C23DB">
                  <w:pPr>
                    <w:jc w:val="center"/>
                    <w:rPr>
                      <w:sz w:val="24"/>
                      <w:szCs w:val="24"/>
                      <w:lang w:val="en-US"/>
                    </w:rPr>
                  </w:pPr>
                  <w:r w:rsidRPr="00C63532">
                    <w:rPr>
                      <w:sz w:val="24"/>
                      <w:szCs w:val="24"/>
                      <w:lang w:val="en-US"/>
                    </w:rPr>
                    <w:t>NO</w:t>
                  </w:r>
                  <w:r w:rsidRPr="00C63532">
                    <w:rPr>
                      <w:sz w:val="24"/>
                      <w:szCs w:val="24"/>
                      <w:vertAlign w:val="subscript"/>
                      <w:lang w:val="en-US"/>
                    </w:rPr>
                    <w:t>X</w:t>
                  </w:r>
                  <w:r w:rsidRPr="00C63532">
                    <w:rPr>
                      <w:sz w:val="24"/>
                      <w:szCs w:val="24"/>
                      <w:lang w:val="en-US"/>
                    </w:rPr>
                    <w:t>, SO</w:t>
                  </w:r>
                  <w:r w:rsidRPr="00C63532">
                    <w:rPr>
                      <w:sz w:val="24"/>
                      <w:szCs w:val="24"/>
                      <w:vertAlign w:val="subscript"/>
                      <w:lang w:val="en-US"/>
                    </w:rPr>
                    <w:t>X</w:t>
                  </w:r>
                </w:p>
              </w:tc>
              <w:tc>
                <w:tcPr>
                  <w:tcW w:w="3684" w:type="dxa"/>
                  <w:vAlign w:val="center"/>
                </w:tcPr>
                <w:p w14:paraId="55E58FDE" w14:textId="77777777" w:rsidR="003C23DB" w:rsidRPr="00C63532" w:rsidRDefault="003C23DB" w:rsidP="003C23DB">
                  <w:pPr>
                    <w:jc w:val="center"/>
                    <w:rPr>
                      <w:sz w:val="24"/>
                      <w:szCs w:val="24"/>
                      <w:lang w:val="en-US"/>
                    </w:rPr>
                  </w:pPr>
                  <w:r w:rsidRPr="00C63532">
                    <w:rPr>
                      <w:sz w:val="24"/>
                      <w:szCs w:val="24"/>
                      <w:lang w:val="en-US"/>
                    </w:rPr>
                    <w:t>Generally applicable.</w:t>
                  </w:r>
                </w:p>
              </w:tc>
            </w:tr>
            <w:tr w:rsidR="003C23DB" w:rsidRPr="00C63532" w14:paraId="411935C7" w14:textId="77777777" w:rsidTr="00872841">
              <w:trPr>
                <w:trHeight w:val="20"/>
                <w:jc w:val="center"/>
              </w:trPr>
              <w:tc>
                <w:tcPr>
                  <w:tcW w:w="403" w:type="dxa"/>
                  <w:vAlign w:val="center"/>
                </w:tcPr>
                <w:p w14:paraId="599207AE" w14:textId="77777777" w:rsidR="003C23DB" w:rsidRPr="00C63532" w:rsidRDefault="003C23DB" w:rsidP="003C23DB">
                  <w:pPr>
                    <w:jc w:val="center"/>
                    <w:rPr>
                      <w:sz w:val="24"/>
                      <w:szCs w:val="24"/>
                      <w:lang w:val="en-US"/>
                    </w:rPr>
                  </w:pPr>
                  <w:r w:rsidRPr="00C63532">
                    <w:rPr>
                      <w:sz w:val="24"/>
                      <w:szCs w:val="24"/>
                      <w:lang w:val="en-US"/>
                    </w:rPr>
                    <w:t>b.</w:t>
                  </w:r>
                </w:p>
              </w:tc>
              <w:tc>
                <w:tcPr>
                  <w:tcW w:w="2220" w:type="dxa"/>
                  <w:vAlign w:val="center"/>
                </w:tcPr>
                <w:p w14:paraId="1A9263A4" w14:textId="77777777" w:rsidR="003C23DB" w:rsidRPr="00C63532" w:rsidRDefault="003C23DB" w:rsidP="003C23DB">
                  <w:pPr>
                    <w:jc w:val="center"/>
                    <w:rPr>
                      <w:sz w:val="24"/>
                      <w:szCs w:val="24"/>
                      <w:lang w:val="en-US"/>
                    </w:rPr>
                  </w:pPr>
                  <w:r w:rsidRPr="00C63532">
                    <w:rPr>
                      <w:sz w:val="24"/>
                      <w:szCs w:val="24"/>
                      <w:lang w:val="en-US"/>
                    </w:rPr>
                    <w:t>Low-NO</w:t>
                  </w:r>
                  <w:r w:rsidRPr="00C63532">
                    <w:rPr>
                      <w:sz w:val="24"/>
                      <w:szCs w:val="24"/>
                      <w:vertAlign w:val="subscript"/>
                      <w:lang w:val="en-US"/>
                    </w:rPr>
                    <w:t>X</w:t>
                  </w:r>
                  <w:r w:rsidRPr="00C63532">
                    <w:rPr>
                      <w:sz w:val="24"/>
                      <w:szCs w:val="24"/>
                      <w:lang w:val="en-US"/>
                    </w:rPr>
                    <w:t xml:space="preserve"> burner</w:t>
                  </w:r>
                </w:p>
              </w:tc>
              <w:tc>
                <w:tcPr>
                  <w:tcW w:w="5103" w:type="dxa"/>
                  <w:vAlign w:val="center"/>
                </w:tcPr>
                <w:p w14:paraId="4D303080" w14:textId="77777777" w:rsidR="003C23DB" w:rsidRPr="00C63532" w:rsidRDefault="003C23DB" w:rsidP="003C23DB">
                  <w:pPr>
                    <w:jc w:val="center"/>
                    <w:rPr>
                      <w:sz w:val="24"/>
                      <w:szCs w:val="24"/>
                      <w:lang w:val="en-US"/>
                    </w:rPr>
                  </w:pPr>
                  <w:r w:rsidRPr="00C63532">
                    <w:rPr>
                      <w:sz w:val="24"/>
                      <w:szCs w:val="24"/>
                      <w:lang w:val="en-US"/>
                    </w:rPr>
                    <w:t>See Section 1.4.1.</w:t>
                  </w:r>
                </w:p>
              </w:tc>
              <w:tc>
                <w:tcPr>
                  <w:tcW w:w="2290" w:type="dxa"/>
                  <w:vAlign w:val="center"/>
                </w:tcPr>
                <w:p w14:paraId="33E50248" w14:textId="77777777" w:rsidR="003C23DB" w:rsidRPr="00C63532" w:rsidRDefault="003C23DB" w:rsidP="003C23DB">
                  <w:pPr>
                    <w:jc w:val="center"/>
                    <w:rPr>
                      <w:sz w:val="24"/>
                      <w:szCs w:val="24"/>
                      <w:lang w:val="en-US"/>
                    </w:rPr>
                  </w:pPr>
                  <w:r w:rsidRPr="00C63532">
                    <w:rPr>
                      <w:sz w:val="24"/>
                      <w:szCs w:val="24"/>
                      <w:lang w:val="en-US"/>
                    </w:rPr>
                    <w:t>NO</w:t>
                  </w:r>
                  <w:r w:rsidRPr="00C63532">
                    <w:rPr>
                      <w:sz w:val="24"/>
                      <w:szCs w:val="24"/>
                      <w:vertAlign w:val="subscript"/>
                      <w:lang w:val="en-US"/>
                    </w:rPr>
                    <w:t>X</w:t>
                  </w:r>
                </w:p>
              </w:tc>
              <w:tc>
                <w:tcPr>
                  <w:tcW w:w="3684" w:type="dxa"/>
                  <w:vAlign w:val="center"/>
                </w:tcPr>
                <w:p w14:paraId="739548DD" w14:textId="77777777" w:rsidR="003C23DB" w:rsidRPr="00C63532" w:rsidRDefault="003C23DB" w:rsidP="003C23DB">
                  <w:pPr>
                    <w:jc w:val="center"/>
                    <w:rPr>
                      <w:sz w:val="24"/>
                      <w:szCs w:val="24"/>
                      <w:lang w:val="en-US"/>
                    </w:rPr>
                  </w:pPr>
                  <w:r w:rsidRPr="00C63532">
                    <w:rPr>
                      <w:sz w:val="24"/>
                      <w:szCs w:val="24"/>
                      <w:lang w:val="en-US"/>
                    </w:rPr>
                    <w:t>Applicability to existing plants may be restricted by design and/or operational constraints.</w:t>
                  </w:r>
                </w:p>
              </w:tc>
            </w:tr>
            <w:tr w:rsidR="003C23DB" w:rsidRPr="00C63532" w14:paraId="4AF409C4" w14:textId="77777777" w:rsidTr="00872841">
              <w:trPr>
                <w:trHeight w:val="20"/>
                <w:jc w:val="center"/>
              </w:trPr>
              <w:tc>
                <w:tcPr>
                  <w:tcW w:w="403" w:type="dxa"/>
                  <w:vAlign w:val="center"/>
                </w:tcPr>
                <w:p w14:paraId="14A3F067" w14:textId="77777777" w:rsidR="003C23DB" w:rsidRPr="00C63532" w:rsidRDefault="003C23DB" w:rsidP="003C23DB">
                  <w:pPr>
                    <w:jc w:val="center"/>
                    <w:rPr>
                      <w:sz w:val="24"/>
                      <w:szCs w:val="24"/>
                      <w:lang w:val="en-US"/>
                    </w:rPr>
                  </w:pPr>
                  <w:r w:rsidRPr="00C63532">
                    <w:rPr>
                      <w:sz w:val="24"/>
                      <w:szCs w:val="24"/>
                      <w:lang w:val="en-US"/>
                    </w:rPr>
                    <w:t>c.</w:t>
                  </w:r>
                </w:p>
              </w:tc>
              <w:tc>
                <w:tcPr>
                  <w:tcW w:w="2220" w:type="dxa"/>
                  <w:vAlign w:val="center"/>
                </w:tcPr>
                <w:p w14:paraId="704A66F9" w14:textId="77777777" w:rsidR="003C23DB" w:rsidRPr="00C63532" w:rsidRDefault="003C23DB" w:rsidP="003C23DB">
                  <w:pPr>
                    <w:jc w:val="center"/>
                    <w:rPr>
                      <w:sz w:val="24"/>
                      <w:szCs w:val="24"/>
                      <w:lang w:val="en-US"/>
                    </w:rPr>
                  </w:pPr>
                  <w:r w:rsidRPr="00C63532">
                    <w:rPr>
                      <w:sz w:val="24"/>
                      <w:szCs w:val="24"/>
                      <w:lang w:val="en-US"/>
                    </w:rPr>
                    <w:t>Optimisation of catalytic or thermal oxidation</w:t>
                  </w:r>
                </w:p>
              </w:tc>
              <w:tc>
                <w:tcPr>
                  <w:tcW w:w="5103" w:type="dxa"/>
                  <w:vAlign w:val="center"/>
                </w:tcPr>
                <w:p w14:paraId="22F48E86" w14:textId="77777777" w:rsidR="003C23DB" w:rsidRPr="00C63532" w:rsidRDefault="003C23DB" w:rsidP="003C23DB">
                  <w:pPr>
                    <w:jc w:val="center"/>
                    <w:rPr>
                      <w:sz w:val="24"/>
                      <w:szCs w:val="24"/>
                      <w:lang w:val="en-US"/>
                    </w:rPr>
                  </w:pPr>
                  <w:r w:rsidRPr="00C63532">
                    <w:rPr>
                      <w:sz w:val="24"/>
                      <w:szCs w:val="24"/>
                      <w:lang w:val="en-US"/>
                    </w:rPr>
                    <w:t>See Section 1.4.1.</w:t>
                  </w:r>
                </w:p>
              </w:tc>
              <w:tc>
                <w:tcPr>
                  <w:tcW w:w="2290" w:type="dxa"/>
                  <w:vAlign w:val="center"/>
                </w:tcPr>
                <w:p w14:paraId="486D4933" w14:textId="77777777" w:rsidR="003C23DB" w:rsidRPr="00C63532" w:rsidRDefault="003C23DB" w:rsidP="003C23DB">
                  <w:pPr>
                    <w:jc w:val="center"/>
                    <w:rPr>
                      <w:sz w:val="24"/>
                      <w:szCs w:val="24"/>
                      <w:lang w:val="en-US"/>
                    </w:rPr>
                  </w:pPr>
                  <w:r w:rsidRPr="00C63532">
                    <w:rPr>
                      <w:sz w:val="24"/>
                      <w:szCs w:val="24"/>
                      <w:lang w:val="en-US"/>
                    </w:rPr>
                    <w:t>CO, NO</w:t>
                  </w:r>
                  <w:r w:rsidRPr="00C63532">
                    <w:rPr>
                      <w:sz w:val="24"/>
                      <w:szCs w:val="24"/>
                      <w:vertAlign w:val="subscript"/>
                      <w:lang w:val="en-US"/>
                    </w:rPr>
                    <w:t>X</w:t>
                  </w:r>
                </w:p>
              </w:tc>
              <w:tc>
                <w:tcPr>
                  <w:tcW w:w="3684" w:type="dxa"/>
                  <w:vAlign w:val="center"/>
                </w:tcPr>
                <w:p w14:paraId="7DAF58F1" w14:textId="77777777" w:rsidR="003C23DB" w:rsidRPr="00C63532" w:rsidRDefault="003C23DB" w:rsidP="003C23DB">
                  <w:pPr>
                    <w:jc w:val="center"/>
                    <w:rPr>
                      <w:sz w:val="24"/>
                      <w:szCs w:val="24"/>
                      <w:lang w:val="en-US"/>
                    </w:rPr>
                  </w:pPr>
                  <w:r w:rsidRPr="00C63532">
                    <w:rPr>
                      <w:sz w:val="24"/>
                      <w:szCs w:val="24"/>
                      <w:lang w:val="en-US"/>
                    </w:rPr>
                    <w:t>Generally applicable.</w:t>
                  </w:r>
                </w:p>
              </w:tc>
            </w:tr>
            <w:tr w:rsidR="003C23DB" w:rsidRPr="00C63532" w14:paraId="35E3BD33" w14:textId="77777777" w:rsidTr="00872841">
              <w:trPr>
                <w:trHeight w:val="20"/>
                <w:jc w:val="center"/>
              </w:trPr>
              <w:tc>
                <w:tcPr>
                  <w:tcW w:w="403" w:type="dxa"/>
                  <w:vAlign w:val="center"/>
                </w:tcPr>
                <w:p w14:paraId="5697B9D1" w14:textId="77777777" w:rsidR="003C23DB" w:rsidRPr="00C63532" w:rsidRDefault="003C23DB" w:rsidP="003C23DB">
                  <w:pPr>
                    <w:jc w:val="center"/>
                    <w:rPr>
                      <w:sz w:val="24"/>
                      <w:szCs w:val="24"/>
                      <w:lang w:val="en-US"/>
                    </w:rPr>
                  </w:pPr>
                  <w:r w:rsidRPr="00C63532">
                    <w:rPr>
                      <w:sz w:val="24"/>
                      <w:szCs w:val="24"/>
                      <w:lang w:val="en-US"/>
                    </w:rPr>
                    <w:t>d.</w:t>
                  </w:r>
                </w:p>
              </w:tc>
              <w:tc>
                <w:tcPr>
                  <w:tcW w:w="2220" w:type="dxa"/>
                  <w:vAlign w:val="center"/>
                </w:tcPr>
                <w:p w14:paraId="1235BAE5" w14:textId="71EA017D" w:rsidR="003C23DB" w:rsidRPr="00C63532" w:rsidRDefault="003C23DB" w:rsidP="003C23DB">
                  <w:pPr>
                    <w:jc w:val="center"/>
                    <w:rPr>
                      <w:sz w:val="24"/>
                      <w:szCs w:val="24"/>
                      <w:lang w:val="en-US"/>
                    </w:rPr>
                  </w:pPr>
                  <w:r w:rsidRPr="00C63532">
                    <w:rPr>
                      <w:sz w:val="24"/>
                      <w:szCs w:val="24"/>
                      <w:lang w:val="en-US"/>
                    </w:rPr>
                    <w:t>Removal of high levels of NO</w:t>
                  </w:r>
                  <w:r w:rsidRPr="00C63532">
                    <w:rPr>
                      <w:sz w:val="24"/>
                      <w:szCs w:val="24"/>
                      <w:vertAlign w:val="subscript"/>
                      <w:lang w:val="en-US"/>
                    </w:rPr>
                    <w:t>X</w:t>
                  </w:r>
                  <w:r>
                    <w:rPr>
                      <w:sz w:val="24"/>
                      <w:szCs w:val="24"/>
                      <w:lang w:val="en-US"/>
                    </w:rPr>
                    <w:t xml:space="preserve"> </w:t>
                  </w:r>
                  <w:r w:rsidRPr="00C63532">
                    <w:rPr>
                      <w:sz w:val="24"/>
                      <w:szCs w:val="24"/>
                      <w:lang w:val="en-US"/>
                    </w:rPr>
                    <w:t>precursors</w:t>
                  </w:r>
                </w:p>
              </w:tc>
              <w:tc>
                <w:tcPr>
                  <w:tcW w:w="5103" w:type="dxa"/>
                  <w:vAlign w:val="center"/>
                </w:tcPr>
                <w:p w14:paraId="324F8C2E" w14:textId="77777777" w:rsidR="003C23DB" w:rsidRPr="00C63532" w:rsidRDefault="003C23DB" w:rsidP="003C23DB">
                  <w:pPr>
                    <w:jc w:val="center"/>
                    <w:rPr>
                      <w:sz w:val="24"/>
                      <w:szCs w:val="24"/>
                      <w:lang w:val="en-US"/>
                    </w:rPr>
                  </w:pPr>
                  <w:r w:rsidRPr="00C63532">
                    <w:rPr>
                      <w:sz w:val="24"/>
                      <w:szCs w:val="24"/>
                      <w:lang w:val="en-US"/>
                    </w:rPr>
                    <w:t>Remove (if possible, for reuse) high levels of NOX precursors prior to thermal or catalytic oxidation, e.g. by absorption, adsorption or condensation.</w:t>
                  </w:r>
                </w:p>
              </w:tc>
              <w:tc>
                <w:tcPr>
                  <w:tcW w:w="2290" w:type="dxa"/>
                  <w:vAlign w:val="center"/>
                </w:tcPr>
                <w:p w14:paraId="64A5E88D" w14:textId="77777777" w:rsidR="003C23DB" w:rsidRPr="00C63532" w:rsidRDefault="003C23DB" w:rsidP="003C23DB">
                  <w:pPr>
                    <w:jc w:val="center"/>
                    <w:rPr>
                      <w:sz w:val="24"/>
                      <w:szCs w:val="24"/>
                      <w:lang w:val="en-US"/>
                    </w:rPr>
                  </w:pPr>
                  <w:r w:rsidRPr="00C63532">
                    <w:rPr>
                      <w:sz w:val="24"/>
                      <w:szCs w:val="24"/>
                      <w:lang w:val="en-US"/>
                    </w:rPr>
                    <w:t>NO</w:t>
                  </w:r>
                  <w:r w:rsidRPr="00C63532">
                    <w:rPr>
                      <w:sz w:val="24"/>
                      <w:szCs w:val="24"/>
                      <w:vertAlign w:val="subscript"/>
                      <w:lang w:val="en-US"/>
                    </w:rPr>
                    <w:t>X</w:t>
                  </w:r>
                </w:p>
              </w:tc>
              <w:tc>
                <w:tcPr>
                  <w:tcW w:w="3684" w:type="dxa"/>
                  <w:vAlign w:val="center"/>
                </w:tcPr>
                <w:p w14:paraId="7B819951" w14:textId="77777777" w:rsidR="003C23DB" w:rsidRPr="00C63532" w:rsidRDefault="003C23DB" w:rsidP="003C23DB">
                  <w:pPr>
                    <w:jc w:val="center"/>
                    <w:rPr>
                      <w:sz w:val="24"/>
                      <w:szCs w:val="24"/>
                      <w:lang w:val="en-US"/>
                    </w:rPr>
                  </w:pPr>
                  <w:r w:rsidRPr="00C63532">
                    <w:rPr>
                      <w:sz w:val="24"/>
                      <w:szCs w:val="24"/>
                      <w:lang w:val="en-US"/>
                    </w:rPr>
                    <w:t>Generally applicable.</w:t>
                  </w:r>
                </w:p>
              </w:tc>
            </w:tr>
            <w:tr w:rsidR="003C23DB" w:rsidRPr="00C63532" w14:paraId="32F6E984" w14:textId="77777777" w:rsidTr="00872841">
              <w:trPr>
                <w:trHeight w:val="20"/>
                <w:jc w:val="center"/>
              </w:trPr>
              <w:tc>
                <w:tcPr>
                  <w:tcW w:w="403" w:type="dxa"/>
                  <w:vAlign w:val="center"/>
                </w:tcPr>
                <w:p w14:paraId="33CB566C" w14:textId="70A81658" w:rsidR="003C23DB" w:rsidRPr="0068770E" w:rsidRDefault="003C23DB" w:rsidP="003C23DB">
                  <w:pPr>
                    <w:jc w:val="center"/>
                    <w:rPr>
                      <w:sz w:val="24"/>
                      <w:szCs w:val="24"/>
                      <w:lang w:val="en-US"/>
                    </w:rPr>
                  </w:pPr>
                  <w:r w:rsidRPr="0068770E">
                    <w:rPr>
                      <w:sz w:val="24"/>
                      <w:szCs w:val="24"/>
                      <w:lang w:val="en-US"/>
                    </w:rPr>
                    <w:t>e.</w:t>
                  </w:r>
                </w:p>
              </w:tc>
              <w:tc>
                <w:tcPr>
                  <w:tcW w:w="2220" w:type="dxa"/>
                  <w:vAlign w:val="center"/>
                </w:tcPr>
                <w:p w14:paraId="1ABF3E9C" w14:textId="6AF8C326" w:rsidR="003C23DB" w:rsidRPr="00C63532" w:rsidRDefault="003C23DB" w:rsidP="003C23DB">
                  <w:pPr>
                    <w:jc w:val="center"/>
                    <w:rPr>
                      <w:sz w:val="24"/>
                      <w:szCs w:val="24"/>
                      <w:lang w:val="en-US"/>
                    </w:rPr>
                  </w:pPr>
                  <w:r w:rsidRPr="0068770E">
                    <w:rPr>
                      <w:sz w:val="24"/>
                      <w:szCs w:val="24"/>
                      <w:lang w:val="en-US"/>
                    </w:rPr>
                    <w:t>Absorption</w:t>
                  </w:r>
                </w:p>
              </w:tc>
              <w:tc>
                <w:tcPr>
                  <w:tcW w:w="5103" w:type="dxa"/>
                  <w:vAlign w:val="center"/>
                </w:tcPr>
                <w:p w14:paraId="35D1A430" w14:textId="64636B09" w:rsidR="003C23DB" w:rsidRPr="00C63532" w:rsidRDefault="003C23DB" w:rsidP="003C23DB">
                  <w:pPr>
                    <w:jc w:val="center"/>
                    <w:rPr>
                      <w:sz w:val="24"/>
                      <w:szCs w:val="24"/>
                      <w:lang w:val="en-US"/>
                    </w:rPr>
                  </w:pPr>
                  <w:r w:rsidRPr="0068770E">
                    <w:rPr>
                      <w:sz w:val="24"/>
                      <w:szCs w:val="24"/>
                      <w:lang w:val="en-US"/>
                    </w:rPr>
                    <w:t>See Section 1.4.1.</w:t>
                  </w:r>
                </w:p>
              </w:tc>
              <w:tc>
                <w:tcPr>
                  <w:tcW w:w="2290" w:type="dxa"/>
                  <w:vAlign w:val="center"/>
                </w:tcPr>
                <w:p w14:paraId="4694A426" w14:textId="550E1734" w:rsidR="003C23DB" w:rsidRPr="00C63532" w:rsidRDefault="003C23DB" w:rsidP="003C23DB">
                  <w:pPr>
                    <w:jc w:val="center"/>
                    <w:rPr>
                      <w:sz w:val="24"/>
                      <w:szCs w:val="24"/>
                      <w:lang w:val="en-US"/>
                    </w:rPr>
                  </w:pPr>
                  <w:r w:rsidRPr="0068770E">
                    <w:rPr>
                      <w:sz w:val="24"/>
                      <w:szCs w:val="24"/>
                      <w:lang w:val="en-US"/>
                    </w:rPr>
                    <w:t>SO</w:t>
                  </w:r>
                  <w:r w:rsidRPr="0068770E">
                    <w:rPr>
                      <w:sz w:val="24"/>
                      <w:szCs w:val="24"/>
                      <w:vertAlign w:val="subscript"/>
                      <w:lang w:val="en-US"/>
                    </w:rPr>
                    <w:t>X</w:t>
                  </w:r>
                </w:p>
              </w:tc>
              <w:tc>
                <w:tcPr>
                  <w:tcW w:w="3684" w:type="dxa"/>
                  <w:vAlign w:val="center"/>
                </w:tcPr>
                <w:p w14:paraId="4F6A100F" w14:textId="189D050D" w:rsidR="003C23DB" w:rsidRPr="00C63532" w:rsidRDefault="003C23DB" w:rsidP="003C23DB">
                  <w:pPr>
                    <w:jc w:val="center"/>
                    <w:rPr>
                      <w:sz w:val="24"/>
                      <w:szCs w:val="24"/>
                      <w:lang w:val="en-US"/>
                    </w:rPr>
                  </w:pPr>
                  <w:r w:rsidRPr="0068770E">
                    <w:rPr>
                      <w:sz w:val="24"/>
                      <w:szCs w:val="24"/>
                      <w:lang w:val="en-US"/>
                    </w:rPr>
                    <w:t>Generally applicable.</w:t>
                  </w:r>
                </w:p>
              </w:tc>
            </w:tr>
            <w:tr w:rsidR="003C23DB" w:rsidRPr="00C63532" w14:paraId="7A608124" w14:textId="77777777" w:rsidTr="00872841">
              <w:trPr>
                <w:trHeight w:val="20"/>
                <w:jc w:val="center"/>
              </w:trPr>
              <w:tc>
                <w:tcPr>
                  <w:tcW w:w="403" w:type="dxa"/>
                  <w:vAlign w:val="center"/>
                </w:tcPr>
                <w:p w14:paraId="5775A859" w14:textId="750939FB" w:rsidR="003C23DB" w:rsidRPr="0068770E" w:rsidRDefault="003C23DB" w:rsidP="003C23DB">
                  <w:pPr>
                    <w:jc w:val="center"/>
                    <w:rPr>
                      <w:sz w:val="24"/>
                      <w:szCs w:val="24"/>
                      <w:lang w:val="en-US"/>
                    </w:rPr>
                  </w:pPr>
                  <w:r w:rsidRPr="0068770E">
                    <w:rPr>
                      <w:sz w:val="24"/>
                      <w:szCs w:val="24"/>
                      <w:lang w:val="en-US"/>
                    </w:rPr>
                    <w:t>f.</w:t>
                  </w:r>
                </w:p>
              </w:tc>
              <w:tc>
                <w:tcPr>
                  <w:tcW w:w="2220" w:type="dxa"/>
                  <w:vAlign w:val="center"/>
                </w:tcPr>
                <w:p w14:paraId="57C837DF" w14:textId="773535FB" w:rsidR="003C23DB" w:rsidRPr="00C63532" w:rsidRDefault="003C23DB" w:rsidP="003C23DB">
                  <w:pPr>
                    <w:jc w:val="center"/>
                    <w:rPr>
                      <w:sz w:val="24"/>
                      <w:szCs w:val="24"/>
                      <w:lang w:val="en-US"/>
                    </w:rPr>
                  </w:pPr>
                  <w:r w:rsidRPr="0068770E">
                    <w:rPr>
                      <w:sz w:val="24"/>
                      <w:szCs w:val="24"/>
                      <w:lang w:val="en-US"/>
                    </w:rPr>
                    <w:t>Selective catalytic reduction (SCR)</w:t>
                  </w:r>
                </w:p>
              </w:tc>
              <w:tc>
                <w:tcPr>
                  <w:tcW w:w="5103" w:type="dxa"/>
                  <w:vAlign w:val="center"/>
                </w:tcPr>
                <w:p w14:paraId="3714422D" w14:textId="6C72052C" w:rsidR="003C23DB" w:rsidRPr="00C63532" w:rsidRDefault="003C23DB" w:rsidP="003C23DB">
                  <w:pPr>
                    <w:jc w:val="center"/>
                    <w:rPr>
                      <w:sz w:val="24"/>
                      <w:szCs w:val="24"/>
                      <w:lang w:val="en-US"/>
                    </w:rPr>
                  </w:pPr>
                  <w:r w:rsidRPr="0068770E">
                    <w:rPr>
                      <w:sz w:val="24"/>
                      <w:szCs w:val="24"/>
                      <w:lang w:val="en-US"/>
                    </w:rPr>
                    <w:t>See Section 1.4.1.</w:t>
                  </w:r>
                </w:p>
              </w:tc>
              <w:tc>
                <w:tcPr>
                  <w:tcW w:w="2290" w:type="dxa"/>
                  <w:vAlign w:val="center"/>
                </w:tcPr>
                <w:p w14:paraId="6D3D6C42" w14:textId="77777777" w:rsidR="003C23DB" w:rsidRPr="0068770E" w:rsidRDefault="003C23DB" w:rsidP="003C23DB">
                  <w:pPr>
                    <w:pStyle w:val="TableParagraph"/>
                    <w:spacing w:before="7"/>
                    <w:jc w:val="center"/>
                    <w:rPr>
                      <w:rFonts w:asciiTheme="minorHAnsi" w:eastAsiaTheme="minorHAnsi" w:hAnsiTheme="minorHAnsi" w:cstheme="minorBidi"/>
                      <w:sz w:val="24"/>
                      <w:szCs w:val="24"/>
                    </w:rPr>
                  </w:pPr>
                </w:p>
                <w:p w14:paraId="1F3B7BDC" w14:textId="686F02CE" w:rsidR="003C23DB" w:rsidRPr="00C63532" w:rsidRDefault="003C23DB" w:rsidP="003C23DB">
                  <w:pPr>
                    <w:jc w:val="center"/>
                    <w:rPr>
                      <w:sz w:val="24"/>
                      <w:szCs w:val="24"/>
                      <w:lang w:val="en-US"/>
                    </w:rPr>
                  </w:pPr>
                  <w:r w:rsidRPr="0068770E">
                    <w:rPr>
                      <w:sz w:val="24"/>
                      <w:szCs w:val="24"/>
                      <w:lang w:val="en-US"/>
                    </w:rPr>
                    <w:t>NO</w:t>
                  </w:r>
                  <w:r w:rsidRPr="0068770E">
                    <w:rPr>
                      <w:sz w:val="24"/>
                      <w:szCs w:val="24"/>
                      <w:vertAlign w:val="subscript"/>
                      <w:lang w:val="en-US"/>
                    </w:rPr>
                    <w:t>X</w:t>
                  </w:r>
                </w:p>
              </w:tc>
              <w:tc>
                <w:tcPr>
                  <w:tcW w:w="3684" w:type="dxa"/>
                  <w:vAlign w:val="center"/>
                </w:tcPr>
                <w:p w14:paraId="480B73A6" w14:textId="05CB8928" w:rsidR="003C23DB" w:rsidRPr="00C63532" w:rsidRDefault="003C23DB" w:rsidP="003C23DB">
                  <w:pPr>
                    <w:jc w:val="center"/>
                    <w:rPr>
                      <w:sz w:val="24"/>
                      <w:szCs w:val="24"/>
                      <w:lang w:val="en-US"/>
                    </w:rPr>
                  </w:pPr>
                  <w:r w:rsidRPr="0068770E">
                    <w:rPr>
                      <w:sz w:val="24"/>
                      <w:szCs w:val="24"/>
                      <w:lang w:val="en-US"/>
                    </w:rPr>
                    <w:t>Applicability to existing plants may be restricted by space availability.</w:t>
                  </w:r>
                </w:p>
              </w:tc>
            </w:tr>
            <w:tr w:rsidR="003C23DB" w:rsidRPr="00C63532" w14:paraId="0D37B1B1" w14:textId="77777777" w:rsidTr="00872841">
              <w:trPr>
                <w:trHeight w:val="20"/>
                <w:jc w:val="center"/>
              </w:trPr>
              <w:tc>
                <w:tcPr>
                  <w:tcW w:w="403" w:type="dxa"/>
                  <w:vAlign w:val="center"/>
                </w:tcPr>
                <w:p w14:paraId="1065787D" w14:textId="7E0252AF" w:rsidR="003C23DB" w:rsidRPr="0068770E" w:rsidRDefault="003C23DB" w:rsidP="003C23DB">
                  <w:pPr>
                    <w:jc w:val="center"/>
                    <w:rPr>
                      <w:sz w:val="24"/>
                      <w:szCs w:val="24"/>
                      <w:lang w:val="en-US"/>
                    </w:rPr>
                  </w:pPr>
                  <w:r w:rsidRPr="0068770E">
                    <w:rPr>
                      <w:sz w:val="24"/>
                      <w:szCs w:val="24"/>
                      <w:lang w:val="en-US"/>
                    </w:rPr>
                    <w:t>g.</w:t>
                  </w:r>
                </w:p>
              </w:tc>
              <w:tc>
                <w:tcPr>
                  <w:tcW w:w="2220" w:type="dxa"/>
                  <w:vAlign w:val="center"/>
                </w:tcPr>
                <w:p w14:paraId="1FCC1919" w14:textId="290864AC" w:rsidR="003C23DB" w:rsidRPr="0068770E" w:rsidRDefault="003C23DB" w:rsidP="003C23DB">
                  <w:pPr>
                    <w:jc w:val="center"/>
                    <w:rPr>
                      <w:sz w:val="24"/>
                      <w:szCs w:val="24"/>
                      <w:lang w:val="en-US"/>
                    </w:rPr>
                  </w:pPr>
                  <w:r w:rsidRPr="0068770E">
                    <w:rPr>
                      <w:sz w:val="24"/>
                      <w:szCs w:val="24"/>
                      <w:lang w:val="en-US"/>
                    </w:rPr>
                    <w:t>Selective non- catalytic reduction (SNCR)</w:t>
                  </w:r>
                </w:p>
              </w:tc>
              <w:tc>
                <w:tcPr>
                  <w:tcW w:w="5103" w:type="dxa"/>
                  <w:vAlign w:val="center"/>
                </w:tcPr>
                <w:p w14:paraId="73EB84B5" w14:textId="34E7F864" w:rsidR="003C23DB" w:rsidRPr="0068770E" w:rsidRDefault="003C23DB" w:rsidP="003C23DB">
                  <w:pPr>
                    <w:pStyle w:val="TableParagraph"/>
                    <w:spacing w:before="7"/>
                    <w:jc w:val="center"/>
                    <w:rPr>
                      <w:rFonts w:asciiTheme="minorHAnsi" w:eastAsiaTheme="minorHAnsi" w:hAnsiTheme="minorHAnsi" w:cstheme="minorBidi"/>
                      <w:sz w:val="24"/>
                      <w:szCs w:val="24"/>
                    </w:rPr>
                  </w:pPr>
                  <w:r w:rsidRPr="0068770E">
                    <w:rPr>
                      <w:rFonts w:asciiTheme="minorHAnsi" w:eastAsiaTheme="minorHAnsi" w:hAnsiTheme="minorHAnsi" w:cstheme="minorBidi"/>
                      <w:sz w:val="24"/>
                      <w:szCs w:val="24"/>
                    </w:rPr>
                    <w:t>See Section 1.4.1.</w:t>
                  </w:r>
                </w:p>
              </w:tc>
              <w:tc>
                <w:tcPr>
                  <w:tcW w:w="2290" w:type="dxa"/>
                  <w:vAlign w:val="center"/>
                </w:tcPr>
                <w:p w14:paraId="2D4F0F89" w14:textId="6A1F59F0" w:rsidR="003C23DB" w:rsidRPr="0068770E" w:rsidRDefault="003C23DB" w:rsidP="003C23DB">
                  <w:pPr>
                    <w:pStyle w:val="TableParagraph"/>
                    <w:spacing w:before="7"/>
                    <w:jc w:val="center"/>
                    <w:rPr>
                      <w:rFonts w:asciiTheme="minorHAnsi" w:eastAsiaTheme="minorHAnsi" w:hAnsiTheme="minorHAnsi" w:cstheme="minorBidi"/>
                      <w:sz w:val="24"/>
                      <w:szCs w:val="24"/>
                    </w:rPr>
                  </w:pPr>
                  <w:r w:rsidRPr="0068770E">
                    <w:rPr>
                      <w:rFonts w:asciiTheme="minorHAnsi" w:eastAsiaTheme="minorHAnsi" w:hAnsiTheme="minorHAnsi" w:cstheme="minorBidi"/>
                      <w:sz w:val="24"/>
                      <w:szCs w:val="24"/>
                    </w:rPr>
                    <w:t>NO</w:t>
                  </w:r>
                  <w:r w:rsidRPr="0068770E">
                    <w:rPr>
                      <w:rFonts w:asciiTheme="minorHAnsi" w:eastAsiaTheme="minorHAnsi" w:hAnsiTheme="minorHAnsi" w:cstheme="minorBidi"/>
                      <w:sz w:val="24"/>
                      <w:szCs w:val="24"/>
                      <w:vertAlign w:val="subscript"/>
                    </w:rPr>
                    <w:t>X</w:t>
                  </w:r>
                </w:p>
              </w:tc>
              <w:tc>
                <w:tcPr>
                  <w:tcW w:w="3684" w:type="dxa"/>
                  <w:vAlign w:val="center"/>
                </w:tcPr>
                <w:p w14:paraId="4D13D74E" w14:textId="4FCA3A2E" w:rsidR="003C23DB" w:rsidRPr="0068770E" w:rsidRDefault="003C23DB" w:rsidP="003C23DB">
                  <w:pPr>
                    <w:jc w:val="center"/>
                    <w:rPr>
                      <w:sz w:val="24"/>
                      <w:szCs w:val="24"/>
                      <w:lang w:val="en-US"/>
                    </w:rPr>
                  </w:pPr>
                  <w:r w:rsidRPr="0068770E">
                    <w:rPr>
                      <w:sz w:val="24"/>
                      <w:szCs w:val="24"/>
                      <w:lang w:val="en-US"/>
                    </w:rPr>
                    <w:t>Applicability to existing plants may be restricted by the residence time needed for the reaction.</w:t>
                  </w:r>
                </w:p>
              </w:tc>
            </w:tr>
          </w:tbl>
          <w:p w14:paraId="41E45C06" w14:textId="77777777" w:rsidR="003C23DB" w:rsidRDefault="003C23DB" w:rsidP="003C23DB">
            <w:pPr>
              <w:jc w:val="both"/>
              <w:rPr>
                <w:sz w:val="24"/>
                <w:szCs w:val="24"/>
                <w:lang w:val="en-US"/>
              </w:rPr>
            </w:pPr>
          </w:p>
          <w:p w14:paraId="4A416C54" w14:textId="77777777" w:rsidR="003C23DB" w:rsidRPr="0068770E" w:rsidRDefault="003C23DB" w:rsidP="003C23DB">
            <w:pPr>
              <w:rPr>
                <w:b/>
                <w:sz w:val="24"/>
                <w:szCs w:val="24"/>
                <w:lang w:val="en-US"/>
              </w:rPr>
            </w:pPr>
            <w:r w:rsidRPr="0068770E">
              <w:rPr>
                <w:b/>
                <w:sz w:val="24"/>
                <w:szCs w:val="24"/>
                <w:lang w:val="en-US"/>
              </w:rPr>
              <w:t>BAT-associated emission levels (BAT-AELs) for channelled emissions to air of NO</w:t>
            </w:r>
            <w:r w:rsidRPr="0017016E">
              <w:rPr>
                <w:b/>
                <w:sz w:val="24"/>
                <w:szCs w:val="24"/>
                <w:vertAlign w:val="subscript"/>
                <w:lang w:val="en-US"/>
              </w:rPr>
              <w:t>X</w:t>
            </w:r>
            <w:r w:rsidRPr="0068770E">
              <w:rPr>
                <w:b/>
                <w:sz w:val="24"/>
                <w:szCs w:val="24"/>
                <w:lang w:val="en-US"/>
              </w:rPr>
              <w:t xml:space="preserve"> and indicative emission level for channelled emissions to air of CO from thermal treatment</w:t>
            </w:r>
          </w:p>
          <w:p w14:paraId="1F2247E6" w14:textId="0BE6801F" w:rsidR="003C23DB" w:rsidRDefault="003C23DB" w:rsidP="003C23DB">
            <w:pPr>
              <w:jc w:val="both"/>
              <w:rPr>
                <w:sz w:val="24"/>
                <w:szCs w:val="24"/>
                <w:lang w:val="en-US"/>
              </w:rPr>
            </w:pPr>
          </w:p>
          <w:tbl>
            <w:tblPr>
              <w:tblStyle w:val="TableGrid"/>
              <w:tblW w:w="0" w:type="auto"/>
              <w:jc w:val="center"/>
              <w:tblLook w:val="01E0" w:firstRow="1" w:lastRow="1" w:firstColumn="1" w:lastColumn="1" w:noHBand="0" w:noVBand="0"/>
            </w:tblPr>
            <w:tblGrid>
              <w:gridCol w:w="5471"/>
              <w:gridCol w:w="7197"/>
            </w:tblGrid>
            <w:tr w:rsidR="003C23DB" w:rsidRPr="0068770E" w14:paraId="4F8609ED" w14:textId="77777777" w:rsidTr="00872841">
              <w:trPr>
                <w:trHeight w:val="20"/>
                <w:jc w:val="center"/>
              </w:trPr>
              <w:tc>
                <w:tcPr>
                  <w:tcW w:w="5471" w:type="dxa"/>
                  <w:shd w:val="clear" w:color="auto" w:fill="DAEEF3" w:themeFill="accent5" w:themeFillTint="33"/>
                </w:tcPr>
                <w:p w14:paraId="0CB8BA00" w14:textId="77777777" w:rsidR="003C23DB" w:rsidRPr="0068770E" w:rsidRDefault="003C23DB" w:rsidP="003C23DB">
                  <w:pPr>
                    <w:pStyle w:val="TableParagraph"/>
                    <w:ind w:left="1543" w:right="1646"/>
                    <w:jc w:val="center"/>
                    <w:rPr>
                      <w:rFonts w:asciiTheme="minorHAnsi" w:hAnsiTheme="minorHAnsi"/>
                      <w:b/>
                      <w:sz w:val="24"/>
                      <w:szCs w:val="24"/>
                    </w:rPr>
                  </w:pPr>
                  <w:r w:rsidRPr="0068770E">
                    <w:rPr>
                      <w:rFonts w:asciiTheme="minorHAnsi" w:hAnsiTheme="minorHAnsi"/>
                      <w:b/>
                      <w:w w:val="95"/>
                      <w:sz w:val="24"/>
                      <w:szCs w:val="24"/>
                    </w:rPr>
                    <w:t>Substance/Parameter</w:t>
                  </w:r>
                </w:p>
              </w:tc>
              <w:tc>
                <w:tcPr>
                  <w:tcW w:w="7197" w:type="dxa"/>
                  <w:shd w:val="clear" w:color="auto" w:fill="DAEEF3" w:themeFill="accent5" w:themeFillTint="33"/>
                </w:tcPr>
                <w:p w14:paraId="753A1008" w14:textId="2894BA75" w:rsidR="003C23DB" w:rsidRPr="0068770E" w:rsidRDefault="003C23DB" w:rsidP="003C23DB">
                  <w:pPr>
                    <w:pStyle w:val="TableParagraph"/>
                    <w:spacing w:before="67" w:line="195" w:lineRule="exact"/>
                    <w:ind w:left="251" w:right="147"/>
                    <w:jc w:val="center"/>
                    <w:rPr>
                      <w:rFonts w:asciiTheme="minorHAnsi" w:hAnsiTheme="minorHAnsi"/>
                      <w:b/>
                      <w:sz w:val="24"/>
                      <w:szCs w:val="24"/>
                    </w:rPr>
                  </w:pPr>
                  <w:r w:rsidRPr="0068770E">
                    <w:rPr>
                      <w:rFonts w:asciiTheme="minorHAnsi" w:hAnsiTheme="minorHAnsi"/>
                      <w:b/>
                      <w:w w:val="90"/>
                      <w:sz w:val="24"/>
                      <w:szCs w:val="24"/>
                    </w:rPr>
                    <w:t>BAT-AEL</w:t>
                  </w:r>
                  <w:r w:rsidRPr="0068770E">
                    <w:rPr>
                      <w:rFonts w:asciiTheme="minorHAnsi" w:hAnsiTheme="minorHAnsi"/>
                      <w:b/>
                      <w:spacing w:val="19"/>
                      <w:w w:val="90"/>
                      <w:sz w:val="24"/>
                      <w:szCs w:val="24"/>
                    </w:rPr>
                    <w:t xml:space="preserve"> </w:t>
                  </w:r>
                  <w:r w:rsidRPr="0068770E">
                    <w:rPr>
                      <w:rFonts w:asciiTheme="minorHAnsi" w:hAnsiTheme="minorHAnsi"/>
                      <w:b/>
                      <w:w w:val="90"/>
                      <w:sz w:val="24"/>
                      <w:szCs w:val="24"/>
                    </w:rPr>
                    <w:t>(mg/Nm</w:t>
                  </w:r>
                  <w:r w:rsidRPr="0068770E">
                    <w:rPr>
                      <w:rFonts w:asciiTheme="minorHAnsi" w:hAnsiTheme="minorHAnsi"/>
                      <w:b/>
                      <w:w w:val="90"/>
                      <w:position w:val="6"/>
                      <w:sz w:val="24"/>
                      <w:szCs w:val="24"/>
                    </w:rPr>
                    <w:t>3</w:t>
                  </w:r>
                  <w:r w:rsidRPr="0068770E">
                    <w:rPr>
                      <w:rFonts w:asciiTheme="minorHAnsi" w:hAnsiTheme="minorHAnsi"/>
                      <w:b/>
                      <w:w w:val="90"/>
                      <w:sz w:val="24"/>
                      <w:szCs w:val="24"/>
                    </w:rPr>
                    <w:t>)</w:t>
                  </w:r>
                  <w:r>
                    <w:rPr>
                      <w:rFonts w:asciiTheme="minorHAnsi" w:hAnsiTheme="minorHAnsi"/>
                      <w:b/>
                      <w:sz w:val="24"/>
                      <w:szCs w:val="24"/>
                    </w:rPr>
                    <w:t xml:space="preserve"> </w:t>
                  </w:r>
                  <w:r w:rsidRPr="0068770E">
                    <w:rPr>
                      <w:rFonts w:asciiTheme="minorHAnsi" w:hAnsiTheme="minorHAnsi"/>
                      <w:b/>
                      <w:w w:val="90"/>
                      <w:sz w:val="24"/>
                      <w:szCs w:val="24"/>
                    </w:rPr>
                    <w:t>(Daily</w:t>
                  </w:r>
                  <w:r w:rsidRPr="0068770E">
                    <w:rPr>
                      <w:rFonts w:asciiTheme="minorHAnsi" w:hAnsiTheme="minorHAnsi"/>
                      <w:b/>
                      <w:spacing w:val="15"/>
                      <w:w w:val="90"/>
                      <w:sz w:val="24"/>
                      <w:szCs w:val="24"/>
                    </w:rPr>
                    <w:t xml:space="preserve"> </w:t>
                  </w:r>
                  <w:r w:rsidRPr="0068770E">
                    <w:rPr>
                      <w:rFonts w:asciiTheme="minorHAnsi" w:hAnsiTheme="minorHAnsi"/>
                      <w:b/>
                      <w:w w:val="90"/>
                      <w:sz w:val="24"/>
                      <w:szCs w:val="24"/>
                    </w:rPr>
                    <w:t>average</w:t>
                  </w:r>
                  <w:r w:rsidRPr="0068770E">
                    <w:rPr>
                      <w:rFonts w:asciiTheme="minorHAnsi" w:hAnsiTheme="minorHAnsi"/>
                      <w:b/>
                      <w:spacing w:val="15"/>
                      <w:w w:val="90"/>
                      <w:sz w:val="24"/>
                      <w:szCs w:val="24"/>
                    </w:rPr>
                    <w:t xml:space="preserve"> </w:t>
                  </w:r>
                  <w:r w:rsidRPr="0068770E">
                    <w:rPr>
                      <w:rFonts w:asciiTheme="minorHAnsi" w:hAnsiTheme="minorHAnsi"/>
                      <w:b/>
                      <w:w w:val="90"/>
                      <w:sz w:val="24"/>
                      <w:szCs w:val="24"/>
                    </w:rPr>
                    <w:t>or</w:t>
                  </w:r>
                  <w:r w:rsidRPr="0068770E">
                    <w:rPr>
                      <w:rFonts w:asciiTheme="minorHAnsi" w:hAnsiTheme="minorHAnsi"/>
                      <w:b/>
                      <w:spacing w:val="15"/>
                      <w:w w:val="90"/>
                      <w:sz w:val="24"/>
                      <w:szCs w:val="24"/>
                    </w:rPr>
                    <w:t xml:space="preserve"> </w:t>
                  </w:r>
                  <w:r w:rsidRPr="0068770E">
                    <w:rPr>
                      <w:rFonts w:asciiTheme="minorHAnsi" w:hAnsiTheme="minorHAnsi"/>
                      <w:b/>
                      <w:w w:val="90"/>
                      <w:sz w:val="24"/>
                      <w:szCs w:val="24"/>
                    </w:rPr>
                    <w:t>average</w:t>
                  </w:r>
                  <w:r w:rsidRPr="0068770E">
                    <w:rPr>
                      <w:rFonts w:asciiTheme="minorHAnsi" w:hAnsiTheme="minorHAnsi"/>
                      <w:b/>
                      <w:spacing w:val="15"/>
                      <w:w w:val="90"/>
                      <w:sz w:val="24"/>
                      <w:szCs w:val="24"/>
                    </w:rPr>
                    <w:t xml:space="preserve"> </w:t>
                  </w:r>
                  <w:r w:rsidRPr="0068770E">
                    <w:rPr>
                      <w:rFonts w:asciiTheme="minorHAnsi" w:hAnsiTheme="minorHAnsi"/>
                      <w:b/>
                      <w:w w:val="90"/>
                      <w:sz w:val="24"/>
                      <w:szCs w:val="24"/>
                    </w:rPr>
                    <w:t>over</w:t>
                  </w:r>
                  <w:r w:rsidRPr="0068770E">
                    <w:rPr>
                      <w:rFonts w:asciiTheme="minorHAnsi" w:hAnsiTheme="minorHAnsi"/>
                      <w:b/>
                      <w:spacing w:val="20"/>
                      <w:w w:val="90"/>
                      <w:sz w:val="24"/>
                      <w:szCs w:val="24"/>
                    </w:rPr>
                    <w:t xml:space="preserve"> </w:t>
                  </w:r>
                  <w:r w:rsidRPr="0068770E">
                    <w:rPr>
                      <w:rFonts w:asciiTheme="minorHAnsi" w:hAnsiTheme="minorHAnsi"/>
                      <w:b/>
                      <w:w w:val="90"/>
                      <w:sz w:val="24"/>
                      <w:szCs w:val="24"/>
                    </w:rPr>
                    <w:t>the</w:t>
                  </w:r>
                  <w:r w:rsidRPr="0068770E">
                    <w:rPr>
                      <w:rFonts w:asciiTheme="minorHAnsi" w:hAnsiTheme="minorHAnsi"/>
                      <w:b/>
                      <w:spacing w:val="15"/>
                      <w:w w:val="90"/>
                      <w:sz w:val="24"/>
                      <w:szCs w:val="24"/>
                    </w:rPr>
                    <w:t xml:space="preserve"> </w:t>
                  </w:r>
                  <w:r w:rsidRPr="0068770E">
                    <w:rPr>
                      <w:rFonts w:asciiTheme="minorHAnsi" w:hAnsiTheme="minorHAnsi"/>
                      <w:b/>
                      <w:w w:val="90"/>
                      <w:sz w:val="24"/>
                      <w:szCs w:val="24"/>
                    </w:rPr>
                    <w:t>sampling</w:t>
                  </w:r>
                  <w:r w:rsidRPr="0068770E">
                    <w:rPr>
                      <w:rFonts w:asciiTheme="minorHAnsi" w:hAnsiTheme="minorHAnsi"/>
                      <w:b/>
                      <w:spacing w:val="-31"/>
                      <w:w w:val="90"/>
                      <w:sz w:val="24"/>
                      <w:szCs w:val="24"/>
                    </w:rPr>
                    <w:t xml:space="preserve"> </w:t>
                  </w:r>
                  <w:r w:rsidRPr="0068770E">
                    <w:rPr>
                      <w:rFonts w:asciiTheme="minorHAnsi" w:hAnsiTheme="minorHAnsi"/>
                      <w:b/>
                      <w:sz w:val="24"/>
                      <w:szCs w:val="24"/>
                    </w:rPr>
                    <w:t>period)</w:t>
                  </w:r>
                </w:p>
              </w:tc>
            </w:tr>
            <w:tr w:rsidR="003C23DB" w:rsidRPr="0068770E" w14:paraId="7EFA8160" w14:textId="77777777" w:rsidTr="00872841">
              <w:trPr>
                <w:trHeight w:val="20"/>
                <w:jc w:val="center"/>
              </w:trPr>
              <w:tc>
                <w:tcPr>
                  <w:tcW w:w="5471" w:type="dxa"/>
                </w:tcPr>
                <w:p w14:paraId="6437AF39" w14:textId="77777777" w:rsidR="003C23DB" w:rsidRPr="00A757C2" w:rsidRDefault="003C23DB" w:rsidP="003C23DB">
                  <w:pPr>
                    <w:jc w:val="center"/>
                    <w:rPr>
                      <w:sz w:val="24"/>
                      <w:szCs w:val="24"/>
                      <w:lang w:val="en-US"/>
                    </w:rPr>
                  </w:pPr>
                  <w:r w:rsidRPr="00A757C2">
                    <w:rPr>
                      <w:sz w:val="24"/>
                      <w:szCs w:val="24"/>
                      <w:lang w:val="en-US"/>
                    </w:rPr>
                    <w:t>Nitrogen oxides (NO</w:t>
                  </w:r>
                  <w:r w:rsidRPr="00A757C2">
                    <w:rPr>
                      <w:sz w:val="24"/>
                      <w:szCs w:val="24"/>
                      <w:vertAlign w:val="subscript"/>
                      <w:lang w:val="en-US"/>
                    </w:rPr>
                    <w:t>X</w:t>
                  </w:r>
                  <w:r w:rsidRPr="00A757C2">
                    <w:rPr>
                      <w:sz w:val="24"/>
                      <w:szCs w:val="24"/>
                      <w:lang w:val="en-US"/>
                    </w:rPr>
                    <w:t>) from catalytic oxidation</w:t>
                  </w:r>
                </w:p>
              </w:tc>
              <w:tc>
                <w:tcPr>
                  <w:tcW w:w="7197" w:type="dxa"/>
                </w:tcPr>
                <w:p w14:paraId="474A0DA6" w14:textId="461700AB" w:rsidR="003C23DB" w:rsidRPr="00A757C2" w:rsidRDefault="003C23DB" w:rsidP="003C23DB">
                  <w:pPr>
                    <w:jc w:val="center"/>
                    <w:rPr>
                      <w:sz w:val="24"/>
                      <w:szCs w:val="24"/>
                      <w:lang w:val="en-US"/>
                    </w:rPr>
                  </w:pPr>
                  <w:bookmarkStart w:id="30" w:name="_bookmark69"/>
                  <w:bookmarkEnd w:id="30"/>
                  <w:r w:rsidRPr="00A757C2">
                    <w:rPr>
                      <w:sz w:val="24"/>
                      <w:szCs w:val="24"/>
                      <w:lang w:val="en-US"/>
                    </w:rPr>
                    <w:t>5</w:t>
                  </w:r>
                  <w:r>
                    <w:rPr>
                      <w:sz w:val="24"/>
                      <w:szCs w:val="24"/>
                      <w:lang w:val="en-US"/>
                    </w:rPr>
                    <w:t xml:space="preserve"> </w:t>
                  </w:r>
                  <w:r w:rsidRPr="00A757C2">
                    <w:rPr>
                      <w:sz w:val="24"/>
                      <w:szCs w:val="24"/>
                      <w:lang w:val="en-US"/>
                    </w:rPr>
                    <w:t>-</w:t>
                  </w:r>
                  <w:r>
                    <w:rPr>
                      <w:sz w:val="24"/>
                      <w:szCs w:val="24"/>
                      <w:lang w:val="en-US"/>
                    </w:rPr>
                    <w:t xml:space="preserve"> </w:t>
                  </w:r>
                  <w:r w:rsidRPr="00A757C2">
                    <w:rPr>
                      <w:sz w:val="24"/>
                      <w:szCs w:val="24"/>
                      <w:lang w:val="en-US"/>
                    </w:rPr>
                    <w:t xml:space="preserve">30 </w:t>
                  </w:r>
                  <w:hyperlink w:anchor="_bookmark72" w:history="1">
                    <w:r w:rsidRPr="00A757C2">
                      <w:rPr>
                        <w:sz w:val="24"/>
                        <w:szCs w:val="24"/>
                        <w:lang w:val="en-US"/>
                      </w:rPr>
                      <w:t>(</w:t>
                    </w:r>
                    <w:r w:rsidRPr="00A757C2">
                      <w:rPr>
                        <w:sz w:val="20"/>
                        <w:szCs w:val="24"/>
                        <w:vertAlign w:val="superscript"/>
                        <w:lang w:val="en-US"/>
                      </w:rPr>
                      <w:t>1</w:t>
                    </w:r>
                    <w:r w:rsidRPr="00A757C2">
                      <w:rPr>
                        <w:sz w:val="24"/>
                        <w:szCs w:val="24"/>
                        <w:lang w:val="en-US"/>
                      </w:rPr>
                      <w:t>)</w:t>
                    </w:r>
                  </w:hyperlink>
                </w:p>
              </w:tc>
            </w:tr>
            <w:tr w:rsidR="003C23DB" w:rsidRPr="0068770E" w14:paraId="1128E9ED" w14:textId="77777777" w:rsidTr="00872841">
              <w:trPr>
                <w:trHeight w:val="20"/>
                <w:jc w:val="center"/>
              </w:trPr>
              <w:tc>
                <w:tcPr>
                  <w:tcW w:w="5471" w:type="dxa"/>
                </w:tcPr>
                <w:p w14:paraId="6B424B8A" w14:textId="77777777" w:rsidR="003C23DB" w:rsidRPr="00A757C2" w:rsidRDefault="003C23DB" w:rsidP="003C23DB">
                  <w:pPr>
                    <w:jc w:val="center"/>
                    <w:rPr>
                      <w:sz w:val="24"/>
                      <w:szCs w:val="24"/>
                      <w:lang w:val="en-US"/>
                    </w:rPr>
                  </w:pPr>
                  <w:r w:rsidRPr="00A757C2">
                    <w:rPr>
                      <w:sz w:val="24"/>
                      <w:szCs w:val="24"/>
                      <w:lang w:val="en-US"/>
                    </w:rPr>
                    <w:t>Nitrogen oxides (NO</w:t>
                  </w:r>
                  <w:r w:rsidRPr="00A757C2">
                    <w:rPr>
                      <w:sz w:val="24"/>
                      <w:szCs w:val="24"/>
                      <w:vertAlign w:val="subscript"/>
                      <w:lang w:val="en-US"/>
                    </w:rPr>
                    <w:t>X</w:t>
                  </w:r>
                  <w:r w:rsidRPr="00A757C2">
                    <w:rPr>
                      <w:sz w:val="24"/>
                      <w:szCs w:val="24"/>
                      <w:lang w:val="en-US"/>
                    </w:rPr>
                    <w:t>) from thermal oxidation</w:t>
                  </w:r>
                </w:p>
              </w:tc>
              <w:tc>
                <w:tcPr>
                  <w:tcW w:w="7197" w:type="dxa"/>
                </w:tcPr>
                <w:p w14:paraId="6958DD26" w14:textId="59DE142F" w:rsidR="003C23DB" w:rsidRPr="00A757C2" w:rsidRDefault="003C23DB" w:rsidP="003C23DB">
                  <w:pPr>
                    <w:jc w:val="center"/>
                    <w:rPr>
                      <w:sz w:val="24"/>
                      <w:szCs w:val="24"/>
                      <w:lang w:val="en-US"/>
                    </w:rPr>
                  </w:pPr>
                  <w:bookmarkStart w:id="31" w:name="_bookmark70"/>
                  <w:bookmarkEnd w:id="31"/>
                  <w:r w:rsidRPr="00A757C2">
                    <w:rPr>
                      <w:sz w:val="24"/>
                      <w:szCs w:val="24"/>
                      <w:lang w:val="en-US"/>
                    </w:rPr>
                    <w:t>5</w:t>
                  </w:r>
                  <w:r>
                    <w:rPr>
                      <w:sz w:val="24"/>
                      <w:szCs w:val="24"/>
                      <w:lang w:val="en-US"/>
                    </w:rPr>
                    <w:t xml:space="preserve"> </w:t>
                  </w:r>
                  <w:r w:rsidRPr="00A757C2">
                    <w:rPr>
                      <w:sz w:val="24"/>
                      <w:szCs w:val="24"/>
                      <w:lang w:val="en-US"/>
                    </w:rPr>
                    <w:t>-</w:t>
                  </w:r>
                  <w:r>
                    <w:rPr>
                      <w:sz w:val="24"/>
                      <w:szCs w:val="24"/>
                      <w:lang w:val="en-US"/>
                    </w:rPr>
                    <w:t xml:space="preserve"> </w:t>
                  </w:r>
                  <w:r w:rsidRPr="00A757C2">
                    <w:rPr>
                      <w:sz w:val="24"/>
                      <w:szCs w:val="24"/>
                      <w:lang w:val="en-US"/>
                    </w:rPr>
                    <w:t xml:space="preserve">130 </w:t>
                  </w:r>
                  <w:hyperlink w:anchor="_bookmark73" w:history="1">
                    <w:r w:rsidRPr="00A757C2">
                      <w:rPr>
                        <w:sz w:val="24"/>
                        <w:szCs w:val="24"/>
                        <w:lang w:val="en-US"/>
                      </w:rPr>
                      <w:t>(</w:t>
                    </w:r>
                    <w:r w:rsidRPr="00A757C2">
                      <w:rPr>
                        <w:sz w:val="20"/>
                        <w:szCs w:val="24"/>
                        <w:vertAlign w:val="superscript"/>
                        <w:lang w:val="en-US"/>
                      </w:rPr>
                      <w:t>2</w:t>
                    </w:r>
                    <w:r w:rsidRPr="00A757C2">
                      <w:rPr>
                        <w:sz w:val="24"/>
                        <w:szCs w:val="24"/>
                        <w:lang w:val="en-US"/>
                      </w:rPr>
                      <w:t>)</w:t>
                    </w:r>
                  </w:hyperlink>
                </w:p>
              </w:tc>
            </w:tr>
            <w:tr w:rsidR="003C23DB" w:rsidRPr="0068770E" w14:paraId="3AC24469" w14:textId="77777777" w:rsidTr="00872841">
              <w:trPr>
                <w:trHeight w:val="20"/>
                <w:jc w:val="center"/>
              </w:trPr>
              <w:tc>
                <w:tcPr>
                  <w:tcW w:w="5471" w:type="dxa"/>
                </w:tcPr>
                <w:p w14:paraId="69A2EAE2" w14:textId="77777777" w:rsidR="003C23DB" w:rsidRPr="00A757C2" w:rsidRDefault="003C23DB" w:rsidP="003C23DB">
                  <w:pPr>
                    <w:jc w:val="center"/>
                    <w:rPr>
                      <w:sz w:val="24"/>
                      <w:szCs w:val="24"/>
                      <w:lang w:val="en-US"/>
                    </w:rPr>
                  </w:pPr>
                  <w:r w:rsidRPr="00A757C2">
                    <w:rPr>
                      <w:sz w:val="24"/>
                      <w:szCs w:val="24"/>
                      <w:lang w:val="en-US"/>
                    </w:rPr>
                    <w:t>Carbon monoxide (CO)</w:t>
                  </w:r>
                </w:p>
              </w:tc>
              <w:tc>
                <w:tcPr>
                  <w:tcW w:w="7197" w:type="dxa"/>
                </w:tcPr>
                <w:p w14:paraId="2A19CC60" w14:textId="77777777" w:rsidR="003C23DB" w:rsidRPr="00A757C2" w:rsidRDefault="003C23DB" w:rsidP="003C23DB">
                  <w:pPr>
                    <w:jc w:val="center"/>
                    <w:rPr>
                      <w:sz w:val="24"/>
                      <w:szCs w:val="24"/>
                      <w:lang w:val="en-US"/>
                    </w:rPr>
                  </w:pPr>
                  <w:bookmarkStart w:id="32" w:name="_bookmark71"/>
                  <w:bookmarkEnd w:id="32"/>
                  <w:r w:rsidRPr="00A757C2">
                    <w:rPr>
                      <w:sz w:val="24"/>
                      <w:szCs w:val="24"/>
                      <w:lang w:val="en-US"/>
                    </w:rPr>
                    <w:t xml:space="preserve">No BAT-AEL </w:t>
                  </w:r>
                  <w:hyperlink w:anchor="_bookmark74" w:history="1">
                    <w:r w:rsidRPr="00A757C2">
                      <w:rPr>
                        <w:sz w:val="24"/>
                        <w:szCs w:val="24"/>
                        <w:lang w:val="en-US"/>
                      </w:rPr>
                      <w:t>(</w:t>
                    </w:r>
                    <w:r w:rsidRPr="00A757C2">
                      <w:rPr>
                        <w:sz w:val="20"/>
                        <w:szCs w:val="24"/>
                        <w:vertAlign w:val="superscript"/>
                        <w:lang w:val="en-US"/>
                      </w:rPr>
                      <w:t>3</w:t>
                    </w:r>
                    <w:r w:rsidRPr="00A757C2">
                      <w:rPr>
                        <w:sz w:val="24"/>
                        <w:szCs w:val="24"/>
                        <w:lang w:val="en-US"/>
                      </w:rPr>
                      <w:t>)</w:t>
                    </w:r>
                  </w:hyperlink>
                </w:p>
              </w:tc>
            </w:tr>
          </w:tbl>
          <w:p w14:paraId="72171633" w14:textId="56135968" w:rsidR="003C23DB" w:rsidRPr="00596DB2" w:rsidRDefault="003C23DB" w:rsidP="003C23DB">
            <w:pPr>
              <w:pStyle w:val="ListParagraph"/>
              <w:numPr>
                <w:ilvl w:val="0"/>
                <w:numId w:val="11"/>
              </w:numPr>
              <w:rPr>
                <w:sz w:val="20"/>
                <w:szCs w:val="20"/>
                <w:lang w:val="en-US"/>
              </w:rPr>
            </w:pPr>
            <w:r w:rsidRPr="00596DB2">
              <w:rPr>
                <w:sz w:val="20"/>
                <w:szCs w:val="20"/>
                <w:lang w:val="en-US"/>
              </w:rPr>
              <w:t>The upper end of the BAT-AEL range may be higher and up to 80 mg/Nm</w:t>
            </w:r>
            <w:r w:rsidRPr="00596DB2">
              <w:rPr>
                <w:sz w:val="20"/>
                <w:szCs w:val="20"/>
                <w:vertAlign w:val="superscript"/>
                <w:lang w:val="en-US"/>
              </w:rPr>
              <w:t>3</w:t>
            </w:r>
            <w:r w:rsidRPr="00596DB2">
              <w:rPr>
                <w:sz w:val="20"/>
                <w:szCs w:val="20"/>
                <w:lang w:val="en-US"/>
              </w:rPr>
              <w:t xml:space="preserve"> if the process off-gas(es) contain(s) high levels of NO</w:t>
            </w:r>
            <w:r w:rsidRPr="00596DB2">
              <w:rPr>
                <w:sz w:val="20"/>
                <w:szCs w:val="20"/>
                <w:vertAlign w:val="subscript"/>
                <w:lang w:val="en-US"/>
              </w:rPr>
              <w:t>X</w:t>
            </w:r>
            <w:r w:rsidRPr="00596DB2">
              <w:rPr>
                <w:sz w:val="20"/>
                <w:szCs w:val="20"/>
                <w:lang w:val="en-US"/>
              </w:rPr>
              <w:t xml:space="preserve"> precursors.</w:t>
            </w:r>
          </w:p>
          <w:p w14:paraId="4103D441" w14:textId="77777777" w:rsidR="003C23DB" w:rsidRPr="00596DB2" w:rsidRDefault="003C23DB" w:rsidP="003C23DB">
            <w:pPr>
              <w:pStyle w:val="ListParagraph"/>
              <w:numPr>
                <w:ilvl w:val="0"/>
                <w:numId w:val="11"/>
              </w:numPr>
              <w:rPr>
                <w:sz w:val="20"/>
                <w:szCs w:val="20"/>
                <w:lang w:val="en-US"/>
              </w:rPr>
            </w:pPr>
            <w:r w:rsidRPr="00596DB2">
              <w:rPr>
                <w:sz w:val="20"/>
                <w:szCs w:val="20"/>
                <w:lang w:val="en-US"/>
              </w:rPr>
              <w:t>The upper end of the BAT-AEL range may be higher and up to 200 mg/Nm</w:t>
            </w:r>
            <w:r w:rsidRPr="00596DB2">
              <w:rPr>
                <w:sz w:val="20"/>
                <w:szCs w:val="20"/>
                <w:vertAlign w:val="superscript"/>
                <w:lang w:val="en-US"/>
              </w:rPr>
              <w:t>3</w:t>
            </w:r>
            <w:r w:rsidRPr="00596DB2">
              <w:rPr>
                <w:sz w:val="20"/>
                <w:szCs w:val="20"/>
                <w:lang w:val="en-US"/>
              </w:rPr>
              <w:t xml:space="preserve"> if the process off-gas(es) contain(s) high levels of NO</w:t>
            </w:r>
            <w:r w:rsidRPr="00596DB2">
              <w:rPr>
                <w:sz w:val="20"/>
                <w:szCs w:val="20"/>
                <w:vertAlign w:val="subscript"/>
                <w:lang w:val="en-US"/>
              </w:rPr>
              <w:t>X</w:t>
            </w:r>
            <w:r w:rsidRPr="00596DB2">
              <w:rPr>
                <w:sz w:val="20"/>
                <w:szCs w:val="20"/>
                <w:lang w:val="en-US"/>
              </w:rPr>
              <w:t xml:space="preserve"> precursors.</w:t>
            </w:r>
          </w:p>
          <w:p w14:paraId="3808D540" w14:textId="77777777" w:rsidR="003C23DB" w:rsidRPr="00596DB2" w:rsidRDefault="003C23DB" w:rsidP="003C23DB">
            <w:pPr>
              <w:pStyle w:val="ListParagraph"/>
              <w:numPr>
                <w:ilvl w:val="0"/>
                <w:numId w:val="11"/>
              </w:numPr>
              <w:rPr>
                <w:sz w:val="24"/>
                <w:szCs w:val="24"/>
                <w:lang w:val="en-US"/>
              </w:rPr>
            </w:pPr>
            <w:r w:rsidRPr="00596DB2">
              <w:rPr>
                <w:sz w:val="20"/>
                <w:szCs w:val="20"/>
                <w:lang w:val="en-US"/>
              </w:rPr>
              <w:t>As an indication, the emission levels for carbon monoxide are 4-50 mg/Nm</w:t>
            </w:r>
            <w:r w:rsidRPr="00596DB2">
              <w:rPr>
                <w:sz w:val="20"/>
                <w:szCs w:val="20"/>
                <w:vertAlign w:val="superscript"/>
                <w:lang w:val="en-US"/>
              </w:rPr>
              <w:t>3</w:t>
            </w:r>
            <w:r w:rsidRPr="00596DB2">
              <w:rPr>
                <w:sz w:val="20"/>
                <w:szCs w:val="20"/>
                <w:lang w:val="en-US"/>
              </w:rPr>
              <w:t>, as a daily average or average over the sampling period</w:t>
            </w:r>
          </w:p>
          <w:p w14:paraId="1119DCDC" w14:textId="77777777" w:rsidR="003C23DB" w:rsidRDefault="003C23DB" w:rsidP="003C23DB">
            <w:pPr>
              <w:ind w:left="360"/>
              <w:rPr>
                <w:sz w:val="24"/>
                <w:szCs w:val="24"/>
                <w:lang w:val="en-US"/>
              </w:rPr>
            </w:pPr>
          </w:p>
          <w:p w14:paraId="55469644" w14:textId="2E0CB2CE" w:rsidR="003C23DB" w:rsidRPr="00596DB2" w:rsidRDefault="003C23DB" w:rsidP="003C23DB">
            <w:pPr>
              <w:rPr>
                <w:sz w:val="24"/>
                <w:szCs w:val="24"/>
                <w:lang w:val="en-US"/>
              </w:rPr>
            </w:pPr>
            <w:r w:rsidRPr="00596DB2">
              <w:rPr>
                <w:sz w:val="24"/>
                <w:szCs w:val="24"/>
                <w:lang w:val="en-US"/>
              </w:rPr>
              <w:lastRenderedPageBreak/>
              <w:t>The associate</w:t>
            </w:r>
            <w:r>
              <w:rPr>
                <w:sz w:val="24"/>
                <w:szCs w:val="24"/>
                <w:lang w:val="en-US"/>
              </w:rPr>
              <w:t>d monitoring is given in BAT 8.</w:t>
            </w:r>
          </w:p>
          <w:p w14:paraId="67456D10" w14:textId="77777777" w:rsidR="003C23DB" w:rsidRDefault="003C23DB" w:rsidP="003C23DB">
            <w:pPr>
              <w:rPr>
                <w:sz w:val="24"/>
                <w:szCs w:val="24"/>
                <w:lang w:val="en-US"/>
              </w:rPr>
            </w:pPr>
            <w:r w:rsidRPr="00596DB2">
              <w:rPr>
                <w:sz w:val="24"/>
                <w:szCs w:val="24"/>
                <w:lang w:val="en-US"/>
              </w:rPr>
              <w:t>The BAT-AEL for channelled emissions to air of SO</w:t>
            </w:r>
            <w:r w:rsidRPr="00596DB2">
              <w:rPr>
                <w:sz w:val="24"/>
                <w:szCs w:val="24"/>
                <w:vertAlign w:val="subscript"/>
                <w:lang w:val="en-US"/>
              </w:rPr>
              <w:t>2</w:t>
            </w:r>
            <w:r w:rsidRPr="00596DB2">
              <w:rPr>
                <w:sz w:val="24"/>
                <w:szCs w:val="24"/>
                <w:lang w:val="en-US"/>
              </w:rPr>
              <w:t xml:space="preserve"> is given in Table 1.6.</w:t>
            </w:r>
          </w:p>
          <w:p w14:paraId="617D437F" w14:textId="28C9F840" w:rsidR="003C23DB" w:rsidRPr="00596DB2" w:rsidRDefault="003C23DB" w:rsidP="003C23DB">
            <w:pPr>
              <w:rPr>
                <w:sz w:val="24"/>
                <w:szCs w:val="24"/>
                <w:lang w:val="en-US"/>
              </w:rPr>
            </w:pPr>
          </w:p>
        </w:tc>
        <w:tc>
          <w:tcPr>
            <w:tcW w:w="4769" w:type="dxa"/>
          </w:tcPr>
          <w:p w14:paraId="28372B17" w14:textId="1162502D" w:rsidR="003C23DB" w:rsidRDefault="00923F14" w:rsidP="003C23DB">
            <w:pPr>
              <w:rPr>
                <w:b/>
                <w:sz w:val="24"/>
                <w:szCs w:val="24"/>
              </w:rPr>
            </w:pPr>
            <w:r>
              <w:rPr>
                <w:b/>
                <w:sz w:val="24"/>
                <w:szCs w:val="24"/>
              </w:rPr>
              <w:lastRenderedPageBreak/>
              <w:t xml:space="preserve">Not applicable. </w:t>
            </w:r>
            <w:r w:rsidR="003C23DB">
              <w:rPr>
                <w:b/>
                <w:sz w:val="24"/>
                <w:szCs w:val="24"/>
              </w:rPr>
              <w:t xml:space="preserve">Thermal treatment is not available on site. </w:t>
            </w:r>
          </w:p>
          <w:p w14:paraId="1D935BE5" w14:textId="188E5024" w:rsidR="003C23DB" w:rsidRPr="00460577" w:rsidRDefault="003C23DB" w:rsidP="003C23DB">
            <w:pPr>
              <w:rPr>
                <w:b/>
                <w:sz w:val="24"/>
                <w:szCs w:val="24"/>
              </w:rPr>
            </w:pPr>
          </w:p>
        </w:tc>
      </w:tr>
      <w:tr w:rsidR="003C23DB" w14:paraId="77B57CCE" w14:textId="77777777" w:rsidTr="003C23DB">
        <w:tc>
          <w:tcPr>
            <w:tcW w:w="1683" w:type="dxa"/>
          </w:tcPr>
          <w:p w14:paraId="0B094BC6" w14:textId="45A5DD9D" w:rsidR="003C23DB" w:rsidRDefault="003C23DB" w:rsidP="003C23DB">
            <w:pPr>
              <w:rPr>
                <w:b/>
                <w:sz w:val="24"/>
                <w:szCs w:val="24"/>
              </w:rPr>
            </w:pPr>
            <w:r>
              <w:rPr>
                <w:b/>
                <w:sz w:val="24"/>
                <w:szCs w:val="24"/>
              </w:rPr>
              <w:t xml:space="preserve">BAT 17 </w:t>
            </w:r>
          </w:p>
        </w:tc>
        <w:tc>
          <w:tcPr>
            <w:tcW w:w="14472" w:type="dxa"/>
          </w:tcPr>
          <w:p w14:paraId="0BD43294" w14:textId="7A9DD9E8" w:rsidR="003C23DB" w:rsidRDefault="003C23DB" w:rsidP="003C23DB">
            <w:pPr>
              <w:jc w:val="both"/>
              <w:rPr>
                <w:sz w:val="24"/>
                <w:szCs w:val="24"/>
                <w:lang w:val="en-US"/>
              </w:rPr>
            </w:pPr>
            <w:r w:rsidRPr="00596DB2">
              <w:rPr>
                <w:sz w:val="24"/>
                <w:szCs w:val="24"/>
                <w:lang w:val="en-US"/>
              </w:rPr>
              <w:t>In order to reduce channelled emissions to air of ammonia from the use of selective catalytic reduction (SCR) or selective non-catalytic reduction (SNCR) for the abatement of NO</w:t>
            </w:r>
            <w:r w:rsidRPr="00596DB2">
              <w:rPr>
                <w:sz w:val="24"/>
                <w:szCs w:val="24"/>
                <w:vertAlign w:val="subscript"/>
                <w:lang w:val="en-US"/>
              </w:rPr>
              <w:t>X</w:t>
            </w:r>
            <w:r w:rsidRPr="00596DB2">
              <w:rPr>
                <w:sz w:val="24"/>
                <w:szCs w:val="24"/>
                <w:lang w:val="en-US"/>
              </w:rPr>
              <w:t xml:space="preserve"> emissions (ammonia slip), BAT is to optimise the design and/or operation of SCR or SNCR (e.g. optimised reagent to NO</w:t>
            </w:r>
            <w:r w:rsidRPr="00596DB2">
              <w:rPr>
                <w:sz w:val="24"/>
                <w:szCs w:val="24"/>
                <w:vertAlign w:val="subscript"/>
                <w:lang w:val="en-US"/>
              </w:rPr>
              <w:t>X</w:t>
            </w:r>
            <w:r w:rsidRPr="00596DB2">
              <w:rPr>
                <w:sz w:val="24"/>
                <w:szCs w:val="24"/>
                <w:lang w:val="en-US"/>
              </w:rPr>
              <w:t xml:space="preserve"> ratio, homogeneous reagent distribution and optimum size of the reagent </w:t>
            </w:r>
            <w:r>
              <w:rPr>
                <w:sz w:val="24"/>
                <w:szCs w:val="24"/>
                <w:lang w:val="en-US"/>
              </w:rPr>
              <w:t>drops)</w:t>
            </w:r>
          </w:p>
          <w:p w14:paraId="0EDF23D7" w14:textId="77777777" w:rsidR="003C23DB" w:rsidRDefault="003C23DB" w:rsidP="003C23DB">
            <w:pPr>
              <w:jc w:val="both"/>
              <w:rPr>
                <w:sz w:val="24"/>
                <w:szCs w:val="24"/>
                <w:lang w:val="en-US"/>
              </w:rPr>
            </w:pPr>
          </w:p>
          <w:tbl>
            <w:tblPr>
              <w:tblStyle w:val="TableGrid"/>
              <w:tblW w:w="0" w:type="auto"/>
              <w:jc w:val="center"/>
              <w:tblLook w:val="01E0" w:firstRow="1" w:lastRow="1" w:firstColumn="1" w:lastColumn="1" w:noHBand="0" w:noVBand="0"/>
            </w:tblPr>
            <w:tblGrid>
              <w:gridCol w:w="3677"/>
              <w:gridCol w:w="8500"/>
            </w:tblGrid>
            <w:tr w:rsidR="003C23DB" w:rsidRPr="00596DB2" w14:paraId="0D67253C" w14:textId="77777777" w:rsidTr="00872841">
              <w:trPr>
                <w:trHeight w:val="20"/>
                <w:jc w:val="center"/>
              </w:trPr>
              <w:tc>
                <w:tcPr>
                  <w:tcW w:w="3677" w:type="dxa"/>
                  <w:shd w:val="clear" w:color="auto" w:fill="DAEEF3" w:themeFill="accent5" w:themeFillTint="33"/>
                  <w:vAlign w:val="center"/>
                </w:tcPr>
                <w:p w14:paraId="265FA826" w14:textId="77777777" w:rsidR="003C23DB" w:rsidRPr="0017016E" w:rsidRDefault="003C23DB" w:rsidP="003C23DB">
                  <w:pPr>
                    <w:jc w:val="center"/>
                    <w:rPr>
                      <w:b/>
                      <w:sz w:val="24"/>
                      <w:szCs w:val="24"/>
                      <w:lang w:val="en-US"/>
                    </w:rPr>
                  </w:pPr>
                  <w:r w:rsidRPr="0017016E">
                    <w:rPr>
                      <w:b/>
                      <w:sz w:val="24"/>
                      <w:szCs w:val="24"/>
                      <w:lang w:val="en-US"/>
                    </w:rPr>
                    <w:t>Substance/Parameter</w:t>
                  </w:r>
                </w:p>
              </w:tc>
              <w:tc>
                <w:tcPr>
                  <w:tcW w:w="8500" w:type="dxa"/>
                  <w:shd w:val="clear" w:color="auto" w:fill="DAEEF3" w:themeFill="accent5" w:themeFillTint="33"/>
                  <w:vAlign w:val="center"/>
                </w:tcPr>
                <w:p w14:paraId="47B888DB" w14:textId="72E3FD28" w:rsidR="003C23DB" w:rsidRPr="0017016E" w:rsidRDefault="003C23DB" w:rsidP="003C23DB">
                  <w:pPr>
                    <w:jc w:val="center"/>
                    <w:rPr>
                      <w:b/>
                      <w:sz w:val="24"/>
                      <w:szCs w:val="24"/>
                      <w:lang w:val="en-US"/>
                    </w:rPr>
                  </w:pPr>
                  <w:r w:rsidRPr="0017016E">
                    <w:rPr>
                      <w:b/>
                      <w:sz w:val="24"/>
                      <w:szCs w:val="24"/>
                      <w:lang w:val="en-US"/>
                    </w:rPr>
                    <w:t>BAT-AEL (mg/Nm</w:t>
                  </w:r>
                  <w:r w:rsidRPr="0017016E">
                    <w:rPr>
                      <w:b/>
                      <w:sz w:val="24"/>
                      <w:szCs w:val="24"/>
                      <w:vertAlign w:val="superscript"/>
                      <w:lang w:val="en-US"/>
                    </w:rPr>
                    <w:t>3</w:t>
                  </w:r>
                  <w:r w:rsidRPr="0017016E">
                    <w:rPr>
                      <w:b/>
                      <w:sz w:val="24"/>
                      <w:szCs w:val="24"/>
                      <w:lang w:val="en-US"/>
                    </w:rPr>
                    <w:t>) (Average or average over the sampling period)</w:t>
                  </w:r>
                </w:p>
              </w:tc>
            </w:tr>
            <w:tr w:rsidR="003C23DB" w:rsidRPr="00596DB2" w14:paraId="765CDCD9" w14:textId="77777777" w:rsidTr="00872841">
              <w:trPr>
                <w:trHeight w:val="20"/>
                <w:jc w:val="center"/>
              </w:trPr>
              <w:tc>
                <w:tcPr>
                  <w:tcW w:w="3677" w:type="dxa"/>
                  <w:vAlign w:val="center"/>
                </w:tcPr>
                <w:p w14:paraId="490C22F2" w14:textId="03D72014" w:rsidR="003C23DB" w:rsidRPr="00A757C2" w:rsidRDefault="003C23DB" w:rsidP="003C23DB">
                  <w:pPr>
                    <w:jc w:val="center"/>
                    <w:rPr>
                      <w:sz w:val="24"/>
                      <w:szCs w:val="24"/>
                      <w:lang w:val="en-US"/>
                    </w:rPr>
                  </w:pPr>
                  <w:r w:rsidRPr="00A757C2">
                    <w:rPr>
                      <w:sz w:val="24"/>
                      <w:szCs w:val="24"/>
                      <w:lang w:val="en-US"/>
                    </w:rPr>
                    <w:t>Ammonia (NH</w:t>
                  </w:r>
                  <w:r w:rsidRPr="00A757C2">
                    <w:rPr>
                      <w:sz w:val="24"/>
                      <w:szCs w:val="24"/>
                      <w:vertAlign w:val="subscript"/>
                      <w:lang w:val="en-US"/>
                    </w:rPr>
                    <w:t>3</w:t>
                  </w:r>
                  <w:r w:rsidRPr="00A757C2">
                    <w:rPr>
                      <w:sz w:val="24"/>
                      <w:szCs w:val="24"/>
                      <w:lang w:val="en-US"/>
                    </w:rPr>
                    <w:t>) from SCR/SNCR</w:t>
                  </w:r>
                </w:p>
              </w:tc>
              <w:tc>
                <w:tcPr>
                  <w:tcW w:w="8500" w:type="dxa"/>
                  <w:vAlign w:val="center"/>
                </w:tcPr>
                <w:p w14:paraId="71A587EF" w14:textId="548B168C" w:rsidR="003C23DB" w:rsidRPr="00596DB2" w:rsidRDefault="003C23DB" w:rsidP="003C23DB">
                  <w:pPr>
                    <w:jc w:val="center"/>
                    <w:rPr>
                      <w:sz w:val="24"/>
                      <w:szCs w:val="24"/>
                    </w:rPr>
                  </w:pPr>
                  <w:r>
                    <w:rPr>
                      <w:sz w:val="24"/>
                      <w:szCs w:val="24"/>
                      <w:lang w:val="en-US"/>
                    </w:rPr>
                    <w:t>&lt; 0.</w:t>
                  </w:r>
                  <w:r w:rsidRPr="00A757C2">
                    <w:rPr>
                      <w:sz w:val="24"/>
                      <w:szCs w:val="24"/>
                      <w:lang w:val="en-US"/>
                    </w:rPr>
                    <w:t>5</w:t>
                  </w:r>
                  <w:r>
                    <w:rPr>
                      <w:sz w:val="24"/>
                      <w:szCs w:val="24"/>
                      <w:lang w:val="en-US"/>
                    </w:rPr>
                    <w:t xml:space="preserve"> </w:t>
                  </w:r>
                  <w:r w:rsidRPr="00A757C2">
                    <w:rPr>
                      <w:sz w:val="24"/>
                      <w:szCs w:val="24"/>
                      <w:lang w:val="en-US"/>
                    </w:rPr>
                    <w:t>-</w:t>
                  </w:r>
                  <w:r>
                    <w:rPr>
                      <w:sz w:val="24"/>
                      <w:szCs w:val="24"/>
                      <w:lang w:val="en-US"/>
                    </w:rPr>
                    <w:t xml:space="preserve"> </w:t>
                  </w:r>
                  <w:r w:rsidRPr="00A757C2">
                    <w:rPr>
                      <w:sz w:val="24"/>
                      <w:szCs w:val="24"/>
                      <w:lang w:val="en-US"/>
                    </w:rPr>
                    <w:t xml:space="preserve">8 </w:t>
                  </w:r>
                  <w:hyperlink w:anchor="_bookmark76" w:history="1">
                    <w:r w:rsidRPr="00A757C2">
                      <w:rPr>
                        <w:sz w:val="24"/>
                        <w:szCs w:val="24"/>
                        <w:lang w:val="en-US"/>
                      </w:rPr>
                      <w:t>(</w:t>
                    </w:r>
                    <w:r w:rsidRPr="00A757C2">
                      <w:rPr>
                        <w:sz w:val="20"/>
                        <w:szCs w:val="24"/>
                        <w:vertAlign w:val="superscript"/>
                        <w:lang w:val="en-US"/>
                      </w:rPr>
                      <w:t>1</w:t>
                    </w:r>
                    <w:r w:rsidRPr="00A757C2">
                      <w:rPr>
                        <w:sz w:val="24"/>
                        <w:szCs w:val="24"/>
                        <w:lang w:val="en-US"/>
                      </w:rPr>
                      <w:t>)</w:t>
                    </w:r>
                  </w:hyperlink>
                </w:p>
              </w:tc>
            </w:tr>
          </w:tbl>
          <w:p w14:paraId="06C9596F" w14:textId="2A99FC6A" w:rsidR="003C23DB" w:rsidRPr="00A757C2" w:rsidRDefault="003C23DB" w:rsidP="003C23DB">
            <w:pPr>
              <w:pStyle w:val="ListParagraph"/>
              <w:numPr>
                <w:ilvl w:val="0"/>
                <w:numId w:val="42"/>
              </w:numPr>
              <w:jc w:val="both"/>
              <w:rPr>
                <w:sz w:val="20"/>
                <w:szCs w:val="24"/>
                <w:lang w:val="en-US"/>
              </w:rPr>
            </w:pPr>
            <w:r w:rsidRPr="00A757C2">
              <w:rPr>
                <w:sz w:val="20"/>
                <w:szCs w:val="24"/>
                <w:lang w:val="en-US"/>
              </w:rPr>
              <w:t>The upper end of the BAT-AEL range may be higher and up to 40 mg/Nm</w:t>
            </w:r>
            <w:r w:rsidRPr="00A757C2">
              <w:rPr>
                <w:sz w:val="20"/>
                <w:szCs w:val="24"/>
                <w:vertAlign w:val="superscript"/>
                <w:lang w:val="en-US"/>
              </w:rPr>
              <w:t>3</w:t>
            </w:r>
            <w:r w:rsidRPr="00A757C2">
              <w:rPr>
                <w:sz w:val="20"/>
                <w:szCs w:val="24"/>
                <w:lang w:val="en-US"/>
              </w:rPr>
              <w:t xml:space="preserve"> in the case of process off-gases containing very high levels of NO</w:t>
            </w:r>
            <w:r w:rsidRPr="00A757C2">
              <w:rPr>
                <w:sz w:val="20"/>
                <w:szCs w:val="24"/>
                <w:vertAlign w:val="subscript"/>
                <w:lang w:val="en-US"/>
              </w:rPr>
              <w:t xml:space="preserve">X </w:t>
            </w:r>
            <w:r w:rsidRPr="00A757C2">
              <w:rPr>
                <w:sz w:val="20"/>
                <w:szCs w:val="24"/>
                <w:lang w:val="en-US"/>
              </w:rPr>
              <w:t>(e.g. above 5 000 mg/Nm</w:t>
            </w:r>
            <w:r w:rsidRPr="0017016E">
              <w:rPr>
                <w:sz w:val="20"/>
                <w:szCs w:val="24"/>
                <w:vertAlign w:val="superscript"/>
                <w:lang w:val="en-US"/>
              </w:rPr>
              <w:t>3</w:t>
            </w:r>
            <w:r w:rsidRPr="00A757C2">
              <w:rPr>
                <w:sz w:val="20"/>
                <w:szCs w:val="24"/>
                <w:lang w:val="en-US"/>
              </w:rPr>
              <w:t>) prior to treatment with SCR or SNCR.</w:t>
            </w:r>
          </w:p>
          <w:p w14:paraId="7EACA3CC" w14:textId="0FE899BB" w:rsidR="003C23DB" w:rsidRPr="00EC1230" w:rsidRDefault="003C23DB" w:rsidP="003C23DB">
            <w:pPr>
              <w:jc w:val="both"/>
              <w:rPr>
                <w:sz w:val="24"/>
                <w:szCs w:val="24"/>
                <w:lang w:val="en-US"/>
              </w:rPr>
            </w:pPr>
          </w:p>
        </w:tc>
        <w:tc>
          <w:tcPr>
            <w:tcW w:w="4769" w:type="dxa"/>
          </w:tcPr>
          <w:p w14:paraId="4014C424" w14:textId="34A89542" w:rsidR="003C23DB" w:rsidRDefault="00923F14" w:rsidP="003C23DB">
            <w:pPr>
              <w:rPr>
                <w:b/>
                <w:sz w:val="24"/>
                <w:szCs w:val="24"/>
              </w:rPr>
            </w:pPr>
            <w:r>
              <w:rPr>
                <w:b/>
                <w:sz w:val="24"/>
                <w:szCs w:val="24"/>
              </w:rPr>
              <w:t>Not applicable as no SCR is available on site</w:t>
            </w:r>
          </w:p>
        </w:tc>
      </w:tr>
      <w:tr w:rsidR="003C23DB" w14:paraId="31A7E39D" w14:textId="77777777" w:rsidTr="003C23DB">
        <w:tc>
          <w:tcPr>
            <w:tcW w:w="1683" w:type="dxa"/>
          </w:tcPr>
          <w:p w14:paraId="0555DFF9" w14:textId="4C854FC8" w:rsidR="003C23DB" w:rsidRDefault="003C23DB" w:rsidP="003C23DB">
            <w:pPr>
              <w:rPr>
                <w:b/>
                <w:sz w:val="24"/>
                <w:szCs w:val="24"/>
              </w:rPr>
            </w:pPr>
            <w:r>
              <w:rPr>
                <w:b/>
                <w:sz w:val="24"/>
                <w:szCs w:val="24"/>
              </w:rPr>
              <w:t xml:space="preserve">BAT 18 </w:t>
            </w:r>
          </w:p>
        </w:tc>
        <w:tc>
          <w:tcPr>
            <w:tcW w:w="14472" w:type="dxa"/>
          </w:tcPr>
          <w:p w14:paraId="62CAEE97" w14:textId="6E74A9B8" w:rsidR="003C23DB" w:rsidRDefault="003C23DB" w:rsidP="003C23DB">
            <w:pPr>
              <w:jc w:val="both"/>
              <w:rPr>
                <w:sz w:val="24"/>
                <w:szCs w:val="24"/>
                <w:lang w:val="en-US"/>
              </w:rPr>
            </w:pPr>
            <w:r w:rsidRPr="000C0BB2">
              <w:rPr>
                <w:sz w:val="24"/>
                <w:szCs w:val="24"/>
                <w:lang w:val="en-US"/>
              </w:rPr>
              <w:t>In order to reduce channelled emissions to air of inorganic compounds other than channelled emissions to air of ammonia from the use of selective catalytic reduction (SCR) or selective non-catalytic reduction (SNCR) for the abatement of NO</w:t>
            </w:r>
            <w:r w:rsidRPr="000C0BB2">
              <w:rPr>
                <w:sz w:val="24"/>
                <w:szCs w:val="24"/>
                <w:vertAlign w:val="subscript"/>
                <w:lang w:val="en-US"/>
              </w:rPr>
              <w:t>X</w:t>
            </w:r>
            <w:r w:rsidRPr="000C0BB2">
              <w:rPr>
                <w:sz w:val="24"/>
                <w:szCs w:val="24"/>
                <w:lang w:val="en-US"/>
              </w:rPr>
              <w:t xml:space="preserve"> emissions), channelled emissions to air of CO, NO</w:t>
            </w:r>
            <w:r w:rsidRPr="000C0BB2">
              <w:rPr>
                <w:sz w:val="24"/>
                <w:szCs w:val="24"/>
                <w:vertAlign w:val="subscript"/>
                <w:lang w:val="en-US"/>
              </w:rPr>
              <w:t>X</w:t>
            </w:r>
            <w:r w:rsidRPr="000C0BB2">
              <w:rPr>
                <w:sz w:val="24"/>
                <w:szCs w:val="24"/>
                <w:lang w:val="en-US"/>
              </w:rPr>
              <w:t xml:space="preserve"> and SO</w:t>
            </w:r>
            <w:r w:rsidRPr="000C0BB2">
              <w:rPr>
                <w:sz w:val="24"/>
                <w:szCs w:val="24"/>
                <w:vertAlign w:val="subscript"/>
                <w:lang w:val="en-US"/>
              </w:rPr>
              <w:t>X</w:t>
            </w:r>
            <w:r w:rsidRPr="000C0BB2">
              <w:rPr>
                <w:sz w:val="24"/>
                <w:szCs w:val="24"/>
                <w:lang w:val="en-US"/>
              </w:rPr>
              <w:t xml:space="preserve"> from the use of thermal treatment, and channelled emissions to air of NO</w:t>
            </w:r>
            <w:r w:rsidRPr="000C0BB2">
              <w:rPr>
                <w:sz w:val="24"/>
                <w:szCs w:val="24"/>
                <w:vertAlign w:val="subscript"/>
                <w:lang w:val="en-US"/>
              </w:rPr>
              <w:t>X</w:t>
            </w:r>
            <w:r w:rsidRPr="000C0BB2">
              <w:rPr>
                <w:sz w:val="24"/>
                <w:szCs w:val="24"/>
                <w:lang w:val="en-US"/>
              </w:rPr>
              <w:t xml:space="preserve"> from process furnaces/heaters, BAT is to use one or a combination of the techniques given below.</w:t>
            </w:r>
          </w:p>
          <w:p w14:paraId="0C9FF3DB" w14:textId="77777777" w:rsidR="003C23DB" w:rsidRDefault="003C23DB" w:rsidP="003C23DB">
            <w:pPr>
              <w:jc w:val="both"/>
              <w:rPr>
                <w:sz w:val="24"/>
                <w:szCs w:val="24"/>
                <w:lang w:val="en-US"/>
              </w:rPr>
            </w:pPr>
          </w:p>
          <w:tbl>
            <w:tblPr>
              <w:tblStyle w:val="TableGrid"/>
              <w:tblW w:w="13960" w:type="dxa"/>
              <w:jc w:val="center"/>
              <w:tblLook w:val="01E0" w:firstRow="1" w:lastRow="1" w:firstColumn="1" w:lastColumn="1" w:noHBand="0" w:noVBand="0"/>
            </w:tblPr>
            <w:tblGrid>
              <w:gridCol w:w="466"/>
              <w:gridCol w:w="1784"/>
              <w:gridCol w:w="3754"/>
              <w:gridCol w:w="2260"/>
              <w:gridCol w:w="5696"/>
            </w:tblGrid>
            <w:tr w:rsidR="003C23DB" w:rsidRPr="008D6E81" w14:paraId="26D2D94F" w14:textId="77777777" w:rsidTr="00872841">
              <w:trPr>
                <w:trHeight w:val="20"/>
                <w:jc w:val="center"/>
              </w:trPr>
              <w:tc>
                <w:tcPr>
                  <w:tcW w:w="2250" w:type="dxa"/>
                  <w:gridSpan w:val="2"/>
                  <w:shd w:val="clear" w:color="auto" w:fill="DAEEF3" w:themeFill="accent5" w:themeFillTint="33"/>
                  <w:vAlign w:val="center"/>
                </w:tcPr>
                <w:p w14:paraId="59DE6B36" w14:textId="77777777" w:rsidR="003C23DB" w:rsidRPr="008D6E81" w:rsidRDefault="003C23DB" w:rsidP="003C23DB">
                  <w:pPr>
                    <w:jc w:val="center"/>
                    <w:rPr>
                      <w:b/>
                      <w:sz w:val="24"/>
                      <w:szCs w:val="24"/>
                      <w:lang w:val="en-US"/>
                    </w:rPr>
                  </w:pPr>
                  <w:r w:rsidRPr="008D6E81">
                    <w:rPr>
                      <w:b/>
                      <w:sz w:val="24"/>
                      <w:szCs w:val="24"/>
                      <w:lang w:val="en-US"/>
                    </w:rPr>
                    <w:t>Technique</w:t>
                  </w:r>
                </w:p>
              </w:tc>
              <w:tc>
                <w:tcPr>
                  <w:tcW w:w="3754" w:type="dxa"/>
                  <w:shd w:val="clear" w:color="auto" w:fill="DAEEF3" w:themeFill="accent5" w:themeFillTint="33"/>
                  <w:vAlign w:val="center"/>
                </w:tcPr>
                <w:p w14:paraId="2BCF9440" w14:textId="77777777" w:rsidR="003C23DB" w:rsidRPr="008D6E81" w:rsidRDefault="003C23DB" w:rsidP="003C23DB">
                  <w:pPr>
                    <w:jc w:val="center"/>
                    <w:rPr>
                      <w:b/>
                      <w:sz w:val="24"/>
                      <w:szCs w:val="24"/>
                      <w:lang w:val="en-US"/>
                    </w:rPr>
                  </w:pPr>
                  <w:r w:rsidRPr="008D6E81">
                    <w:rPr>
                      <w:b/>
                      <w:sz w:val="24"/>
                      <w:szCs w:val="24"/>
                      <w:lang w:val="en-US"/>
                    </w:rPr>
                    <w:t>Description</w:t>
                  </w:r>
                </w:p>
              </w:tc>
              <w:tc>
                <w:tcPr>
                  <w:tcW w:w="2260" w:type="dxa"/>
                  <w:shd w:val="clear" w:color="auto" w:fill="DAEEF3" w:themeFill="accent5" w:themeFillTint="33"/>
                  <w:vAlign w:val="center"/>
                </w:tcPr>
                <w:p w14:paraId="55771625" w14:textId="77777777" w:rsidR="003C23DB" w:rsidRPr="008D6E81" w:rsidRDefault="003C23DB" w:rsidP="003C23DB">
                  <w:pPr>
                    <w:jc w:val="center"/>
                    <w:rPr>
                      <w:b/>
                      <w:sz w:val="24"/>
                      <w:szCs w:val="24"/>
                      <w:lang w:val="en-US"/>
                    </w:rPr>
                  </w:pPr>
                  <w:r w:rsidRPr="008D6E81">
                    <w:rPr>
                      <w:b/>
                      <w:sz w:val="24"/>
                      <w:szCs w:val="24"/>
                      <w:lang w:val="en-US"/>
                    </w:rPr>
                    <w:t>Main inorganic compounds targeted</w:t>
                  </w:r>
                </w:p>
              </w:tc>
              <w:tc>
                <w:tcPr>
                  <w:tcW w:w="5696" w:type="dxa"/>
                  <w:shd w:val="clear" w:color="auto" w:fill="DAEEF3" w:themeFill="accent5" w:themeFillTint="33"/>
                  <w:vAlign w:val="center"/>
                </w:tcPr>
                <w:p w14:paraId="1A2F6217" w14:textId="77777777" w:rsidR="003C23DB" w:rsidRPr="008D6E81" w:rsidRDefault="003C23DB" w:rsidP="003C23DB">
                  <w:pPr>
                    <w:jc w:val="center"/>
                    <w:rPr>
                      <w:b/>
                      <w:sz w:val="24"/>
                      <w:szCs w:val="24"/>
                      <w:lang w:val="en-US"/>
                    </w:rPr>
                  </w:pPr>
                  <w:r w:rsidRPr="008D6E81">
                    <w:rPr>
                      <w:b/>
                      <w:sz w:val="24"/>
                      <w:szCs w:val="24"/>
                      <w:lang w:val="en-US"/>
                    </w:rPr>
                    <w:t>Applicability</w:t>
                  </w:r>
                </w:p>
              </w:tc>
            </w:tr>
            <w:tr w:rsidR="003C23DB" w:rsidRPr="008D6E81" w14:paraId="3E7CD286" w14:textId="77777777" w:rsidTr="00872841">
              <w:trPr>
                <w:trHeight w:val="20"/>
                <w:jc w:val="center"/>
              </w:trPr>
              <w:tc>
                <w:tcPr>
                  <w:tcW w:w="13960" w:type="dxa"/>
                  <w:gridSpan w:val="5"/>
                  <w:vAlign w:val="center"/>
                </w:tcPr>
                <w:p w14:paraId="71ED7A61" w14:textId="482C419D" w:rsidR="003C23DB" w:rsidRPr="008D6E81" w:rsidRDefault="003C23DB" w:rsidP="003C23DB">
                  <w:pPr>
                    <w:rPr>
                      <w:sz w:val="24"/>
                      <w:szCs w:val="24"/>
                      <w:lang w:val="en-US"/>
                    </w:rPr>
                  </w:pPr>
                  <w:r w:rsidRPr="008D6E81">
                    <w:rPr>
                      <w:sz w:val="24"/>
                      <w:szCs w:val="24"/>
                      <w:lang w:val="en-US"/>
                    </w:rPr>
                    <w:t>Specific techniques to reduce emissions to air of inorganic compounds</w:t>
                  </w:r>
                </w:p>
              </w:tc>
            </w:tr>
            <w:tr w:rsidR="003C23DB" w:rsidRPr="008D6E81" w14:paraId="4DEE04FF" w14:textId="77777777" w:rsidTr="00872841">
              <w:trPr>
                <w:trHeight w:val="20"/>
                <w:jc w:val="center"/>
              </w:trPr>
              <w:tc>
                <w:tcPr>
                  <w:tcW w:w="466" w:type="dxa"/>
                  <w:vAlign w:val="center"/>
                </w:tcPr>
                <w:p w14:paraId="01E77416" w14:textId="77777777" w:rsidR="003C23DB" w:rsidRPr="008D6E81" w:rsidRDefault="003C23DB" w:rsidP="003C23DB">
                  <w:pPr>
                    <w:jc w:val="center"/>
                    <w:rPr>
                      <w:sz w:val="24"/>
                      <w:szCs w:val="24"/>
                      <w:lang w:val="en-US"/>
                    </w:rPr>
                  </w:pPr>
                  <w:r w:rsidRPr="008D6E81">
                    <w:rPr>
                      <w:sz w:val="24"/>
                      <w:szCs w:val="24"/>
                      <w:lang w:val="en-US"/>
                    </w:rPr>
                    <w:t>a.</w:t>
                  </w:r>
                </w:p>
              </w:tc>
              <w:tc>
                <w:tcPr>
                  <w:tcW w:w="1784" w:type="dxa"/>
                  <w:vAlign w:val="center"/>
                </w:tcPr>
                <w:p w14:paraId="275D0EF0" w14:textId="16E62F36" w:rsidR="003C23DB" w:rsidRPr="008D6E81" w:rsidRDefault="003C23DB" w:rsidP="003C23DB">
                  <w:pPr>
                    <w:jc w:val="center"/>
                    <w:rPr>
                      <w:sz w:val="24"/>
                      <w:szCs w:val="24"/>
                      <w:lang w:val="en-US"/>
                    </w:rPr>
                  </w:pPr>
                  <w:r w:rsidRPr="008D6E81">
                    <w:rPr>
                      <w:sz w:val="24"/>
                      <w:szCs w:val="24"/>
                    </w:rPr>
                    <w:t>Absorption</w:t>
                  </w:r>
                </w:p>
              </w:tc>
              <w:tc>
                <w:tcPr>
                  <w:tcW w:w="3754" w:type="dxa"/>
                  <w:vAlign w:val="center"/>
                </w:tcPr>
                <w:p w14:paraId="3812E7B4" w14:textId="17ADF327" w:rsidR="003C23DB" w:rsidRPr="008D6E81" w:rsidRDefault="003C23DB" w:rsidP="003C23DB">
                  <w:pPr>
                    <w:jc w:val="center"/>
                    <w:rPr>
                      <w:sz w:val="24"/>
                      <w:szCs w:val="24"/>
                      <w:lang w:val="en-US"/>
                    </w:rPr>
                  </w:pPr>
                  <w:r w:rsidRPr="008D6E81">
                    <w:rPr>
                      <w:w w:val="95"/>
                      <w:sz w:val="24"/>
                      <w:szCs w:val="24"/>
                    </w:rPr>
                    <w:t>See</w:t>
                  </w:r>
                  <w:r w:rsidRPr="008D6E81">
                    <w:rPr>
                      <w:spacing w:val="2"/>
                      <w:w w:val="95"/>
                      <w:sz w:val="24"/>
                      <w:szCs w:val="24"/>
                    </w:rPr>
                    <w:t xml:space="preserve"> </w:t>
                  </w:r>
                  <w:r w:rsidRPr="008D6E81">
                    <w:rPr>
                      <w:w w:val="95"/>
                      <w:sz w:val="24"/>
                      <w:szCs w:val="24"/>
                    </w:rPr>
                    <w:t>Section</w:t>
                  </w:r>
                  <w:r w:rsidRPr="008D6E81">
                    <w:rPr>
                      <w:spacing w:val="3"/>
                      <w:w w:val="95"/>
                      <w:sz w:val="24"/>
                      <w:szCs w:val="24"/>
                    </w:rPr>
                    <w:t xml:space="preserve"> </w:t>
                  </w:r>
                  <w:r w:rsidRPr="008D6E81">
                    <w:rPr>
                      <w:w w:val="95"/>
                      <w:sz w:val="24"/>
                      <w:szCs w:val="24"/>
                    </w:rPr>
                    <w:t>1.4.1.</w:t>
                  </w:r>
                </w:p>
              </w:tc>
              <w:tc>
                <w:tcPr>
                  <w:tcW w:w="2260" w:type="dxa"/>
                  <w:vAlign w:val="center"/>
                </w:tcPr>
                <w:p w14:paraId="484FBF0E" w14:textId="0755CC0E" w:rsidR="003C23DB" w:rsidRPr="008D6E81" w:rsidRDefault="003C23DB" w:rsidP="003C23DB">
                  <w:pPr>
                    <w:jc w:val="center"/>
                    <w:rPr>
                      <w:sz w:val="24"/>
                      <w:szCs w:val="24"/>
                      <w:lang w:val="en-US"/>
                    </w:rPr>
                  </w:pPr>
                  <w:r w:rsidRPr="008D6E81">
                    <w:rPr>
                      <w:sz w:val="24"/>
                      <w:szCs w:val="24"/>
                      <w:lang w:val="en-US"/>
                    </w:rPr>
                    <w:t>Cl</w:t>
                  </w:r>
                  <w:r w:rsidRPr="008D6E81">
                    <w:rPr>
                      <w:sz w:val="24"/>
                      <w:szCs w:val="24"/>
                      <w:vertAlign w:val="subscript"/>
                      <w:lang w:val="en-US"/>
                    </w:rPr>
                    <w:t>2</w:t>
                  </w:r>
                  <w:r w:rsidRPr="008D6E81">
                    <w:rPr>
                      <w:sz w:val="24"/>
                      <w:szCs w:val="24"/>
                      <w:lang w:val="en-US"/>
                    </w:rPr>
                    <w:t>, HCl, HCN, HF, NH</w:t>
                  </w:r>
                  <w:r w:rsidRPr="008D6E81">
                    <w:rPr>
                      <w:sz w:val="24"/>
                      <w:szCs w:val="24"/>
                      <w:vertAlign w:val="subscript"/>
                      <w:lang w:val="en-US"/>
                    </w:rPr>
                    <w:t>3</w:t>
                  </w:r>
                  <w:r w:rsidRPr="008D6E81">
                    <w:rPr>
                      <w:sz w:val="24"/>
                      <w:szCs w:val="24"/>
                      <w:lang w:val="en-US"/>
                    </w:rPr>
                    <w:t>, NO</w:t>
                  </w:r>
                  <w:r w:rsidRPr="008D6E81">
                    <w:rPr>
                      <w:sz w:val="24"/>
                      <w:szCs w:val="24"/>
                      <w:vertAlign w:val="subscript"/>
                      <w:lang w:val="en-US"/>
                    </w:rPr>
                    <w:t>X</w:t>
                  </w:r>
                  <w:r w:rsidRPr="008D6E81">
                    <w:rPr>
                      <w:sz w:val="24"/>
                      <w:szCs w:val="24"/>
                      <w:lang w:val="en-US"/>
                    </w:rPr>
                    <w:t>, SOX</w:t>
                  </w:r>
                </w:p>
              </w:tc>
              <w:tc>
                <w:tcPr>
                  <w:tcW w:w="5696" w:type="dxa"/>
                  <w:vAlign w:val="center"/>
                </w:tcPr>
                <w:p w14:paraId="36614DAF" w14:textId="0181E100" w:rsidR="003C23DB" w:rsidRPr="008D6E81" w:rsidRDefault="003C23DB" w:rsidP="003C23DB">
                  <w:pPr>
                    <w:jc w:val="center"/>
                    <w:rPr>
                      <w:sz w:val="24"/>
                      <w:szCs w:val="24"/>
                      <w:lang w:val="en-US"/>
                    </w:rPr>
                  </w:pPr>
                  <w:r w:rsidRPr="008D6E81">
                    <w:rPr>
                      <w:sz w:val="24"/>
                      <w:szCs w:val="24"/>
                      <w:lang w:val="en-US"/>
                    </w:rPr>
                    <w:t>Generally applicable.</w:t>
                  </w:r>
                </w:p>
              </w:tc>
            </w:tr>
            <w:tr w:rsidR="003C23DB" w:rsidRPr="008D6E81" w14:paraId="727A7932" w14:textId="77777777" w:rsidTr="00872841">
              <w:trPr>
                <w:trHeight w:val="20"/>
                <w:jc w:val="center"/>
              </w:trPr>
              <w:tc>
                <w:tcPr>
                  <w:tcW w:w="466" w:type="dxa"/>
                  <w:vAlign w:val="center"/>
                </w:tcPr>
                <w:p w14:paraId="3F427CFC" w14:textId="77777777" w:rsidR="003C23DB" w:rsidRPr="008D6E81" w:rsidRDefault="003C23DB" w:rsidP="003C23DB">
                  <w:pPr>
                    <w:jc w:val="center"/>
                    <w:rPr>
                      <w:sz w:val="24"/>
                      <w:szCs w:val="24"/>
                      <w:lang w:val="en-US"/>
                    </w:rPr>
                  </w:pPr>
                  <w:r w:rsidRPr="008D6E81">
                    <w:rPr>
                      <w:sz w:val="24"/>
                      <w:szCs w:val="24"/>
                      <w:lang w:val="en-US"/>
                    </w:rPr>
                    <w:t>b.</w:t>
                  </w:r>
                </w:p>
              </w:tc>
              <w:tc>
                <w:tcPr>
                  <w:tcW w:w="1784" w:type="dxa"/>
                  <w:vAlign w:val="center"/>
                </w:tcPr>
                <w:p w14:paraId="74C19AEC" w14:textId="1240CB3F" w:rsidR="003C23DB" w:rsidRPr="008D6E81" w:rsidRDefault="003C23DB" w:rsidP="003C23DB">
                  <w:pPr>
                    <w:jc w:val="center"/>
                    <w:rPr>
                      <w:sz w:val="24"/>
                      <w:szCs w:val="24"/>
                      <w:lang w:val="en-US"/>
                    </w:rPr>
                  </w:pPr>
                  <w:r w:rsidRPr="008D6E81">
                    <w:rPr>
                      <w:sz w:val="24"/>
                      <w:szCs w:val="24"/>
                      <w:lang w:val="en-US"/>
                    </w:rPr>
                    <w:t>Adsorption</w:t>
                  </w:r>
                </w:p>
              </w:tc>
              <w:tc>
                <w:tcPr>
                  <w:tcW w:w="3754" w:type="dxa"/>
                  <w:vAlign w:val="center"/>
                </w:tcPr>
                <w:p w14:paraId="0C0166A0" w14:textId="77777777" w:rsidR="003C23DB" w:rsidRPr="008D6E81" w:rsidRDefault="003C23DB" w:rsidP="003C23DB">
                  <w:pPr>
                    <w:jc w:val="center"/>
                    <w:rPr>
                      <w:sz w:val="24"/>
                      <w:szCs w:val="24"/>
                      <w:lang w:val="en-US"/>
                    </w:rPr>
                  </w:pPr>
                  <w:r w:rsidRPr="008D6E81">
                    <w:rPr>
                      <w:sz w:val="24"/>
                      <w:szCs w:val="24"/>
                      <w:lang w:val="en-US"/>
                    </w:rPr>
                    <w:t>See Section 1.4.1.</w:t>
                  </w:r>
                </w:p>
                <w:p w14:paraId="42614599" w14:textId="75926389" w:rsidR="003C23DB" w:rsidRPr="008D6E81" w:rsidRDefault="003C23DB" w:rsidP="003C23DB">
                  <w:pPr>
                    <w:jc w:val="center"/>
                    <w:rPr>
                      <w:sz w:val="24"/>
                      <w:szCs w:val="24"/>
                      <w:lang w:val="en-US"/>
                    </w:rPr>
                  </w:pPr>
                  <w:r w:rsidRPr="008D6E81">
                    <w:rPr>
                      <w:sz w:val="24"/>
                      <w:szCs w:val="24"/>
                      <w:lang w:val="en-US"/>
                    </w:rPr>
                    <w:t>For the removal of inorganic substances, the technique is often used in combination with a dust abatement technique (see BAT 14).</w:t>
                  </w:r>
                </w:p>
              </w:tc>
              <w:tc>
                <w:tcPr>
                  <w:tcW w:w="2260" w:type="dxa"/>
                  <w:vAlign w:val="center"/>
                </w:tcPr>
                <w:p w14:paraId="28B7CDC8" w14:textId="377F343B" w:rsidR="003C23DB" w:rsidRPr="008D6E81" w:rsidRDefault="003C23DB" w:rsidP="003C23DB">
                  <w:pPr>
                    <w:jc w:val="center"/>
                    <w:rPr>
                      <w:sz w:val="24"/>
                      <w:szCs w:val="24"/>
                      <w:lang w:val="en-US"/>
                    </w:rPr>
                  </w:pPr>
                  <w:r w:rsidRPr="008D6E81">
                    <w:rPr>
                      <w:sz w:val="24"/>
                      <w:szCs w:val="24"/>
                      <w:lang w:val="en-US"/>
                    </w:rPr>
                    <w:t>HCl, HF, NH</w:t>
                  </w:r>
                  <w:r w:rsidRPr="008D6E81">
                    <w:rPr>
                      <w:sz w:val="24"/>
                      <w:szCs w:val="24"/>
                      <w:vertAlign w:val="subscript"/>
                      <w:lang w:val="en-US"/>
                    </w:rPr>
                    <w:t>3</w:t>
                  </w:r>
                  <w:r w:rsidRPr="008D6E81">
                    <w:rPr>
                      <w:sz w:val="24"/>
                      <w:szCs w:val="24"/>
                      <w:lang w:val="en-US"/>
                    </w:rPr>
                    <w:t>, SO</w:t>
                  </w:r>
                  <w:r w:rsidRPr="008D6E81">
                    <w:rPr>
                      <w:sz w:val="24"/>
                      <w:szCs w:val="24"/>
                      <w:vertAlign w:val="subscript"/>
                      <w:lang w:val="en-US"/>
                    </w:rPr>
                    <w:t>X</w:t>
                  </w:r>
                </w:p>
              </w:tc>
              <w:tc>
                <w:tcPr>
                  <w:tcW w:w="5696" w:type="dxa"/>
                  <w:vAlign w:val="center"/>
                </w:tcPr>
                <w:p w14:paraId="2E5E4B46" w14:textId="6642EC93" w:rsidR="003C23DB" w:rsidRPr="008D6E81" w:rsidRDefault="003C23DB" w:rsidP="003C23DB">
                  <w:pPr>
                    <w:jc w:val="center"/>
                    <w:rPr>
                      <w:sz w:val="24"/>
                      <w:szCs w:val="24"/>
                      <w:lang w:val="en-US"/>
                    </w:rPr>
                  </w:pPr>
                  <w:r w:rsidRPr="008D6E81">
                    <w:rPr>
                      <w:sz w:val="24"/>
                      <w:szCs w:val="24"/>
                      <w:lang w:val="en-US"/>
                    </w:rPr>
                    <w:t>Generally applicable.</w:t>
                  </w:r>
                </w:p>
              </w:tc>
            </w:tr>
            <w:tr w:rsidR="003C23DB" w:rsidRPr="008D6E81" w14:paraId="038E17AB" w14:textId="77777777" w:rsidTr="00872841">
              <w:trPr>
                <w:trHeight w:val="20"/>
                <w:jc w:val="center"/>
              </w:trPr>
              <w:tc>
                <w:tcPr>
                  <w:tcW w:w="466" w:type="dxa"/>
                  <w:vAlign w:val="center"/>
                </w:tcPr>
                <w:p w14:paraId="5F8858EA" w14:textId="77777777" w:rsidR="003C23DB" w:rsidRPr="008D6E81" w:rsidRDefault="003C23DB" w:rsidP="003C23DB">
                  <w:pPr>
                    <w:jc w:val="center"/>
                    <w:rPr>
                      <w:sz w:val="24"/>
                      <w:szCs w:val="24"/>
                      <w:lang w:val="en-US"/>
                    </w:rPr>
                  </w:pPr>
                  <w:r w:rsidRPr="008D6E81">
                    <w:rPr>
                      <w:sz w:val="24"/>
                      <w:szCs w:val="24"/>
                      <w:lang w:val="en-US"/>
                    </w:rPr>
                    <w:t>c.</w:t>
                  </w:r>
                </w:p>
              </w:tc>
              <w:tc>
                <w:tcPr>
                  <w:tcW w:w="1784" w:type="dxa"/>
                  <w:vAlign w:val="center"/>
                </w:tcPr>
                <w:p w14:paraId="0CC7FCA0" w14:textId="307A9EE4" w:rsidR="003C23DB" w:rsidRPr="008D6E81" w:rsidRDefault="003C23DB" w:rsidP="003C23DB">
                  <w:pPr>
                    <w:jc w:val="center"/>
                    <w:rPr>
                      <w:sz w:val="24"/>
                      <w:szCs w:val="24"/>
                      <w:lang w:val="en-US"/>
                    </w:rPr>
                  </w:pPr>
                  <w:r w:rsidRPr="008D6E81">
                    <w:rPr>
                      <w:sz w:val="24"/>
                      <w:szCs w:val="24"/>
                      <w:lang w:val="en-US"/>
                    </w:rPr>
                    <w:t>Selective catalytic reduction (SCR)</w:t>
                  </w:r>
                </w:p>
              </w:tc>
              <w:tc>
                <w:tcPr>
                  <w:tcW w:w="3754" w:type="dxa"/>
                  <w:vAlign w:val="center"/>
                </w:tcPr>
                <w:p w14:paraId="6F334403" w14:textId="6D7FE225" w:rsidR="003C23DB" w:rsidRPr="008D6E81" w:rsidRDefault="003C23DB" w:rsidP="003C23DB">
                  <w:pPr>
                    <w:jc w:val="center"/>
                    <w:rPr>
                      <w:sz w:val="24"/>
                      <w:szCs w:val="24"/>
                      <w:lang w:val="en-US"/>
                    </w:rPr>
                  </w:pPr>
                  <w:r w:rsidRPr="008D6E81">
                    <w:rPr>
                      <w:sz w:val="24"/>
                      <w:szCs w:val="24"/>
                      <w:lang w:val="en-US"/>
                    </w:rPr>
                    <w:t>See Section 1.4.1.</w:t>
                  </w:r>
                </w:p>
              </w:tc>
              <w:tc>
                <w:tcPr>
                  <w:tcW w:w="2260" w:type="dxa"/>
                  <w:vAlign w:val="center"/>
                </w:tcPr>
                <w:p w14:paraId="1CC528A5" w14:textId="32480261" w:rsidR="003C23DB" w:rsidRPr="008D6E81" w:rsidRDefault="003C23DB" w:rsidP="003C23DB">
                  <w:pPr>
                    <w:jc w:val="center"/>
                    <w:rPr>
                      <w:sz w:val="24"/>
                      <w:szCs w:val="24"/>
                      <w:lang w:val="en-US"/>
                    </w:rPr>
                  </w:pPr>
                  <w:r w:rsidRPr="008D6E81">
                    <w:rPr>
                      <w:sz w:val="24"/>
                      <w:szCs w:val="24"/>
                      <w:lang w:val="en-US"/>
                    </w:rPr>
                    <w:t>NO</w:t>
                  </w:r>
                  <w:r w:rsidRPr="008D6E81">
                    <w:rPr>
                      <w:sz w:val="24"/>
                      <w:szCs w:val="24"/>
                      <w:vertAlign w:val="subscript"/>
                      <w:lang w:val="en-US"/>
                    </w:rPr>
                    <w:t>X</w:t>
                  </w:r>
                </w:p>
              </w:tc>
              <w:tc>
                <w:tcPr>
                  <w:tcW w:w="5696" w:type="dxa"/>
                  <w:vAlign w:val="center"/>
                </w:tcPr>
                <w:p w14:paraId="52B4F7AA" w14:textId="0F90191C" w:rsidR="003C23DB" w:rsidRPr="008D6E81" w:rsidRDefault="003C23DB" w:rsidP="003C23DB">
                  <w:pPr>
                    <w:jc w:val="center"/>
                    <w:rPr>
                      <w:sz w:val="24"/>
                      <w:szCs w:val="24"/>
                      <w:lang w:val="en-US"/>
                    </w:rPr>
                  </w:pPr>
                  <w:r w:rsidRPr="008D6E81">
                    <w:rPr>
                      <w:sz w:val="24"/>
                      <w:szCs w:val="24"/>
                      <w:lang w:val="en-US"/>
                    </w:rPr>
                    <w:t>Applicability to existing plants may be restricted by space availability.</w:t>
                  </w:r>
                </w:p>
              </w:tc>
            </w:tr>
            <w:tr w:rsidR="003C23DB" w:rsidRPr="008D6E81" w14:paraId="272C7478" w14:textId="77777777" w:rsidTr="00872841">
              <w:trPr>
                <w:trHeight w:val="20"/>
                <w:jc w:val="center"/>
              </w:trPr>
              <w:tc>
                <w:tcPr>
                  <w:tcW w:w="466" w:type="dxa"/>
                  <w:vAlign w:val="center"/>
                </w:tcPr>
                <w:p w14:paraId="7D2EA59A" w14:textId="77777777" w:rsidR="003C23DB" w:rsidRPr="008D6E81" w:rsidRDefault="003C23DB" w:rsidP="003C23DB">
                  <w:pPr>
                    <w:jc w:val="center"/>
                    <w:rPr>
                      <w:sz w:val="24"/>
                      <w:szCs w:val="24"/>
                      <w:lang w:val="en-US"/>
                    </w:rPr>
                  </w:pPr>
                  <w:r w:rsidRPr="008D6E81">
                    <w:rPr>
                      <w:sz w:val="24"/>
                      <w:szCs w:val="24"/>
                      <w:lang w:val="en-US"/>
                    </w:rPr>
                    <w:t>d.</w:t>
                  </w:r>
                </w:p>
              </w:tc>
              <w:tc>
                <w:tcPr>
                  <w:tcW w:w="1784" w:type="dxa"/>
                  <w:vAlign w:val="center"/>
                </w:tcPr>
                <w:p w14:paraId="019404C7" w14:textId="262000CB" w:rsidR="003C23DB" w:rsidRPr="008D6E81" w:rsidRDefault="003C23DB" w:rsidP="003C23DB">
                  <w:pPr>
                    <w:jc w:val="center"/>
                    <w:rPr>
                      <w:sz w:val="24"/>
                      <w:szCs w:val="24"/>
                      <w:lang w:val="en-US"/>
                    </w:rPr>
                  </w:pPr>
                  <w:r w:rsidRPr="008D6E81">
                    <w:rPr>
                      <w:sz w:val="24"/>
                      <w:szCs w:val="24"/>
                      <w:lang w:val="en-US"/>
                    </w:rPr>
                    <w:t>Selective non- catalytic reduction (SNCR)</w:t>
                  </w:r>
                </w:p>
              </w:tc>
              <w:tc>
                <w:tcPr>
                  <w:tcW w:w="3754" w:type="dxa"/>
                  <w:vAlign w:val="center"/>
                </w:tcPr>
                <w:p w14:paraId="2687F546" w14:textId="7364D23E" w:rsidR="003C23DB" w:rsidRPr="008D6E81" w:rsidRDefault="003C23DB" w:rsidP="003C23DB">
                  <w:pPr>
                    <w:jc w:val="center"/>
                    <w:rPr>
                      <w:sz w:val="24"/>
                      <w:szCs w:val="24"/>
                      <w:lang w:val="en-US"/>
                    </w:rPr>
                  </w:pPr>
                  <w:r w:rsidRPr="008D6E81">
                    <w:rPr>
                      <w:sz w:val="24"/>
                      <w:szCs w:val="24"/>
                      <w:lang w:val="en-US"/>
                    </w:rPr>
                    <w:t>See Section 1.4.1.</w:t>
                  </w:r>
                </w:p>
              </w:tc>
              <w:tc>
                <w:tcPr>
                  <w:tcW w:w="2260" w:type="dxa"/>
                  <w:vAlign w:val="center"/>
                </w:tcPr>
                <w:p w14:paraId="48D95400" w14:textId="758DB6A0" w:rsidR="003C23DB" w:rsidRPr="008D6E81" w:rsidRDefault="003C23DB" w:rsidP="003C23DB">
                  <w:pPr>
                    <w:jc w:val="center"/>
                    <w:rPr>
                      <w:sz w:val="24"/>
                      <w:szCs w:val="24"/>
                      <w:lang w:val="en-US"/>
                    </w:rPr>
                  </w:pPr>
                  <w:r w:rsidRPr="008D6E81">
                    <w:rPr>
                      <w:sz w:val="24"/>
                      <w:szCs w:val="24"/>
                      <w:lang w:val="en-US"/>
                    </w:rPr>
                    <w:t>NO</w:t>
                  </w:r>
                  <w:r w:rsidRPr="008D6E81">
                    <w:rPr>
                      <w:sz w:val="24"/>
                      <w:szCs w:val="24"/>
                      <w:vertAlign w:val="subscript"/>
                      <w:lang w:val="en-US"/>
                    </w:rPr>
                    <w:t>X</w:t>
                  </w:r>
                </w:p>
              </w:tc>
              <w:tc>
                <w:tcPr>
                  <w:tcW w:w="5696" w:type="dxa"/>
                  <w:vAlign w:val="center"/>
                </w:tcPr>
                <w:p w14:paraId="5478539C" w14:textId="58A416D4" w:rsidR="003C23DB" w:rsidRPr="008D6E81" w:rsidRDefault="003C23DB" w:rsidP="003C23DB">
                  <w:pPr>
                    <w:jc w:val="center"/>
                    <w:rPr>
                      <w:sz w:val="24"/>
                      <w:szCs w:val="24"/>
                      <w:lang w:val="en-US"/>
                    </w:rPr>
                  </w:pPr>
                  <w:r w:rsidRPr="008D6E81">
                    <w:rPr>
                      <w:sz w:val="24"/>
                      <w:szCs w:val="24"/>
                      <w:lang w:val="en-US"/>
                    </w:rPr>
                    <w:t>Applicability to existing plants may be restricted by the residence time needed for the reaction.</w:t>
                  </w:r>
                </w:p>
              </w:tc>
            </w:tr>
            <w:tr w:rsidR="003C23DB" w:rsidRPr="008D6E81" w14:paraId="13D50C52" w14:textId="77777777" w:rsidTr="00872841">
              <w:trPr>
                <w:trHeight w:val="20"/>
                <w:jc w:val="center"/>
              </w:trPr>
              <w:tc>
                <w:tcPr>
                  <w:tcW w:w="13960" w:type="dxa"/>
                  <w:gridSpan w:val="5"/>
                  <w:vAlign w:val="center"/>
                </w:tcPr>
                <w:p w14:paraId="2DA0FB4A" w14:textId="13790674" w:rsidR="003C23DB" w:rsidRPr="008D6E81" w:rsidRDefault="003C23DB" w:rsidP="003C23DB">
                  <w:pPr>
                    <w:rPr>
                      <w:sz w:val="24"/>
                      <w:szCs w:val="24"/>
                      <w:lang w:val="en-US"/>
                    </w:rPr>
                  </w:pPr>
                  <w:r w:rsidRPr="008D6E81">
                    <w:rPr>
                      <w:sz w:val="24"/>
                      <w:szCs w:val="24"/>
                      <w:lang w:val="en-US"/>
                    </w:rPr>
                    <w:t>Other techniques not primarily used to reduce emissions to air of inorganic compounds</w:t>
                  </w:r>
                </w:p>
              </w:tc>
            </w:tr>
            <w:tr w:rsidR="003C23DB" w:rsidRPr="008D6E81" w14:paraId="458C8586" w14:textId="77777777" w:rsidTr="00872841">
              <w:trPr>
                <w:trHeight w:val="20"/>
                <w:jc w:val="center"/>
              </w:trPr>
              <w:tc>
                <w:tcPr>
                  <w:tcW w:w="466" w:type="dxa"/>
                  <w:vAlign w:val="center"/>
                </w:tcPr>
                <w:p w14:paraId="6F7CEF8A" w14:textId="77777777" w:rsidR="003C23DB" w:rsidRPr="008D6E81" w:rsidRDefault="003C23DB" w:rsidP="003C23DB">
                  <w:pPr>
                    <w:jc w:val="center"/>
                    <w:rPr>
                      <w:sz w:val="24"/>
                      <w:szCs w:val="24"/>
                      <w:lang w:val="en-US"/>
                    </w:rPr>
                  </w:pPr>
                  <w:r w:rsidRPr="008D6E81">
                    <w:rPr>
                      <w:sz w:val="24"/>
                      <w:szCs w:val="24"/>
                      <w:lang w:val="en-US"/>
                    </w:rPr>
                    <w:t>e.</w:t>
                  </w:r>
                </w:p>
              </w:tc>
              <w:tc>
                <w:tcPr>
                  <w:tcW w:w="1784" w:type="dxa"/>
                  <w:vAlign w:val="center"/>
                </w:tcPr>
                <w:p w14:paraId="26FE7A12" w14:textId="16E582D0" w:rsidR="003C23DB" w:rsidRPr="008D6E81" w:rsidRDefault="003C23DB" w:rsidP="003C23DB">
                  <w:pPr>
                    <w:jc w:val="center"/>
                    <w:rPr>
                      <w:sz w:val="24"/>
                      <w:szCs w:val="24"/>
                      <w:lang w:val="en-US"/>
                    </w:rPr>
                  </w:pPr>
                  <w:r w:rsidRPr="008D6E81">
                    <w:rPr>
                      <w:sz w:val="24"/>
                      <w:szCs w:val="24"/>
                      <w:lang w:val="en-US"/>
                    </w:rPr>
                    <w:t>Catalytic oxidation</w:t>
                  </w:r>
                </w:p>
              </w:tc>
              <w:tc>
                <w:tcPr>
                  <w:tcW w:w="3754" w:type="dxa"/>
                  <w:vAlign w:val="center"/>
                </w:tcPr>
                <w:p w14:paraId="0B9DBE9D" w14:textId="660EC8C3" w:rsidR="003C23DB" w:rsidRPr="008D6E81" w:rsidRDefault="003C23DB" w:rsidP="003C23DB">
                  <w:pPr>
                    <w:jc w:val="center"/>
                    <w:rPr>
                      <w:sz w:val="24"/>
                      <w:szCs w:val="24"/>
                      <w:lang w:val="en-US"/>
                    </w:rPr>
                  </w:pPr>
                  <w:r w:rsidRPr="008D6E81">
                    <w:rPr>
                      <w:sz w:val="24"/>
                      <w:szCs w:val="24"/>
                      <w:lang w:val="en-US"/>
                    </w:rPr>
                    <w:t>See Section 1.4.1.</w:t>
                  </w:r>
                </w:p>
              </w:tc>
              <w:tc>
                <w:tcPr>
                  <w:tcW w:w="2260" w:type="dxa"/>
                  <w:vAlign w:val="center"/>
                </w:tcPr>
                <w:p w14:paraId="3DA637BF" w14:textId="7B8C74CF" w:rsidR="003C23DB" w:rsidRPr="008D6E81" w:rsidRDefault="003C23DB" w:rsidP="003C23DB">
                  <w:pPr>
                    <w:jc w:val="center"/>
                    <w:rPr>
                      <w:sz w:val="24"/>
                      <w:szCs w:val="24"/>
                      <w:lang w:val="en-US"/>
                    </w:rPr>
                  </w:pPr>
                  <w:r w:rsidRPr="008D6E81">
                    <w:rPr>
                      <w:sz w:val="24"/>
                      <w:szCs w:val="24"/>
                      <w:lang w:val="en-US"/>
                    </w:rPr>
                    <w:t>NH</w:t>
                  </w:r>
                  <w:r w:rsidRPr="008D6E81">
                    <w:rPr>
                      <w:sz w:val="24"/>
                      <w:szCs w:val="24"/>
                      <w:vertAlign w:val="subscript"/>
                      <w:lang w:val="en-US"/>
                    </w:rPr>
                    <w:t>3</w:t>
                  </w:r>
                </w:p>
              </w:tc>
              <w:tc>
                <w:tcPr>
                  <w:tcW w:w="5696" w:type="dxa"/>
                  <w:vAlign w:val="center"/>
                </w:tcPr>
                <w:p w14:paraId="2CB56265" w14:textId="566A33BE" w:rsidR="003C23DB" w:rsidRPr="008D6E81" w:rsidRDefault="003C23DB" w:rsidP="003C23DB">
                  <w:pPr>
                    <w:jc w:val="center"/>
                    <w:rPr>
                      <w:sz w:val="24"/>
                      <w:szCs w:val="24"/>
                      <w:lang w:val="en-US"/>
                    </w:rPr>
                  </w:pPr>
                  <w:r w:rsidRPr="008D6E81">
                    <w:rPr>
                      <w:sz w:val="24"/>
                      <w:szCs w:val="24"/>
                      <w:lang w:val="en-US"/>
                    </w:rPr>
                    <w:t>Applicability may be restricted by the presence of catalyst poisons in the waste gases.</w:t>
                  </w:r>
                </w:p>
              </w:tc>
            </w:tr>
            <w:tr w:rsidR="003C23DB" w:rsidRPr="008D6E81" w14:paraId="71527938" w14:textId="77777777" w:rsidTr="00872841">
              <w:trPr>
                <w:trHeight w:val="20"/>
                <w:jc w:val="center"/>
              </w:trPr>
              <w:tc>
                <w:tcPr>
                  <w:tcW w:w="466" w:type="dxa"/>
                  <w:vAlign w:val="center"/>
                </w:tcPr>
                <w:p w14:paraId="3AEB2E70" w14:textId="77777777" w:rsidR="003C23DB" w:rsidRPr="008D6E81" w:rsidRDefault="003C23DB" w:rsidP="003C23DB">
                  <w:pPr>
                    <w:jc w:val="center"/>
                    <w:rPr>
                      <w:sz w:val="24"/>
                      <w:szCs w:val="24"/>
                      <w:lang w:val="en-US"/>
                    </w:rPr>
                  </w:pPr>
                  <w:r w:rsidRPr="008D6E81">
                    <w:rPr>
                      <w:sz w:val="24"/>
                      <w:szCs w:val="24"/>
                      <w:lang w:val="en-US"/>
                    </w:rPr>
                    <w:t>f.</w:t>
                  </w:r>
                </w:p>
              </w:tc>
              <w:tc>
                <w:tcPr>
                  <w:tcW w:w="1784" w:type="dxa"/>
                  <w:vAlign w:val="center"/>
                </w:tcPr>
                <w:p w14:paraId="6B614079" w14:textId="571CB31F" w:rsidR="003C23DB" w:rsidRPr="008D6E81" w:rsidRDefault="003C23DB" w:rsidP="003C23DB">
                  <w:pPr>
                    <w:jc w:val="center"/>
                    <w:rPr>
                      <w:sz w:val="24"/>
                      <w:szCs w:val="24"/>
                      <w:lang w:val="en-US"/>
                    </w:rPr>
                  </w:pPr>
                  <w:r w:rsidRPr="008D6E81">
                    <w:rPr>
                      <w:sz w:val="24"/>
                      <w:szCs w:val="24"/>
                      <w:lang w:val="en-US"/>
                    </w:rPr>
                    <w:t>Thermal oxidation</w:t>
                  </w:r>
                </w:p>
              </w:tc>
              <w:tc>
                <w:tcPr>
                  <w:tcW w:w="3754" w:type="dxa"/>
                  <w:vAlign w:val="center"/>
                </w:tcPr>
                <w:p w14:paraId="0CF34E3B" w14:textId="0A35C97F" w:rsidR="003C23DB" w:rsidRPr="008D6E81" w:rsidRDefault="003C23DB" w:rsidP="003C23DB">
                  <w:pPr>
                    <w:jc w:val="center"/>
                    <w:rPr>
                      <w:sz w:val="24"/>
                      <w:szCs w:val="24"/>
                      <w:lang w:val="en-US"/>
                    </w:rPr>
                  </w:pPr>
                  <w:r w:rsidRPr="008D6E81">
                    <w:rPr>
                      <w:sz w:val="24"/>
                      <w:szCs w:val="24"/>
                      <w:lang w:val="en-US"/>
                    </w:rPr>
                    <w:t>See Section 1.4.1.</w:t>
                  </w:r>
                </w:p>
              </w:tc>
              <w:tc>
                <w:tcPr>
                  <w:tcW w:w="2260" w:type="dxa"/>
                  <w:vAlign w:val="center"/>
                </w:tcPr>
                <w:p w14:paraId="24D4BD06" w14:textId="1695E6E5" w:rsidR="003C23DB" w:rsidRPr="008D6E81" w:rsidRDefault="003C23DB" w:rsidP="003C23DB">
                  <w:pPr>
                    <w:jc w:val="center"/>
                    <w:rPr>
                      <w:sz w:val="24"/>
                      <w:szCs w:val="24"/>
                      <w:lang w:val="en-US"/>
                    </w:rPr>
                  </w:pPr>
                  <w:r w:rsidRPr="008D6E81">
                    <w:rPr>
                      <w:sz w:val="24"/>
                      <w:szCs w:val="24"/>
                      <w:lang w:val="en-US"/>
                    </w:rPr>
                    <w:t>NH</w:t>
                  </w:r>
                  <w:r w:rsidRPr="008D6E81">
                    <w:rPr>
                      <w:sz w:val="24"/>
                      <w:szCs w:val="24"/>
                      <w:vertAlign w:val="subscript"/>
                      <w:lang w:val="en-US"/>
                    </w:rPr>
                    <w:t>3</w:t>
                  </w:r>
                  <w:r w:rsidRPr="008D6E81">
                    <w:rPr>
                      <w:sz w:val="24"/>
                      <w:szCs w:val="24"/>
                      <w:lang w:val="en-US"/>
                    </w:rPr>
                    <w:t>,</w:t>
                  </w:r>
                  <w:r>
                    <w:rPr>
                      <w:sz w:val="24"/>
                      <w:szCs w:val="24"/>
                      <w:lang w:val="en-US"/>
                    </w:rPr>
                    <w:t xml:space="preserve"> </w:t>
                  </w:r>
                  <w:r w:rsidRPr="008D6E81">
                    <w:rPr>
                      <w:sz w:val="24"/>
                      <w:szCs w:val="24"/>
                      <w:lang w:val="en-US"/>
                    </w:rPr>
                    <w:t>HCN</w:t>
                  </w:r>
                </w:p>
              </w:tc>
              <w:tc>
                <w:tcPr>
                  <w:tcW w:w="5696" w:type="dxa"/>
                  <w:vAlign w:val="center"/>
                </w:tcPr>
                <w:p w14:paraId="1064425C" w14:textId="27E15B3A" w:rsidR="003C23DB" w:rsidRPr="008D6E81" w:rsidRDefault="003C23DB" w:rsidP="003C23DB">
                  <w:pPr>
                    <w:jc w:val="center"/>
                    <w:rPr>
                      <w:sz w:val="24"/>
                      <w:szCs w:val="24"/>
                      <w:lang w:val="en-US"/>
                    </w:rPr>
                  </w:pPr>
                  <w:r w:rsidRPr="008D6E81">
                    <w:rPr>
                      <w:sz w:val="24"/>
                      <w:szCs w:val="24"/>
                      <w:lang w:val="en-US"/>
                    </w:rPr>
                    <w:t>Applicability of recuperative and regenerative thermal oxidation to existing plants may be restricted by design and/or operational constraints. The applicability may be restricted where the energy demand is excessive due to the low concentration of the compound(s) concerned in the process off-gases.</w:t>
                  </w:r>
                </w:p>
              </w:tc>
            </w:tr>
          </w:tbl>
          <w:p w14:paraId="59879AE1" w14:textId="77777777" w:rsidR="003C23DB" w:rsidRDefault="003C23DB" w:rsidP="003C23DB">
            <w:pPr>
              <w:jc w:val="both"/>
              <w:rPr>
                <w:sz w:val="24"/>
                <w:szCs w:val="24"/>
                <w:lang w:val="en-US"/>
              </w:rPr>
            </w:pPr>
          </w:p>
          <w:p w14:paraId="0CB92377" w14:textId="37491FC6" w:rsidR="003C23DB" w:rsidRDefault="003C23DB" w:rsidP="003C23DB">
            <w:pPr>
              <w:jc w:val="both"/>
              <w:rPr>
                <w:b/>
                <w:sz w:val="24"/>
                <w:szCs w:val="24"/>
                <w:lang w:val="en-US"/>
              </w:rPr>
            </w:pPr>
            <w:r w:rsidRPr="00DD6B99">
              <w:rPr>
                <w:b/>
                <w:sz w:val="24"/>
                <w:szCs w:val="24"/>
                <w:lang w:val="en-US"/>
              </w:rPr>
              <w:t>BAT-associated emission levels (BAT-AELs) for channelled emissions to air of inorganic compounds</w:t>
            </w:r>
          </w:p>
          <w:tbl>
            <w:tblPr>
              <w:tblStyle w:val="TableGrid"/>
              <w:tblW w:w="0" w:type="auto"/>
              <w:tblLook w:val="01E0" w:firstRow="1" w:lastRow="1" w:firstColumn="1" w:lastColumn="1" w:noHBand="0" w:noVBand="0"/>
            </w:tblPr>
            <w:tblGrid>
              <w:gridCol w:w="5473"/>
              <w:gridCol w:w="7477"/>
            </w:tblGrid>
            <w:tr w:rsidR="003C23DB" w:rsidRPr="00DD6B99" w14:paraId="2D891165" w14:textId="77777777" w:rsidTr="00872841">
              <w:trPr>
                <w:trHeight w:val="20"/>
              </w:trPr>
              <w:tc>
                <w:tcPr>
                  <w:tcW w:w="5473" w:type="dxa"/>
                  <w:shd w:val="clear" w:color="auto" w:fill="DAEEF3" w:themeFill="accent5" w:themeFillTint="33"/>
                  <w:vAlign w:val="center"/>
                </w:tcPr>
                <w:p w14:paraId="7F412AAC" w14:textId="77777777" w:rsidR="003C23DB" w:rsidRPr="00DD6B99" w:rsidRDefault="003C23DB" w:rsidP="003C23DB">
                  <w:pPr>
                    <w:jc w:val="center"/>
                    <w:rPr>
                      <w:b/>
                      <w:sz w:val="24"/>
                      <w:szCs w:val="24"/>
                      <w:lang w:val="en-US"/>
                    </w:rPr>
                  </w:pPr>
                  <w:r w:rsidRPr="00DD6B99">
                    <w:rPr>
                      <w:b/>
                      <w:sz w:val="24"/>
                      <w:szCs w:val="24"/>
                      <w:lang w:val="en-US"/>
                    </w:rPr>
                    <w:t>Substance/Parameter</w:t>
                  </w:r>
                </w:p>
              </w:tc>
              <w:tc>
                <w:tcPr>
                  <w:tcW w:w="7477" w:type="dxa"/>
                  <w:shd w:val="clear" w:color="auto" w:fill="DAEEF3" w:themeFill="accent5" w:themeFillTint="33"/>
                  <w:vAlign w:val="center"/>
                </w:tcPr>
                <w:p w14:paraId="15C47A00" w14:textId="6955858A" w:rsidR="003C23DB" w:rsidRPr="00DD6B99" w:rsidRDefault="003C23DB" w:rsidP="003C23DB">
                  <w:pPr>
                    <w:jc w:val="center"/>
                    <w:rPr>
                      <w:b/>
                      <w:sz w:val="24"/>
                      <w:szCs w:val="24"/>
                      <w:lang w:val="en-US"/>
                    </w:rPr>
                  </w:pPr>
                  <w:r w:rsidRPr="00DD6B99">
                    <w:rPr>
                      <w:b/>
                      <w:sz w:val="24"/>
                      <w:szCs w:val="24"/>
                      <w:lang w:val="en-US"/>
                    </w:rPr>
                    <w:t>BAT-AEL (mg/Nm</w:t>
                  </w:r>
                  <w:r w:rsidRPr="00DD6B99">
                    <w:rPr>
                      <w:b/>
                      <w:sz w:val="24"/>
                      <w:szCs w:val="24"/>
                      <w:vertAlign w:val="superscript"/>
                      <w:lang w:val="en-US"/>
                    </w:rPr>
                    <w:t>3</w:t>
                  </w:r>
                  <w:r w:rsidRPr="00DD6B99">
                    <w:rPr>
                      <w:b/>
                      <w:sz w:val="24"/>
                      <w:szCs w:val="24"/>
                      <w:lang w:val="en-US"/>
                    </w:rPr>
                    <w:t>) (Daily average or average over the sampling period)</w:t>
                  </w:r>
                </w:p>
              </w:tc>
            </w:tr>
            <w:tr w:rsidR="003C23DB" w:rsidRPr="00DD6B99" w14:paraId="4C8673BB" w14:textId="77777777" w:rsidTr="00872841">
              <w:trPr>
                <w:trHeight w:val="20"/>
              </w:trPr>
              <w:tc>
                <w:tcPr>
                  <w:tcW w:w="5473" w:type="dxa"/>
                  <w:vAlign w:val="center"/>
                </w:tcPr>
                <w:p w14:paraId="7E6D0D6E" w14:textId="77777777" w:rsidR="003C23DB" w:rsidRPr="00DD6B99" w:rsidRDefault="003C23DB" w:rsidP="003C23DB">
                  <w:pPr>
                    <w:jc w:val="center"/>
                    <w:rPr>
                      <w:sz w:val="24"/>
                      <w:szCs w:val="24"/>
                      <w:lang w:val="en-US"/>
                    </w:rPr>
                  </w:pPr>
                  <w:r w:rsidRPr="00DD6B99">
                    <w:rPr>
                      <w:sz w:val="24"/>
                      <w:szCs w:val="24"/>
                      <w:lang w:val="en-US"/>
                    </w:rPr>
                    <w:lastRenderedPageBreak/>
                    <w:t>Ammonia (NH</w:t>
                  </w:r>
                  <w:r w:rsidRPr="00DD6B99">
                    <w:rPr>
                      <w:sz w:val="24"/>
                      <w:szCs w:val="24"/>
                      <w:vertAlign w:val="subscript"/>
                      <w:lang w:val="en-US"/>
                    </w:rPr>
                    <w:t>3</w:t>
                  </w:r>
                  <w:r w:rsidRPr="00DD6B99">
                    <w:rPr>
                      <w:sz w:val="24"/>
                      <w:szCs w:val="24"/>
                      <w:lang w:val="en-US"/>
                    </w:rPr>
                    <w:t>)</w:t>
                  </w:r>
                </w:p>
              </w:tc>
              <w:tc>
                <w:tcPr>
                  <w:tcW w:w="7477" w:type="dxa"/>
                  <w:vAlign w:val="center"/>
                </w:tcPr>
                <w:p w14:paraId="38A92893" w14:textId="77777777" w:rsidR="003C23DB" w:rsidRPr="00DD6B99" w:rsidRDefault="003C23DB" w:rsidP="003C23DB">
                  <w:pPr>
                    <w:jc w:val="center"/>
                    <w:rPr>
                      <w:sz w:val="24"/>
                      <w:szCs w:val="24"/>
                      <w:lang w:val="en-US"/>
                    </w:rPr>
                  </w:pPr>
                  <w:bookmarkStart w:id="33" w:name="_bookmark77"/>
                  <w:bookmarkEnd w:id="33"/>
                  <w:r w:rsidRPr="00DD6B99">
                    <w:rPr>
                      <w:sz w:val="24"/>
                      <w:szCs w:val="24"/>
                      <w:lang w:val="en-US"/>
                    </w:rPr>
                    <w:t xml:space="preserve">2-10 </w:t>
                  </w:r>
                  <w:hyperlink w:anchor="_bookmark83" w:history="1">
                    <w:r w:rsidRPr="00DD6B99">
                      <w:rPr>
                        <w:sz w:val="24"/>
                        <w:szCs w:val="24"/>
                        <w:lang w:val="en-US"/>
                      </w:rPr>
                      <w:t>(</w:t>
                    </w:r>
                    <w:r w:rsidRPr="00DD6B99">
                      <w:rPr>
                        <w:sz w:val="20"/>
                        <w:szCs w:val="24"/>
                        <w:vertAlign w:val="superscript"/>
                        <w:lang w:val="en-US"/>
                      </w:rPr>
                      <w:t>1</w:t>
                    </w:r>
                    <w:r w:rsidRPr="00DD6B99">
                      <w:rPr>
                        <w:sz w:val="24"/>
                        <w:szCs w:val="24"/>
                        <w:lang w:val="en-US"/>
                      </w:rPr>
                      <w:t xml:space="preserve">) </w:t>
                    </w:r>
                  </w:hyperlink>
                  <w:hyperlink w:anchor="_bookmark84" w:history="1">
                    <w:r w:rsidRPr="00DD6B99">
                      <w:rPr>
                        <w:sz w:val="24"/>
                        <w:szCs w:val="24"/>
                        <w:lang w:val="en-US"/>
                      </w:rPr>
                      <w:t>(</w:t>
                    </w:r>
                    <w:r w:rsidRPr="00DD6B99">
                      <w:rPr>
                        <w:sz w:val="20"/>
                        <w:szCs w:val="24"/>
                        <w:vertAlign w:val="superscript"/>
                        <w:lang w:val="en-US"/>
                      </w:rPr>
                      <w:t>2</w:t>
                    </w:r>
                    <w:r w:rsidRPr="00DD6B99">
                      <w:rPr>
                        <w:sz w:val="24"/>
                        <w:szCs w:val="24"/>
                        <w:lang w:val="en-US"/>
                      </w:rPr>
                      <w:t xml:space="preserve">) </w:t>
                    </w:r>
                  </w:hyperlink>
                  <w:hyperlink w:anchor="_bookmark85" w:history="1">
                    <w:r w:rsidRPr="00DD6B99">
                      <w:rPr>
                        <w:sz w:val="24"/>
                        <w:szCs w:val="24"/>
                        <w:lang w:val="en-US"/>
                      </w:rPr>
                      <w:t>(</w:t>
                    </w:r>
                    <w:r w:rsidRPr="00DD6B99">
                      <w:rPr>
                        <w:sz w:val="20"/>
                        <w:szCs w:val="24"/>
                        <w:vertAlign w:val="superscript"/>
                        <w:lang w:val="en-US"/>
                      </w:rPr>
                      <w:t>3</w:t>
                    </w:r>
                    <w:r w:rsidRPr="00DD6B99">
                      <w:rPr>
                        <w:sz w:val="24"/>
                        <w:szCs w:val="24"/>
                        <w:lang w:val="en-US"/>
                      </w:rPr>
                      <w:t>)</w:t>
                    </w:r>
                  </w:hyperlink>
                </w:p>
              </w:tc>
            </w:tr>
            <w:tr w:rsidR="003C23DB" w:rsidRPr="00DD6B99" w14:paraId="4ADB9633" w14:textId="77777777" w:rsidTr="00872841">
              <w:trPr>
                <w:trHeight w:val="20"/>
              </w:trPr>
              <w:tc>
                <w:tcPr>
                  <w:tcW w:w="5473" w:type="dxa"/>
                  <w:vAlign w:val="center"/>
                </w:tcPr>
                <w:p w14:paraId="5D12AF17" w14:textId="77777777" w:rsidR="003C23DB" w:rsidRPr="00DD6B99" w:rsidRDefault="003C23DB" w:rsidP="003C23DB">
                  <w:pPr>
                    <w:jc w:val="center"/>
                    <w:rPr>
                      <w:sz w:val="24"/>
                      <w:szCs w:val="24"/>
                      <w:lang w:val="en-US"/>
                    </w:rPr>
                  </w:pPr>
                  <w:r w:rsidRPr="00DD6B99">
                    <w:rPr>
                      <w:sz w:val="24"/>
                      <w:szCs w:val="24"/>
                      <w:lang w:val="en-US"/>
                    </w:rPr>
                    <w:t>Elemental chlorine (Cl</w:t>
                  </w:r>
                  <w:r w:rsidRPr="00DD6B99">
                    <w:rPr>
                      <w:sz w:val="24"/>
                      <w:szCs w:val="24"/>
                      <w:vertAlign w:val="subscript"/>
                      <w:lang w:val="en-US"/>
                    </w:rPr>
                    <w:t>2</w:t>
                  </w:r>
                  <w:r w:rsidRPr="00DD6B99">
                    <w:rPr>
                      <w:sz w:val="24"/>
                      <w:szCs w:val="24"/>
                      <w:lang w:val="en-US"/>
                    </w:rPr>
                    <w:t>)</w:t>
                  </w:r>
                </w:p>
              </w:tc>
              <w:tc>
                <w:tcPr>
                  <w:tcW w:w="7477" w:type="dxa"/>
                  <w:vAlign w:val="center"/>
                </w:tcPr>
                <w:p w14:paraId="30D3DD3F" w14:textId="77777777" w:rsidR="003C23DB" w:rsidRPr="00DD6B99" w:rsidRDefault="003C23DB" w:rsidP="003C23DB">
                  <w:pPr>
                    <w:jc w:val="center"/>
                    <w:rPr>
                      <w:sz w:val="24"/>
                      <w:szCs w:val="24"/>
                      <w:lang w:val="en-US"/>
                    </w:rPr>
                  </w:pPr>
                  <w:bookmarkStart w:id="34" w:name="_bookmark78"/>
                  <w:bookmarkEnd w:id="34"/>
                  <w:r w:rsidRPr="00DD6B99">
                    <w:rPr>
                      <w:sz w:val="24"/>
                      <w:szCs w:val="24"/>
                      <w:lang w:val="en-US"/>
                    </w:rPr>
                    <w:t xml:space="preserve">&lt; 0,5-2 </w:t>
                  </w:r>
                  <w:hyperlink w:anchor="_bookmark86" w:history="1">
                    <w:r w:rsidRPr="00DD6B99">
                      <w:rPr>
                        <w:sz w:val="24"/>
                        <w:szCs w:val="24"/>
                        <w:lang w:val="en-US"/>
                      </w:rPr>
                      <w:t>(</w:t>
                    </w:r>
                    <w:r w:rsidRPr="00DD6B99">
                      <w:rPr>
                        <w:sz w:val="20"/>
                        <w:szCs w:val="24"/>
                        <w:vertAlign w:val="superscript"/>
                        <w:lang w:val="en-US"/>
                      </w:rPr>
                      <w:t>4</w:t>
                    </w:r>
                    <w:r w:rsidRPr="00DD6B99">
                      <w:rPr>
                        <w:sz w:val="24"/>
                        <w:szCs w:val="24"/>
                        <w:lang w:val="en-US"/>
                      </w:rPr>
                      <w:t xml:space="preserve">) </w:t>
                    </w:r>
                  </w:hyperlink>
                  <w:hyperlink w:anchor="_bookmark87" w:history="1">
                    <w:r w:rsidRPr="00DD6B99">
                      <w:rPr>
                        <w:sz w:val="24"/>
                        <w:szCs w:val="24"/>
                        <w:lang w:val="en-US"/>
                      </w:rPr>
                      <w:t>(</w:t>
                    </w:r>
                    <w:r w:rsidRPr="00DD6B99">
                      <w:rPr>
                        <w:sz w:val="20"/>
                        <w:szCs w:val="24"/>
                        <w:vertAlign w:val="superscript"/>
                        <w:lang w:val="en-US"/>
                      </w:rPr>
                      <w:t>5</w:t>
                    </w:r>
                    <w:r w:rsidRPr="00DD6B99">
                      <w:rPr>
                        <w:sz w:val="24"/>
                        <w:szCs w:val="24"/>
                        <w:lang w:val="en-US"/>
                      </w:rPr>
                      <w:t>)</w:t>
                    </w:r>
                  </w:hyperlink>
                </w:p>
              </w:tc>
            </w:tr>
            <w:tr w:rsidR="003C23DB" w:rsidRPr="00DD6B99" w14:paraId="3F04C4ED" w14:textId="77777777" w:rsidTr="00872841">
              <w:trPr>
                <w:trHeight w:val="20"/>
              </w:trPr>
              <w:tc>
                <w:tcPr>
                  <w:tcW w:w="5473" w:type="dxa"/>
                  <w:vAlign w:val="center"/>
                </w:tcPr>
                <w:p w14:paraId="651DF3F9" w14:textId="77777777" w:rsidR="003C23DB" w:rsidRPr="00DD6B99" w:rsidRDefault="003C23DB" w:rsidP="003C23DB">
                  <w:pPr>
                    <w:jc w:val="center"/>
                    <w:rPr>
                      <w:sz w:val="24"/>
                      <w:szCs w:val="24"/>
                      <w:lang w:val="en-US"/>
                    </w:rPr>
                  </w:pPr>
                  <w:r w:rsidRPr="00DD6B99">
                    <w:rPr>
                      <w:sz w:val="24"/>
                      <w:szCs w:val="24"/>
                      <w:lang w:val="en-US"/>
                    </w:rPr>
                    <w:t>Gaseous fluorides, expressed as HF</w:t>
                  </w:r>
                </w:p>
              </w:tc>
              <w:tc>
                <w:tcPr>
                  <w:tcW w:w="7477" w:type="dxa"/>
                  <w:vAlign w:val="center"/>
                </w:tcPr>
                <w:p w14:paraId="4925824E" w14:textId="77777777" w:rsidR="003C23DB" w:rsidRPr="00DD6B99" w:rsidRDefault="003C23DB" w:rsidP="003C23DB">
                  <w:pPr>
                    <w:jc w:val="center"/>
                    <w:rPr>
                      <w:sz w:val="24"/>
                      <w:szCs w:val="24"/>
                      <w:lang w:val="en-US"/>
                    </w:rPr>
                  </w:pPr>
                  <w:r w:rsidRPr="00DD6B99">
                    <w:rPr>
                      <w:sz w:val="24"/>
                      <w:szCs w:val="24"/>
                      <w:lang w:val="en-US"/>
                    </w:rPr>
                    <w:t xml:space="preserve">≤ 1 </w:t>
                  </w:r>
                  <w:hyperlink w:anchor="_bookmark86" w:history="1">
                    <w:r w:rsidRPr="00DD6B99">
                      <w:rPr>
                        <w:sz w:val="24"/>
                        <w:szCs w:val="24"/>
                        <w:lang w:val="en-US"/>
                      </w:rPr>
                      <w:t>(</w:t>
                    </w:r>
                    <w:r w:rsidRPr="00DD6B99">
                      <w:rPr>
                        <w:sz w:val="20"/>
                        <w:szCs w:val="24"/>
                        <w:vertAlign w:val="superscript"/>
                        <w:lang w:val="en-US"/>
                      </w:rPr>
                      <w:t>4</w:t>
                    </w:r>
                    <w:r w:rsidRPr="00DD6B99">
                      <w:rPr>
                        <w:sz w:val="24"/>
                        <w:szCs w:val="24"/>
                        <w:lang w:val="en-US"/>
                      </w:rPr>
                      <w:t>)</w:t>
                    </w:r>
                  </w:hyperlink>
                </w:p>
              </w:tc>
            </w:tr>
            <w:tr w:rsidR="003C23DB" w:rsidRPr="00DD6B99" w14:paraId="389A5A82" w14:textId="77777777" w:rsidTr="00872841">
              <w:trPr>
                <w:trHeight w:val="20"/>
              </w:trPr>
              <w:tc>
                <w:tcPr>
                  <w:tcW w:w="5473" w:type="dxa"/>
                  <w:vAlign w:val="center"/>
                </w:tcPr>
                <w:p w14:paraId="350382BA" w14:textId="77777777" w:rsidR="003C23DB" w:rsidRPr="00DD6B99" w:rsidRDefault="003C23DB" w:rsidP="003C23DB">
                  <w:pPr>
                    <w:jc w:val="center"/>
                    <w:rPr>
                      <w:sz w:val="24"/>
                      <w:szCs w:val="24"/>
                      <w:lang w:val="en-US"/>
                    </w:rPr>
                  </w:pPr>
                  <w:r w:rsidRPr="00DD6B99">
                    <w:rPr>
                      <w:sz w:val="24"/>
                      <w:szCs w:val="24"/>
                      <w:lang w:val="en-US"/>
                    </w:rPr>
                    <w:t>Hydrogen cyanide (HCN)</w:t>
                  </w:r>
                </w:p>
              </w:tc>
              <w:tc>
                <w:tcPr>
                  <w:tcW w:w="7477" w:type="dxa"/>
                  <w:vAlign w:val="center"/>
                </w:tcPr>
                <w:p w14:paraId="62BAF01C" w14:textId="77777777" w:rsidR="003C23DB" w:rsidRPr="00DD6B99" w:rsidRDefault="003C23DB" w:rsidP="003C23DB">
                  <w:pPr>
                    <w:jc w:val="center"/>
                    <w:rPr>
                      <w:sz w:val="24"/>
                      <w:szCs w:val="24"/>
                      <w:lang w:val="en-US"/>
                    </w:rPr>
                  </w:pPr>
                  <w:bookmarkStart w:id="35" w:name="_bookmark79"/>
                  <w:bookmarkEnd w:id="35"/>
                  <w:r w:rsidRPr="00DD6B99">
                    <w:rPr>
                      <w:sz w:val="24"/>
                      <w:szCs w:val="24"/>
                      <w:lang w:val="en-US"/>
                    </w:rPr>
                    <w:t xml:space="preserve">&lt; 0,1-1 </w:t>
                  </w:r>
                  <w:hyperlink w:anchor="_bookmark86" w:history="1">
                    <w:r w:rsidRPr="00DD6B99">
                      <w:rPr>
                        <w:sz w:val="24"/>
                        <w:szCs w:val="24"/>
                        <w:lang w:val="en-US"/>
                      </w:rPr>
                      <w:t>(</w:t>
                    </w:r>
                    <w:r w:rsidRPr="00DD6B99">
                      <w:rPr>
                        <w:sz w:val="20"/>
                        <w:szCs w:val="24"/>
                        <w:vertAlign w:val="superscript"/>
                        <w:lang w:val="en-US"/>
                      </w:rPr>
                      <w:t>4</w:t>
                    </w:r>
                    <w:r w:rsidRPr="00DD6B99">
                      <w:rPr>
                        <w:sz w:val="24"/>
                        <w:szCs w:val="24"/>
                        <w:lang w:val="en-US"/>
                      </w:rPr>
                      <w:t>)</w:t>
                    </w:r>
                  </w:hyperlink>
                </w:p>
              </w:tc>
            </w:tr>
            <w:tr w:rsidR="003C23DB" w:rsidRPr="00DD6B99" w14:paraId="48DF422F" w14:textId="77777777" w:rsidTr="00872841">
              <w:trPr>
                <w:trHeight w:val="20"/>
              </w:trPr>
              <w:tc>
                <w:tcPr>
                  <w:tcW w:w="5473" w:type="dxa"/>
                  <w:vAlign w:val="center"/>
                </w:tcPr>
                <w:p w14:paraId="148EFC21" w14:textId="77777777" w:rsidR="003C23DB" w:rsidRPr="00DD6B99" w:rsidRDefault="003C23DB" w:rsidP="003C23DB">
                  <w:pPr>
                    <w:jc w:val="center"/>
                    <w:rPr>
                      <w:sz w:val="24"/>
                      <w:szCs w:val="24"/>
                      <w:lang w:val="en-US"/>
                    </w:rPr>
                  </w:pPr>
                  <w:r w:rsidRPr="00DD6B99">
                    <w:rPr>
                      <w:sz w:val="24"/>
                      <w:szCs w:val="24"/>
                      <w:lang w:val="en-US"/>
                    </w:rPr>
                    <w:t>Gaseous chlorides, expressed as HCl</w:t>
                  </w:r>
                </w:p>
              </w:tc>
              <w:tc>
                <w:tcPr>
                  <w:tcW w:w="7477" w:type="dxa"/>
                  <w:vAlign w:val="center"/>
                </w:tcPr>
                <w:p w14:paraId="4C6B3BBB" w14:textId="77777777" w:rsidR="003C23DB" w:rsidRPr="00DD6B99" w:rsidRDefault="003C23DB" w:rsidP="003C23DB">
                  <w:pPr>
                    <w:jc w:val="center"/>
                    <w:rPr>
                      <w:sz w:val="24"/>
                      <w:szCs w:val="24"/>
                      <w:lang w:val="en-US"/>
                    </w:rPr>
                  </w:pPr>
                  <w:bookmarkStart w:id="36" w:name="_bookmark80"/>
                  <w:bookmarkEnd w:id="36"/>
                  <w:r w:rsidRPr="00DD6B99">
                    <w:rPr>
                      <w:sz w:val="24"/>
                      <w:szCs w:val="24"/>
                      <w:lang w:val="en-US"/>
                    </w:rPr>
                    <w:t xml:space="preserve">1-10 </w:t>
                  </w:r>
                  <w:hyperlink w:anchor="_bookmark88" w:history="1">
                    <w:r w:rsidRPr="00DD6B99">
                      <w:rPr>
                        <w:sz w:val="24"/>
                        <w:szCs w:val="24"/>
                        <w:lang w:val="en-US"/>
                      </w:rPr>
                      <w:t>(</w:t>
                    </w:r>
                    <w:r w:rsidRPr="00DD6B99">
                      <w:rPr>
                        <w:sz w:val="20"/>
                        <w:szCs w:val="24"/>
                        <w:vertAlign w:val="superscript"/>
                        <w:lang w:val="en-US"/>
                      </w:rPr>
                      <w:t>6</w:t>
                    </w:r>
                    <w:r w:rsidRPr="00DD6B99">
                      <w:rPr>
                        <w:sz w:val="24"/>
                        <w:szCs w:val="24"/>
                        <w:lang w:val="en-US"/>
                      </w:rPr>
                      <w:t>)</w:t>
                    </w:r>
                  </w:hyperlink>
                </w:p>
              </w:tc>
            </w:tr>
            <w:tr w:rsidR="003C23DB" w:rsidRPr="00DD6B99" w14:paraId="4331D367" w14:textId="77777777" w:rsidTr="00872841">
              <w:trPr>
                <w:trHeight w:val="20"/>
              </w:trPr>
              <w:tc>
                <w:tcPr>
                  <w:tcW w:w="5473" w:type="dxa"/>
                  <w:vAlign w:val="center"/>
                </w:tcPr>
                <w:p w14:paraId="37FAE954" w14:textId="77777777" w:rsidR="003C23DB" w:rsidRPr="00DD6B99" w:rsidRDefault="003C23DB" w:rsidP="003C23DB">
                  <w:pPr>
                    <w:jc w:val="center"/>
                    <w:rPr>
                      <w:sz w:val="24"/>
                      <w:szCs w:val="24"/>
                      <w:lang w:val="en-US"/>
                    </w:rPr>
                  </w:pPr>
                  <w:r w:rsidRPr="00DD6B99">
                    <w:rPr>
                      <w:sz w:val="24"/>
                      <w:szCs w:val="24"/>
                      <w:lang w:val="en-US"/>
                    </w:rPr>
                    <w:t>Nitrogen oxides (NO</w:t>
                  </w:r>
                  <w:r w:rsidRPr="00DD6B99">
                    <w:rPr>
                      <w:sz w:val="24"/>
                      <w:szCs w:val="24"/>
                      <w:vertAlign w:val="subscript"/>
                      <w:lang w:val="en-US"/>
                    </w:rPr>
                    <w:t>X</w:t>
                  </w:r>
                  <w:r w:rsidRPr="00DD6B99">
                    <w:rPr>
                      <w:sz w:val="24"/>
                      <w:szCs w:val="24"/>
                      <w:lang w:val="en-US"/>
                    </w:rPr>
                    <w:t>)</w:t>
                  </w:r>
                </w:p>
              </w:tc>
              <w:tc>
                <w:tcPr>
                  <w:tcW w:w="7477" w:type="dxa"/>
                  <w:vAlign w:val="center"/>
                </w:tcPr>
                <w:p w14:paraId="2FD616B4" w14:textId="77777777" w:rsidR="003C23DB" w:rsidRPr="00DD6B99" w:rsidRDefault="003C23DB" w:rsidP="003C23DB">
                  <w:pPr>
                    <w:jc w:val="center"/>
                    <w:rPr>
                      <w:sz w:val="24"/>
                      <w:szCs w:val="24"/>
                      <w:lang w:val="en-US"/>
                    </w:rPr>
                  </w:pPr>
                  <w:bookmarkStart w:id="37" w:name="_bookmark81"/>
                  <w:bookmarkEnd w:id="37"/>
                  <w:r w:rsidRPr="00DD6B99">
                    <w:rPr>
                      <w:sz w:val="24"/>
                      <w:szCs w:val="24"/>
                      <w:lang w:val="en-US"/>
                    </w:rPr>
                    <w:t xml:space="preserve">10-150 </w:t>
                  </w:r>
                  <w:hyperlink w:anchor="_bookmark89" w:history="1">
                    <w:r w:rsidRPr="00DD6B99">
                      <w:rPr>
                        <w:sz w:val="24"/>
                        <w:szCs w:val="24"/>
                        <w:lang w:val="en-US"/>
                      </w:rPr>
                      <w:t>(</w:t>
                    </w:r>
                    <w:r w:rsidRPr="00DD6B99">
                      <w:rPr>
                        <w:sz w:val="20"/>
                        <w:szCs w:val="24"/>
                        <w:vertAlign w:val="superscript"/>
                        <w:lang w:val="en-US"/>
                      </w:rPr>
                      <w:t>7</w:t>
                    </w:r>
                    <w:r w:rsidRPr="00DD6B99">
                      <w:rPr>
                        <w:sz w:val="24"/>
                        <w:szCs w:val="24"/>
                        <w:lang w:val="en-US"/>
                      </w:rPr>
                      <w:t xml:space="preserve">) </w:t>
                    </w:r>
                  </w:hyperlink>
                  <w:hyperlink w:anchor="_bookmark90" w:history="1">
                    <w:r w:rsidRPr="00DD6B99">
                      <w:rPr>
                        <w:sz w:val="24"/>
                        <w:szCs w:val="24"/>
                        <w:lang w:val="en-US"/>
                      </w:rPr>
                      <w:t>(</w:t>
                    </w:r>
                    <w:r w:rsidRPr="00DD6B99">
                      <w:rPr>
                        <w:sz w:val="20"/>
                        <w:szCs w:val="24"/>
                        <w:vertAlign w:val="superscript"/>
                        <w:lang w:val="en-US"/>
                      </w:rPr>
                      <w:t>8</w:t>
                    </w:r>
                    <w:r w:rsidRPr="00DD6B99">
                      <w:rPr>
                        <w:sz w:val="24"/>
                        <w:szCs w:val="24"/>
                        <w:lang w:val="en-US"/>
                      </w:rPr>
                      <w:t xml:space="preserve">) </w:t>
                    </w:r>
                  </w:hyperlink>
                  <w:hyperlink w:anchor="_bookmark91" w:history="1">
                    <w:r w:rsidRPr="00DD6B99">
                      <w:rPr>
                        <w:sz w:val="24"/>
                        <w:szCs w:val="24"/>
                        <w:lang w:val="en-US"/>
                      </w:rPr>
                      <w:t>(</w:t>
                    </w:r>
                    <w:r w:rsidRPr="00DD6B99">
                      <w:rPr>
                        <w:sz w:val="20"/>
                        <w:szCs w:val="24"/>
                        <w:vertAlign w:val="superscript"/>
                        <w:lang w:val="en-US"/>
                      </w:rPr>
                      <w:t>9</w:t>
                    </w:r>
                    <w:r w:rsidRPr="00DD6B99">
                      <w:rPr>
                        <w:sz w:val="24"/>
                        <w:szCs w:val="24"/>
                        <w:lang w:val="en-US"/>
                      </w:rPr>
                      <w:t xml:space="preserve">) </w:t>
                    </w:r>
                  </w:hyperlink>
                  <w:hyperlink w:anchor="_bookmark92" w:history="1">
                    <w:r w:rsidRPr="00DD6B99">
                      <w:rPr>
                        <w:sz w:val="24"/>
                        <w:szCs w:val="24"/>
                        <w:lang w:val="en-US"/>
                      </w:rPr>
                      <w:t>(</w:t>
                    </w:r>
                    <w:r w:rsidRPr="00DD6B99">
                      <w:rPr>
                        <w:sz w:val="20"/>
                        <w:szCs w:val="24"/>
                        <w:vertAlign w:val="superscript"/>
                        <w:lang w:val="en-US"/>
                      </w:rPr>
                      <w:t>10</w:t>
                    </w:r>
                    <w:r w:rsidRPr="00DD6B99">
                      <w:rPr>
                        <w:sz w:val="24"/>
                        <w:szCs w:val="24"/>
                        <w:lang w:val="en-US"/>
                      </w:rPr>
                      <w:t>)</w:t>
                    </w:r>
                  </w:hyperlink>
                </w:p>
              </w:tc>
            </w:tr>
            <w:tr w:rsidR="003C23DB" w:rsidRPr="00DD6B99" w14:paraId="28E27FA2" w14:textId="77777777" w:rsidTr="00872841">
              <w:trPr>
                <w:trHeight w:val="20"/>
              </w:trPr>
              <w:tc>
                <w:tcPr>
                  <w:tcW w:w="5473" w:type="dxa"/>
                  <w:vAlign w:val="center"/>
                </w:tcPr>
                <w:p w14:paraId="6987F25A" w14:textId="77777777" w:rsidR="003C23DB" w:rsidRPr="00DD6B99" w:rsidRDefault="003C23DB" w:rsidP="003C23DB">
                  <w:pPr>
                    <w:jc w:val="center"/>
                    <w:rPr>
                      <w:sz w:val="24"/>
                      <w:szCs w:val="24"/>
                      <w:lang w:val="en-US"/>
                    </w:rPr>
                  </w:pPr>
                  <w:r w:rsidRPr="00DD6B99">
                    <w:rPr>
                      <w:sz w:val="24"/>
                      <w:szCs w:val="24"/>
                      <w:lang w:val="en-US"/>
                    </w:rPr>
                    <w:t>Sulphur oxides (SO</w:t>
                  </w:r>
                  <w:r w:rsidRPr="00DD6B99">
                    <w:rPr>
                      <w:sz w:val="24"/>
                      <w:szCs w:val="24"/>
                      <w:vertAlign w:val="subscript"/>
                      <w:lang w:val="en-US"/>
                    </w:rPr>
                    <w:t>2</w:t>
                  </w:r>
                  <w:r w:rsidRPr="00DD6B99">
                    <w:rPr>
                      <w:sz w:val="24"/>
                      <w:szCs w:val="24"/>
                      <w:lang w:val="en-US"/>
                    </w:rPr>
                    <w:t>)</w:t>
                  </w:r>
                </w:p>
              </w:tc>
              <w:tc>
                <w:tcPr>
                  <w:tcW w:w="7477" w:type="dxa"/>
                  <w:vAlign w:val="center"/>
                </w:tcPr>
                <w:p w14:paraId="1F696208" w14:textId="77777777" w:rsidR="003C23DB" w:rsidRPr="00DD6B99" w:rsidRDefault="003C23DB" w:rsidP="003C23DB">
                  <w:pPr>
                    <w:jc w:val="center"/>
                    <w:rPr>
                      <w:sz w:val="24"/>
                      <w:szCs w:val="24"/>
                      <w:lang w:val="en-US"/>
                    </w:rPr>
                  </w:pPr>
                  <w:bookmarkStart w:id="38" w:name="_bookmark82"/>
                  <w:bookmarkEnd w:id="38"/>
                  <w:r w:rsidRPr="00DD6B99">
                    <w:rPr>
                      <w:sz w:val="24"/>
                      <w:szCs w:val="24"/>
                      <w:lang w:val="en-US"/>
                    </w:rPr>
                    <w:t xml:space="preserve">&lt; 3-150 </w:t>
                  </w:r>
                  <w:hyperlink w:anchor="_bookmark91" w:history="1">
                    <w:r w:rsidRPr="00DD6B99">
                      <w:rPr>
                        <w:sz w:val="24"/>
                        <w:szCs w:val="24"/>
                        <w:lang w:val="en-US"/>
                      </w:rPr>
                      <w:t>(</w:t>
                    </w:r>
                    <w:r w:rsidRPr="00DD6B99">
                      <w:rPr>
                        <w:sz w:val="20"/>
                        <w:szCs w:val="24"/>
                        <w:vertAlign w:val="superscript"/>
                        <w:lang w:val="en-US"/>
                      </w:rPr>
                      <w:t>9</w:t>
                    </w:r>
                    <w:r w:rsidRPr="00DD6B99">
                      <w:rPr>
                        <w:sz w:val="24"/>
                        <w:szCs w:val="24"/>
                        <w:lang w:val="en-US"/>
                      </w:rPr>
                      <w:t xml:space="preserve">) </w:t>
                    </w:r>
                  </w:hyperlink>
                  <w:hyperlink w:anchor="_bookmark93" w:history="1">
                    <w:r w:rsidRPr="00DD6B99">
                      <w:rPr>
                        <w:sz w:val="24"/>
                        <w:szCs w:val="24"/>
                        <w:lang w:val="en-US"/>
                      </w:rPr>
                      <w:t>(</w:t>
                    </w:r>
                    <w:r w:rsidRPr="00DD6B99">
                      <w:rPr>
                        <w:sz w:val="20"/>
                        <w:szCs w:val="24"/>
                        <w:vertAlign w:val="superscript"/>
                        <w:lang w:val="en-US"/>
                      </w:rPr>
                      <w:t>11</w:t>
                    </w:r>
                    <w:r w:rsidRPr="00DD6B99">
                      <w:rPr>
                        <w:sz w:val="24"/>
                        <w:szCs w:val="24"/>
                        <w:lang w:val="en-US"/>
                      </w:rPr>
                      <w:t>)</w:t>
                    </w:r>
                  </w:hyperlink>
                </w:p>
              </w:tc>
            </w:tr>
          </w:tbl>
          <w:p w14:paraId="1B6C9820" w14:textId="77777777" w:rsidR="003C23DB" w:rsidRPr="00DD6B99" w:rsidRDefault="003C23DB" w:rsidP="003C23DB">
            <w:pPr>
              <w:pStyle w:val="ListParagraph"/>
              <w:numPr>
                <w:ilvl w:val="0"/>
                <w:numId w:val="12"/>
              </w:numPr>
              <w:ind w:left="325" w:hanging="283"/>
              <w:rPr>
                <w:sz w:val="20"/>
                <w:szCs w:val="24"/>
                <w:lang w:val="en-US"/>
              </w:rPr>
            </w:pPr>
            <w:r w:rsidRPr="00DD6B99">
              <w:rPr>
                <w:sz w:val="20"/>
                <w:szCs w:val="24"/>
                <w:lang w:val="en-US"/>
              </w:rPr>
              <w:t xml:space="preserve">The BAT-AEL does not apply to channelled emissions to air of ammonia from the use of SCR or SNCR (ammonia slip). </w:t>
            </w:r>
            <w:bookmarkStart w:id="39" w:name="_bookmark84"/>
            <w:bookmarkEnd w:id="39"/>
            <w:r w:rsidRPr="00DD6B99">
              <w:rPr>
                <w:sz w:val="20"/>
                <w:szCs w:val="24"/>
                <w:lang w:val="en-US"/>
              </w:rPr>
              <w:t>This is covered by BAT 17.</w:t>
            </w:r>
          </w:p>
          <w:p w14:paraId="52A23E65" w14:textId="77777777" w:rsidR="003C23DB" w:rsidRPr="00DD6B99" w:rsidRDefault="003C23DB" w:rsidP="003C23DB">
            <w:pPr>
              <w:pStyle w:val="ListParagraph"/>
              <w:numPr>
                <w:ilvl w:val="0"/>
                <w:numId w:val="12"/>
              </w:numPr>
              <w:ind w:left="325" w:hanging="283"/>
              <w:rPr>
                <w:sz w:val="20"/>
                <w:szCs w:val="24"/>
                <w:lang w:val="en-US"/>
              </w:rPr>
            </w:pPr>
            <w:r w:rsidRPr="00DD6B99">
              <w:rPr>
                <w:sz w:val="20"/>
                <w:szCs w:val="24"/>
                <w:lang w:val="en-US"/>
              </w:rPr>
              <w:t>The BAT-AEL does not apply to minor emissions (i.e. when the NH3 mass flow is below e.g. 50 g/h).</w:t>
            </w:r>
          </w:p>
          <w:p w14:paraId="1668C5B7" w14:textId="26A99412" w:rsidR="003C23DB" w:rsidRPr="00DD6B99" w:rsidRDefault="003C23DB" w:rsidP="003C23DB">
            <w:pPr>
              <w:pStyle w:val="ListParagraph"/>
              <w:numPr>
                <w:ilvl w:val="0"/>
                <w:numId w:val="12"/>
              </w:numPr>
              <w:ind w:left="325" w:hanging="283"/>
              <w:rPr>
                <w:sz w:val="20"/>
                <w:szCs w:val="24"/>
                <w:lang w:val="en-US"/>
              </w:rPr>
            </w:pPr>
            <w:r w:rsidRPr="00DD6B99">
              <w:rPr>
                <w:sz w:val="20"/>
                <w:szCs w:val="24"/>
                <w:lang w:val="en-US"/>
              </w:rPr>
              <w:t xml:space="preserve">In the case of the drying step in the production of E-PVC, the upper end of the BAT-AEL range may be higher and up to </w:t>
            </w:r>
            <w:bookmarkStart w:id="40" w:name="_bookmark86"/>
            <w:bookmarkEnd w:id="40"/>
            <w:r w:rsidRPr="00DD6B99">
              <w:rPr>
                <w:sz w:val="20"/>
                <w:szCs w:val="24"/>
                <w:lang w:val="en-US"/>
              </w:rPr>
              <w:t>20 mg/Nm</w:t>
            </w:r>
            <w:r w:rsidRPr="00DD6B99">
              <w:rPr>
                <w:sz w:val="20"/>
                <w:szCs w:val="24"/>
                <w:vertAlign w:val="superscript"/>
                <w:lang w:val="en-US"/>
              </w:rPr>
              <w:t>3</w:t>
            </w:r>
            <w:r w:rsidRPr="00DD6B99">
              <w:rPr>
                <w:sz w:val="20"/>
                <w:szCs w:val="24"/>
                <w:lang w:val="en-US"/>
              </w:rPr>
              <w:t>, when the substitution of ammonium salts is not possible due to product quality specifications.</w:t>
            </w:r>
          </w:p>
          <w:p w14:paraId="4C75BCCB" w14:textId="77777777" w:rsidR="003C23DB" w:rsidRPr="00DD6B99" w:rsidRDefault="003C23DB" w:rsidP="003C23DB">
            <w:pPr>
              <w:pStyle w:val="ListParagraph"/>
              <w:numPr>
                <w:ilvl w:val="0"/>
                <w:numId w:val="12"/>
              </w:numPr>
              <w:ind w:left="325" w:hanging="283"/>
              <w:rPr>
                <w:sz w:val="20"/>
                <w:szCs w:val="24"/>
                <w:lang w:val="en-US"/>
              </w:rPr>
            </w:pPr>
            <w:r w:rsidRPr="00DD6B99">
              <w:rPr>
                <w:sz w:val="20"/>
                <w:szCs w:val="24"/>
                <w:lang w:val="en-US"/>
              </w:rPr>
              <w:t xml:space="preserve">The BAT-AEL does not apply to minor emissions (i.e. when the mass flow of the substance concerned is below e.g. 5 </w:t>
            </w:r>
            <w:bookmarkStart w:id="41" w:name="_bookmark87"/>
            <w:bookmarkEnd w:id="41"/>
            <w:r w:rsidRPr="00DD6B99">
              <w:rPr>
                <w:sz w:val="20"/>
                <w:szCs w:val="24"/>
                <w:lang w:val="en-US"/>
              </w:rPr>
              <w:t>g/h).</w:t>
            </w:r>
          </w:p>
          <w:p w14:paraId="5BD8A43E" w14:textId="77777777" w:rsidR="003C23DB" w:rsidRPr="00DD6B99" w:rsidRDefault="003C23DB" w:rsidP="003C23DB">
            <w:pPr>
              <w:pStyle w:val="ListParagraph"/>
              <w:numPr>
                <w:ilvl w:val="0"/>
                <w:numId w:val="12"/>
              </w:numPr>
              <w:ind w:left="325" w:hanging="283"/>
              <w:rPr>
                <w:sz w:val="20"/>
                <w:szCs w:val="24"/>
                <w:lang w:val="en-US"/>
              </w:rPr>
            </w:pPr>
            <w:r w:rsidRPr="00DD6B99">
              <w:rPr>
                <w:sz w:val="20"/>
                <w:szCs w:val="24"/>
                <w:lang w:val="en-US"/>
              </w:rPr>
              <w:t>In the case of NO</w:t>
            </w:r>
            <w:r w:rsidRPr="00DD6B99">
              <w:rPr>
                <w:sz w:val="20"/>
                <w:szCs w:val="24"/>
                <w:vertAlign w:val="subscript"/>
                <w:lang w:val="en-US"/>
              </w:rPr>
              <w:t>X</w:t>
            </w:r>
            <w:r w:rsidRPr="00DD6B99">
              <w:rPr>
                <w:sz w:val="20"/>
                <w:szCs w:val="24"/>
                <w:lang w:val="en-US"/>
              </w:rPr>
              <w:t xml:space="preserve"> concentrations above 100 mg/Nm</w:t>
            </w:r>
            <w:r w:rsidRPr="00DD6B99">
              <w:rPr>
                <w:sz w:val="20"/>
                <w:szCs w:val="24"/>
                <w:vertAlign w:val="superscript"/>
                <w:lang w:val="en-US"/>
              </w:rPr>
              <w:t>3</w:t>
            </w:r>
            <w:r w:rsidRPr="00DD6B99">
              <w:rPr>
                <w:sz w:val="20"/>
                <w:szCs w:val="24"/>
                <w:lang w:val="en-US"/>
              </w:rPr>
              <w:t xml:space="preserve">, the upper end of the BAT-AEL range may be higher and up to 3 </w:t>
            </w:r>
            <w:bookmarkStart w:id="42" w:name="_bookmark88"/>
            <w:bookmarkEnd w:id="42"/>
            <w:r w:rsidRPr="00DD6B99">
              <w:rPr>
                <w:sz w:val="20"/>
                <w:szCs w:val="24"/>
                <w:lang w:val="en-US"/>
              </w:rPr>
              <w:t>mg/Nm</w:t>
            </w:r>
            <w:r w:rsidRPr="00DD6B99">
              <w:rPr>
                <w:sz w:val="20"/>
                <w:szCs w:val="24"/>
                <w:vertAlign w:val="superscript"/>
                <w:lang w:val="en-US"/>
              </w:rPr>
              <w:t>3</w:t>
            </w:r>
            <w:r w:rsidRPr="00DD6B99">
              <w:rPr>
                <w:sz w:val="20"/>
                <w:szCs w:val="24"/>
                <w:lang w:val="en-US"/>
              </w:rPr>
              <w:t xml:space="preserve"> due to analytical interference</w:t>
            </w:r>
          </w:p>
          <w:p w14:paraId="2121B8F7" w14:textId="77777777" w:rsidR="003C23DB" w:rsidRPr="00DD6B99" w:rsidRDefault="003C23DB" w:rsidP="003C23DB">
            <w:pPr>
              <w:pStyle w:val="ListParagraph"/>
              <w:numPr>
                <w:ilvl w:val="0"/>
                <w:numId w:val="12"/>
              </w:numPr>
              <w:ind w:left="325" w:hanging="283"/>
              <w:rPr>
                <w:sz w:val="20"/>
                <w:szCs w:val="24"/>
                <w:lang w:val="en-US"/>
              </w:rPr>
            </w:pPr>
            <w:bookmarkStart w:id="43" w:name="_bookmark89"/>
            <w:bookmarkEnd w:id="43"/>
            <w:r w:rsidRPr="00DD6B99">
              <w:rPr>
                <w:sz w:val="20"/>
                <w:szCs w:val="24"/>
                <w:lang w:val="en-US"/>
              </w:rPr>
              <w:t>The BAT-AEL does not apply to minor emissions (i.e. when the HCl mass flow is below e.g. 30 g/h).</w:t>
            </w:r>
          </w:p>
          <w:p w14:paraId="25C1986D" w14:textId="77777777" w:rsidR="003C23DB" w:rsidRPr="00DD6B99" w:rsidRDefault="003C23DB" w:rsidP="003C23DB">
            <w:pPr>
              <w:pStyle w:val="ListParagraph"/>
              <w:numPr>
                <w:ilvl w:val="0"/>
                <w:numId w:val="12"/>
              </w:numPr>
              <w:ind w:left="325" w:hanging="283"/>
              <w:rPr>
                <w:sz w:val="20"/>
                <w:szCs w:val="24"/>
                <w:lang w:val="en-US"/>
              </w:rPr>
            </w:pPr>
            <w:r w:rsidRPr="00DD6B99">
              <w:rPr>
                <w:sz w:val="20"/>
                <w:szCs w:val="24"/>
                <w:lang w:val="en-US"/>
              </w:rPr>
              <w:t>In the case of the production of explosives, the upper end of the BAT-AEL range may be higher and up to 220 mg/Nm</w:t>
            </w:r>
            <w:r w:rsidRPr="00DD6B99">
              <w:rPr>
                <w:sz w:val="20"/>
                <w:szCs w:val="24"/>
                <w:vertAlign w:val="superscript"/>
                <w:lang w:val="en-US"/>
              </w:rPr>
              <w:t xml:space="preserve">3 </w:t>
            </w:r>
            <w:bookmarkStart w:id="44" w:name="_bookmark90"/>
            <w:bookmarkEnd w:id="44"/>
            <w:r w:rsidRPr="00DD6B99">
              <w:rPr>
                <w:sz w:val="20"/>
                <w:szCs w:val="24"/>
                <w:lang w:val="en-US"/>
              </w:rPr>
              <w:t>when regenerating or recovering nitric acid from the production process.</w:t>
            </w:r>
          </w:p>
          <w:p w14:paraId="0F014606" w14:textId="77777777" w:rsidR="003C23DB" w:rsidRPr="00DD6B99" w:rsidRDefault="003C23DB" w:rsidP="003C23DB">
            <w:pPr>
              <w:pStyle w:val="ListParagraph"/>
              <w:numPr>
                <w:ilvl w:val="0"/>
                <w:numId w:val="12"/>
              </w:numPr>
              <w:ind w:left="325" w:hanging="283"/>
              <w:rPr>
                <w:sz w:val="20"/>
                <w:szCs w:val="24"/>
                <w:lang w:val="en-US"/>
              </w:rPr>
            </w:pPr>
            <w:r w:rsidRPr="00DD6B99">
              <w:rPr>
                <w:sz w:val="20"/>
                <w:szCs w:val="24"/>
                <w:lang w:val="en-US"/>
              </w:rPr>
              <w:t>The BAT-AEL does not apply to channelled emissions to air of NO</w:t>
            </w:r>
            <w:r w:rsidRPr="00DD6B99">
              <w:rPr>
                <w:sz w:val="20"/>
                <w:szCs w:val="24"/>
                <w:vertAlign w:val="subscript"/>
                <w:lang w:val="en-US"/>
              </w:rPr>
              <w:t>X</w:t>
            </w:r>
            <w:r w:rsidRPr="00DD6B99">
              <w:rPr>
                <w:sz w:val="20"/>
                <w:szCs w:val="24"/>
                <w:lang w:val="en-US"/>
              </w:rPr>
              <w:t xml:space="preserve"> from the use of catalytic or thermal oxidation (see </w:t>
            </w:r>
            <w:bookmarkStart w:id="45" w:name="_bookmark91"/>
            <w:bookmarkEnd w:id="45"/>
            <w:r w:rsidRPr="00DD6B99">
              <w:rPr>
                <w:sz w:val="20"/>
                <w:szCs w:val="24"/>
                <w:lang w:val="en-US"/>
              </w:rPr>
              <w:t>BAT 16) or from process furnaces/heaters (see BAT 36).</w:t>
            </w:r>
          </w:p>
          <w:p w14:paraId="405D009F" w14:textId="77777777" w:rsidR="003C23DB" w:rsidRDefault="003C23DB" w:rsidP="003C23DB">
            <w:pPr>
              <w:pStyle w:val="ListParagraph"/>
              <w:numPr>
                <w:ilvl w:val="0"/>
                <w:numId w:val="12"/>
              </w:numPr>
              <w:ind w:left="325" w:hanging="283"/>
              <w:rPr>
                <w:sz w:val="20"/>
                <w:szCs w:val="24"/>
                <w:lang w:val="en-US"/>
              </w:rPr>
            </w:pPr>
            <w:r w:rsidRPr="00DD6B99">
              <w:rPr>
                <w:sz w:val="20"/>
                <w:szCs w:val="24"/>
                <w:lang w:val="en-US"/>
              </w:rPr>
              <w:t xml:space="preserve">The BAT-AEL does not apply to minor emissions (i.e. when the mass flow of the substance concerned is below e.g. 500 </w:t>
            </w:r>
            <w:bookmarkStart w:id="46" w:name="_bookmark92"/>
            <w:bookmarkEnd w:id="46"/>
            <w:r w:rsidRPr="00DD6B99">
              <w:rPr>
                <w:sz w:val="20"/>
                <w:szCs w:val="24"/>
                <w:lang w:val="en-US"/>
              </w:rPr>
              <w:t>g/h.</w:t>
            </w:r>
          </w:p>
          <w:p w14:paraId="705332F1" w14:textId="77777777" w:rsidR="003C23DB" w:rsidRDefault="003C23DB" w:rsidP="003C23DB">
            <w:pPr>
              <w:pStyle w:val="ListParagraph"/>
              <w:numPr>
                <w:ilvl w:val="0"/>
                <w:numId w:val="12"/>
              </w:numPr>
              <w:ind w:left="467" w:hanging="425"/>
              <w:rPr>
                <w:sz w:val="20"/>
                <w:szCs w:val="24"/>
                <w:lang w:val="en-US"/>
              </w:rPr>
            </w:pPr>
            <w:r w:rsidRPr="00F81D91">
              <w:rPr>
                <w:sz w:val="20"/>
                <w:szCs w:val="24"/>
                <w:lang w:val="en-US"/>
              </w:rPr>
              <w:t>In the case of the production of caprolactam, the upper end of the BAT-AEL range may be higher and up to 200 mg/Nm</w:t>
            </w:r>
            <w:r w:rsidRPr="00F81D91">
              <w:rPr>
                <w:sz w:val="20"/>
                <w:szCs w:val="24"/>
                <w:vertAlign w:val="superscript"/>
                <w:lang w:val="en-US"/>
              </w:rPr>
              <w:t>3</w:t>
            </w:r>
            <w:r w:rsidRPr="00F81D91">
              <w:rPr>
                <w:sz w:val="20"/>
                <w:szCs w:val="24"/>
                <w:lang w:val="en-US"/>
              </w:rPr>
              <w:t xml:space="preserve"> in the case of process off-gases containing very high levels of NO</w:t>
            </w:r>
            <w:r w:rsidRPr="00F81D91">
              <w:rPr>
                <w:sz w:val="20"/>
                <w:szCs w:val="24"/>
                <w:vertAlign w:val="subscript"/>
                <w:lang w:val="en-US"/>
              </w:rPr>
              <w:t>X</w:t>
            </w:r>
            <w:r w:rsidRPr="00F81D91">
              <w:rPr>
                <w:sz w:val="20"/>
                <w:szCs w:val="24"/>
                <w:lang w:val="en-US"/>
              </w:rPr>
              <w:t xml:space="preserve"> (e.g. above 10 000 mg/Nm</w:t>
            </w:r>
            <w:r w:rsidRPr="00F81D91">
              <w:rPr>
                <w:sz w:val="20"/>
                <w:szCs w:val="24"/>
                <w:vertAlign w:val="superscript"/>
                <w:lang w:val="en-US"/>
              </w:rPr>
              <w:t>3</w:t>
            </w:r>
            <w:r w:rsidRPr="00F81D91">
              <w:rPr>
                <w:sz w:val="20"/>
                <w:szCs w:val="24"/>
                <w:lang w:val="en-US"/>
              </w:rPr>
              <w:t xml:space="preserve">) prior to treatment with </w:t>
            </w:r>
            <w:bookmarkStart w:id="47" w:name="_bookmark93"/>
            <w:bookmarkEnd w:id="47"/>
            <w:r w:rsidRPr="00F81D91">
              <w:rPr>
                <w:sz w:val="20"/>
                <w:szCs w:val="24"/>
                <w:lang w:val="en-US"/>
              </w:rPr>
              <w:t>SCR or SNCR, when the abatement efficiency of the SCR or SNCR is ≥ 99 %.</w:t>
            </w:r>
          </w:p>
          <w:p w14:paraId="4622B175" w14:textId="7A281FA7" w:rsidR="003C23DB" w:rsidRPr="00F81D91" w:rsidRDefault="003C23DB" w:rsidP="003C23DB">
            <w:pPr>
              <w:pStyle w:val="ListParagraph"/>
              <w:numPr>
                <w:ilvl w:val="0"/>
                <w:numId w:val="12"/>
              </w:numPr>
              <w:ind w:left="467" w:hanging="425"/>
              <w:rPr>
                <w:sz w:val="20"/>
                <w:szCs w:val="24"/>
                <w:lang w:val="en-US"/>
              </w:rPr>
            </w:pPr>
            <w:r w:rsidRPr="00F81D91">
              <w:rPr>
                <w:sz w:val="20"/>
                <w:szCs w:val="24"/>
                <w:lang w:val="en-US"/>
              </w:rPr>
              <w:t>The BAT-AEL does not apply in the case of physical purification or reconcentration of spent sulphuric acid.</w:t>
            </w:r>
          </w:p>
          <w:p w14:paraId="58A5434D" w14:textId="6D3A9630" w:rsidR="003C23DB" w:rsidRPr="00DD6B99" w:rsidRDefault="003C23DB" w:rsidP="003C23DB">
            <w:pPr>
              <w:jc w:val="both"/>
              <w:rPr>
                <w:sz w:val="24"/>
                <w:szCs w:val="24"/>
                <w:lang w:val="en-US"/>
              </w:rPr>
            </w:pPr>
          </w:p>
          <w:p w14:paraId="4A7DF7CC" w14:textId="532EDF05" w:rsidR="003C23DB" w:rsidRPr="00596DB2" w:rsidRDefault="003C23DB" w:rsidP="003C23DB">
            <w:pPr>
              <w:jc w:val="both"/>
              <w:rPr>
                <w:sz w:val="24"/>
                <w:szCs w:val="24"/>
                <w:lang w:val="en-US"/>
              </w:rPr>
            </w:pPr>
            <w:r w:rsidRPr="00DD6B99">
              <w:rPr>
                <w:sz w:val="24"/>
                <w:szCs w:val="24"/>
                <w:lang w:val="en-US"/>
              </w:rPr>
              <w:t>The associated monitoring is given in BAT 8.</w:t>
            </w:r>
          </w:p>
        </w:tc>
        <w:tc>
          <w:tcPr>
            <w:tcW w:w="4769" w:type="dxa"/>
          </w:tcPr>
          <w:p w14:paraId="36B5FE11" w14:textId="0EF447D1" w:rsidR="00923F14" w:rsidRDefault="00923F14" w:rsidP="003C23DB">
            <w:pPr>
              <w:rPr>
                <w:b/>
                <w:sz w:val="24"/>
                <w:szCs w:val="24"/>
              </w:rPr>
            </w:pPr>
            <w:r>
              <w:rPr>
                <w:b/>
                <w:sz w:val="24"/>
                <w:szCs w:val="24"/>
              </w:rPr>
              <w:lastRenderedPageBreak/>
              <w:t>Main treatment for inorganic compounds is through absorption with water or with basic water</w:t>
            </w:r>
            <w:r w:rsidR="003303C4">
              <w:rPr>
                <w:b/>
                <w:sz w:val="24"/>
                <w:szCs w:val="24"/>
              </w:rPr>
              <w:t xml:space="preserve"> for neutralisation.</w:t>
            </w:r>
            <w:r>
              <w:rPr>
                <w:b/>
                <w:sz w:val="24"/>
                <w:szCs w:val="24"/>
              </w:rPr>
              <w:t xml:space="preserve"> </w:t>
            </w:r>
          </w:p>
          <w:p w14:paraId="0D64996B" w14:textId="77777777" w:rsidR="00923F14" w:rsidRDefault="00923F14" w:rsidP="003C23DB">
            <w:pPr>
              <w:rPr>
                <w:b/>
                <w:sz w:val="24"/>
                <w:szCs w:val="24"/>
              </w:rPr>
            </w:pPr>
          </w:p>
          <w:p w14:paraId="48196056" w14:textId="77777777" w:rsidR="00923F14" w:rsidRDefault="00923F14" w:rsidP="003C23DB">
            <w:pPr>
              <w:rPr>
                <w:b/>
                <w:sz w:val="24"/>
                <w:szCs w:val="24"/>
              </w:rPr>
            </w:pPr>
            <w:r>
              <w:rPr>
                <w:b/>
                <w:sz w:val="24"/>
                <w:szCs w:val="24"/>
              </w:rPr>
              <w:t xml:space="preserve">NOTE: these type of gases are not generated on a continuous basis but only in certain processes which are produced when there is a request for the specific product which generates or uses some of these inorganic substances (refer to BAT 8 for list of substances).  </w:t>
            </w:r>
          </w:p>
          <w:p w14:paraId="3AC2FD24" w14:textId="77777777" w:rsidR="00923F14" w:rsidRDefault="00923F14" w:rsidP="003C23DB">
            <w:pPr>
              <w:rPr>
                <w:b/>
                <w:sz w:val="24"/>
                <w:szCs w:val="24"/>
              </w:rPr>
            </w:pPr>
          </w:p>
          <w:p w14:paraId="5D982A9E" w14:textId="706E3BDA" w:rsidR="00923F14" w:rsidRDefault="00923F14" w:rsidP="003C23DB">
            <w:pPr>
              <w:rPr>
                <w:b/>
                <w:sz w:val="24"/>
                <w:szCs w:val="24"/>
              </w:rPr>
            </w:pPr>
            <w:r>
              <w:rPr>
                <w:b/>
                <w:sz w:val="24"/>
                <w:szCs w:val="24"/>
              </w:rPr>
              <w:t xml:space="preserve">MMM to evaluate current emissions of inorganic gases and </w:t>
            </w:r>
            <w:r w:rsidR="003303C4">
              <w:rPr>
                <w:b/>
                <w:sz w:val="24"/>
                <w:szCs w:val="24"/>
              </w:rPr>
              <w:t>develop an action plan for compliance</w:t>
            </w:r>
            <w:r>
              <w:rPr>
                <w:b/>
                <w:sz w:val="24"/>
                <w:szCs w:val="24"/>
              </w:rPr>
              <w:t xml:space="preserve"> to limits set in BAT 18</w:t>
            </w:r>
            <w:r w:rsidR="003303C4">
              <w:rPr>
                <w:b/>
                <w:sz w:val="24"/>
                <w:szCs w:val="24"/>
              </w:rPr>
              <w:t xml:space="preserve"> </w:t>
            </w:r>
            <w:r w:rsidR="00323F4C">
              <w:rPr>
                <w:b/>
                <w:sz w:val="24"/>
                <w:szCs w:val="24"/>
              </w:rPr>
              <w:t>following results of VOC study for BAT 8</w:t>
            </w:r>
            <w:r w:rsidR="003303C4">
              <w:rPr>
                <w:b/>
                <w:sz w:val="24"/>
                <w:szCs w:val="24"/>
              </w:rPr>
              <w:t xml:space="preserve">. </w:t>
            </w:r>
            <w:r>
              <w:rPr>
                <w:b/>
                <w:sz w:val="24"/>
                <w:szCs w:val="24"/>
              </w:rPr>
              <w:t xml:space="preserve"> </w:t>
            </w:r>
          </w:p>
        </w:tc>
      </w:tr>
      <w:tr w:rsidR="003C23DB" w14:paraId="796A0252" w14:textId="77777777" w:rsidTr="00872841">
        <w:tc>
          <w:tcPr>
            <w:tcW w:w="20924" w:type="dxa"/>
            <w:gridSpan w:val="3"/>
            <w:shd w:val="clear" w:color="auto" w:fill="DAEEF3" w:themeFill="accent5" w:themeFillTint="33"/>
          </w:tcPr>
          <w:p w14:paraId="52E2610D" w14:textId="56F64322" w:rsidR="003C23DB" w:rsidRPr="00A10CBD" w:rsidRDefault="003C23DB" w:rsidP="003C23DB">
            <w:pPr>
              <w:pStyle w:val="ListParagraph"/>
              <w:numPr>
                <w:ilvl w:val="2"/>
                <w:numId w:val="2"/>
              </w:numPr>
              <w:rPr>
                <w:b/>
                <w:sz w:val="24"/>
                <w:szCs w:val="24"/>
              </w:rPr>
            </w:pPr>
            <w:r w:rsidRPr="00A10CBD">
              <w:rPr>
                <w:b/>
                <w:sz w:val="24"/>
                <w:szCs w:val="24"/>
              </w:rPr>
              <w:t xml:space="preserve">Diffuse VOC emissions to air </w:t>
            </w:r>
          </w:p>
          <w:p w14:paraId="3C7F443F" w14:textId="2EF4931F" w:rsidR="003C23DB" w:rsidRPr="00A10CBD" w:rsidRDefault="003C23DB" w:rsidP="003C23DB">
            <w:pPr>
              <w:ind w:left="360"/>
              <w:rPr>
                <w:b/>
                <w:sz w:val="24"/>
                <w:szCs w:val="24"/>
              </w:rPr>
            </w:pPr>
            <w:r>
              <w:rPr>
                <w:b/>
                <w:sz w:val="24"/>
                <w:szCs w:val="24"/>
              </w:rPr>
              <w:t xml:space="preserve">1.1.4.1 Management system for Diffuse VOC emissions </w:t>
            </w:r>
          </w:p>
        </w:tc>
      </w:tr>
      <w:tr w:rsidR="003C23DB" w14:paraId="5FE814CB" w14:textId="77777777" w:rsidTr="003C23DB">
        <w:tc>
          <w:tcPr>
            <w:tcW w:w="1683" w:type="dxa"/>
          </w:tcPr>
          <w:p w14:paraId="10DC7735" w14:textId="3F760E4E" w:rsidR="003C23DB" w:rsidRDefault="003C23DB" w:rsidP="003C23DB">
            <w:pPr>
              <w:rPr>
                <w:b/>
                <w:sz w:val="24"/>
                <w:szCs w:val="24"/>
              </w:rPr>
            </w:pPr>
            <w:r>
              <w:rPr>
                <w:b/>
                <w:sz w:val="24"/>
                <w:szCs w:val="24"/>
              </w:rPr>
              <w:t xml:space="preserve">BAT 19 </w:t>
            </w:r>
          </w:p>
        </w:tc>
        <w:tc>
          <w:tcPr>
            <w:tcW w:w="14472" w:type="dxa"/>
          </w:tcPr>
          <w:p w14:paraId="789B3100" w14:textId="09D23981" w:rsidR="003C23DB" w:rsidRDefault="003C23DB" w:rsidP="003C23DB">
            <w:pPr>
              <w:jc w:val="both"/>
              <w:rPr>
                <w:sz w:val="24"/>
                <w:szCs w:val="24"/>
                <w:lang w:val="en-US"/>
              </w:rPr>
            </w:pPr>
            <w:r w:rsidRPr="00A10CBD">
              <w:rPr>
                <w:sz w:val="24"/>
                <w:szCs w:val="24"/>
                <w:lang w:val="en-US"/>
              </w:rPr>
              <w:t>In order to prevent or, where that is not practicable, to reduce diffuse VOC emissions to air, BAT is to elaborate and implement a management system for diffuse VOC emissions, as part of the environmental management system (see BAT 1), that includes all of the following features:</w:t>
            </w:r>
          </w:p>
          <w:p w14:paraId="60F4C761" w14:textId="77777777" w:rsidR="003C23DB" w:rsidRDefault="003C23DB" w:rsidP="003C23DB">
            <w:pPr>
              <w:jc w:val="both"/>
              <w:rPr>
                <w:sz w:val="24"/>
                <w:szCs w:val="24"/>
                <w:lang w:val="en-US"/>
              </w:rPr>
            </w:pPr>
          </w:p>
          <w:p w14:paraId="52CCEE61" w14:textId="1C64D451" w:rsidR="003C23DB" w:rsidRDefault="003C23DB" w:rsidP="003C23DB">
            <w:pPr>
              <w:pStyle w:val="ListParagraph"/>
              <w:numPr>
                <w:ilvl w:val="0"/>
                <w:numId w:val="13"/>
              </w:numPr>
              <w:jc w:val="both"/>
              <w:rPr>
                <w:sz w:val="24"/>
                <w:szCs w:val="24"/>
                <w:lang w:val="en-US"/>
              </w:rPr>
            </w:pPr>
            <w:r w:rsidRPr="00A10CBD">
              <w:rPr>
                <w:sz w:val="24"/>
                <w:szCs w:val="24"/>
                <w:lang w:val="en-US"/>
              </w:rPr>
              <w:t>Estimating the annual quantity of diffuse VOC emissions (see BAT 20).</w:t>
            </w:r>
          </w:p>
          <w:p w14:paraId="6331F340" w14:textId="77777777" w:rsidR="003C23DB" w:rsidRPr="00A10CBD" w:rsidRDefault="003C23DB" w:rsidP="003C23DB">
            <w:pPr>
              <w:pStyle w:val="ListParagraph"/>
              <w:jc w:val="both"/>
              <w:rPr>
                <w:sz w:val="24"/>
                <w:szCs w:val="24"/>
                <w:lang w:val="en-US"/>
              </w:rPr>
            </w:pPr>
          </w:p>
          <w:p w14:paraId="0A04E1E4" w14:textId="7E87AFB1" w:rsidR="003C23DB" w:rsidRDefault="003C23DB" w:rsidP="003C23DB">
            <w:pPr>
              <w:pStyle w:val="ListParagraph"/>
              <w:numPr>
                <w:ilvl w:val="0"/>
                <w:numId w:val="13"/>
              </w:numPr>
              <w:jc w:val="both"/>
              <w:rPr>
                <w:sz w:val="24"/>
                <w:szCs w:val="24"/>
                <w:lang w:val="en-US"/>
              </w:rPr>
            </w:pPr>
            <w:r w:rsidRPr="00A10CBD">
              <w:rPr>
                <w:sz w:val="24"/>
                <w:szCs w:val="24"/>
                <w:lang w:val="en-US"/>
              </w:rPr>
              <w:t>Monitoring diffuse VOC emissions from the use of solvents by compiling a solvent mass balance, if applicable (see BAT 21).</w:t>
            </w:r>
          </w:p>
          <w:p w14:paraId="366C1A1A" w14:textId="6CA75296" w:rsidR="003C23DB" w:rsidRPr="00A10CBD" w:rsidRDefault="003C23DB" w:rsidP="003C23DB">
            <w:pPr>
              <w:jc w:val="both"/>
              <w:rPr>
                <w:sz w:val="24"/>
                <w:szCs w:val="24"/>
                <w:lang w:val="en-US"/>
              </w:rPr>
            </w:pPr>
          </w:p>
          <w:p w14:paraId="0F830498" w14:textId="683FE04E" w:rsidR="003C23DB" w:rsidRDefault="003C23DB" w:rsidP="003C23DB">
            <w:pPr>
              <w:pStyle w:val="ListParagraph"/>
              <w:numPr>
                <w:ilvl w:val="0"/>
                <w:numId w:val="13"/>
              </w:numPr>
              <w:jc w:val="both"/>
              <w:rPr>
                <w:sz w:val="24"/>
                <w:szCs w:val="24"/>
                <w:lang w:val="en-US"/>
              </w:rPr>
            </w:pPr>
            <w:r w:rsidRPr="00A10CBD">
              <w:rPr>
                <w:sz w:val="24"/>
                <w:szCs w:val="24"/>
                <w:lang w:val="en-US"/>
              </w:rPr>
              <w:t>Establishing and implementing a leak detection and repair (LDAR) programme for fugitive VOC emissions. The LDAR programme typically lasts from 1 to 5 years depending on the nature, scale and complexity of the plant (5 years may correspond to large plants with a high number of emission sources).</w:t>
            </w:r>
            <w:r>
              <w:rPr>
                <w:sz w:val="24"/>
                <w:szCs w:val="24"/>
                <w:lang w:val="en-US"/>
              </w:rPr>
              <w:t xml:space="preserve"> </w:t>
            </w:r>
            <w:r w:rsidRPr="00A10CBD">
              <w:rPr>
                <w:sz w:val="24"/>
                <w:szCs w:val="24"/>
                <w:lang w:val="en-US"/>
              </w:rPr>
              <w:t>The LDAR programme includes all of the following features:</w:t>
            </w:r>
          </w:p>
          <w:p w14:paraId="758D055F" w14:textId="77777777" w:rsidR="003C23DB" w:rsidRDefault="003C23DB" w:rsidP="003C23DB">
            <w:pPr>
              <w:pStyle w:val="ListParagraph"/>
              <w:jc w:val="both"/>
              <w:rPr>
                <w:sz w:val="24"/>
                <w:szCs w:val="24"/>
                <w:lang w:val="en-US"/>
              </w:rPr>
            </w:pPr>
          </w:p>
          <w:p w14:paraId="77C07D90" w14:textId="7C4D5D36" w:rsidR="003C23DB" w:rsidRDefault="003C23DB" w:rsidP="003C23DB">
            <w:pPr>
              <w:pStyle w:val="ListParagraph"/>
              <w:numPr>
                <w:ilvl w:val="0"/>
                <w:numId w:val="14"/>
              </w:numPr>
              <w:jc w:val="both"/>
              <w:rPr>
                <w:sz w:val="24"/>
                <w:szCs w:val="24"/>
                <w:lang w:val="en-US"/>
              </w:rPr>
            </w:pPr>
            <w:r w:rsidRPr="00A10CBD">
              <w:rPr>
                <w:sz w:val="24"/>
                <w:szCs w:val="24"/>
                <w:lang w:val="en-US"/>
              </w:rPr>
              <w:t>Listing of equipment identified as relevant fugitive VOC emission sources in the inventory of diffuse VOC emissions (see BAT 2).</w:t>
            </w:r>
          </w:p>
          <w:p w14:paraId="3EFDE34B" w14:textId="77777777" w:rsidR="003C23DB" w:rsidRPr="00A10CBD" w:rsidRDefault="003C23DB" w:rsidP="003C23DB">
            <w:pPr>
              <w:pStyle w:val="ListParagraph"/>
              <w:ind w:left="1440"/>
              <w:jc w:val="both"/>
              <w:rPr>
                <w:sz w:val="24"/>
                <w:szCs w:val="24"/>
                <w:lang w:val="en-US"/>
              </w:rPr>
            </w:pPr>
          </w:p>
          <w:p w14:paraId="2A7F57BD" w14:textId="53AC0D38" w:rsidR="003C23DB" w:rsidRPr="00A10CBD" w:rsidRDefault="003C23DB" w:rsidP="003C23DB">
            <w:pPr>
              <w:pStyle w:val="ListParagraph"/>
              <w:numPr>
                <w:ilvl w:val="0"/>
                <w:numId w:val="14"/>
              </w:numPr>
              <w:jc w:val="both"/>
              <w:rPr>
                <w:sz w:val="24"/>
                <w:szCs w:val="24"/>
                <w:lang w:val="en-US"/>
              </w:rPr>
            </w:pPr>
            <w:r w:rsidRPr="00A10CBD">
              <w:rPr>
                <w:sz w:val="24"/>
                <w:szCs w:val="24"/>
                <w:lang w:val="en-US"/>
              </w:rPr>
              <w:t>Definition of criteria associated with the following:</w:t>
            </w:r>
          </w:p>
          <w:p w14:paraId="57771C8A" w14:textId="4CD99F8B" w:rsidR="003C23DB" w:rsidRDefault="003C23DB" w:rsidP="003C23DB">
            <w:pPr>
              <w:pStyle w:val="ListParagraph"/>
              <w:numPr>
                <w:ilvl w:val="0"/>
                <w:numId w:val="15"/>
              </w:numPr>
              <w:jc w:val="both"/>
              <w:rPr>
                <w:sz w:val="24"/>
                <w:szCs w:val="24"/>
                <w:lang w:val="en-US"/>
              </w:rPr>
            </w:pPr>
            <w:r w:rsidRPr="00A10CBD">
              <w:rPr>
                <w:sz w:val="24"/>
                <w:szCs w:val="24"/>
                <w:lang w:val="en-US"/>
              </w:rPr>
              <w:t>Leaky equipment. Typical criteria could be a leak threshold, above which equipment is considered leaky, and/or the visualisation of a leak with OGI cameras. This depends on the characteristics of the emission source (e.g. accessibility) and the hazardous properties of the emitted substance(s).</w:t>
            </w:r>
          </w:p>
          <w:p w14:paraId="53CA81E5" w14:textId="77777777" w:rsidR="003C23DB" w:rsidRPr="00A10CBD" w:rsidRDefault="003C23DB" w:rsidP="003C23DB">
            <w:pPr>
              <w:pStyle w:val="ListParagraph"/>
              <w:ind w:left="2160"/>
              <w:jc w:val="both"/>
              <w:rPr>
                <w:sz w:val="24"/>
                <w:szCs w:val="24"/>
                <w:lang w:val="en-US"/>
              </w:rPr>
            </w:pPr>
          </w:p>
          <w:p w14:paraId="6256FC4A" w14:textId="77777777" w:rsidR="003C23DB" w:rsidRPr="00A10CBD" w:rsidRDefault="003C23DB" w:rsidP="003C23DB">
            <w:pPr>
              <w:pStyle w:val="ListParagraph"/>
              <w:numPr>
                <w:ilvl w:val="0"/>
                <w:numId w:val="15"/>
              </w:numPr>
              <w:jc w:val="both"/>
              <w:rPr>
                <w:sz w:val="24"/>
                <w:szCs w:val="24"/>
                <w:lang w:val="en-US"/>
              </w:rPr>
            </w:pPr>
            <w:r w:rsidRPr="00A10CBD">
              <w:rPr>
                <w:sz w:val="24"/>
                <w:szCs w:val="24"/>
                <w:lang w:val="en-US"/>
              </w:rPr>
              <w:t xml:space="preserve">Maintenance and/or repair actions to be carried out. A typical criterion could be a VOC concentration threshold triggering the maintenance or repair action (maintenance/repair threshold). The maintenance/repair threshold is generally equal to or higher than the leak threshold. This depends on the characteristics of the emission source (e.g. accessibility) and the hazardous properties of the emitted substance(s). For the first LDAR programme, it is generally not higher than 5 000 ppmv for VOCs other than VOCs classified as CMR 1A or 1B, and 1 000 ppmv for VOCs classified as CMR 1A or 1B. For subsequent </w:t>
            </w:r>
            <w:r w:rsidRPr="00A10CBD">
              <w:rPr>
                <w:sz w:val="24"/>
                <w:szCs w:val="24"/>
                <w:lang w:val="en-US"/>
              </w:rPr>
              <w:lastRenderedPageBreak/>
              <w:t>LDAR programmes, the maintenance/repair threshold is lowered (see point vi. a.) and not higher than 1 000 ppmv for VOCs other than VOCs classified as CMR 1A or 1B, and 500 ppmv for VOCs classified as CMR 1A or 1B, targeting 100 ppmv.</w:t>
            </w:r>
          </w:p>
          <w:p w14:paraId="34AD7A12" w14:textId="693FFD22" w:rsidR="003C23DB" w:rsidRDefault="003C23DB" w:rsidP="003C23DB">
            <w:pPr>
              <w:pStyle w:val="ListParagraph"/>
              <w:numPr>
                <w:ilvl w:val="0"/>
                <w:numId w:val="14"/>
              </w:numPr>
              <w:jc w:val="both"/>
              <w:rPr>
                <w:sz w:val="24"/>
                <w:szCs w:val="24"/>
                <w:lang w:val="en-US"/>
              </w:rPr>
            </w:pPr>
            <w:r w:rsidRPr="00A10CBD">
              <w:rPr>
                <w:sz w:val="24"/>
                <w:szCs w:val="24"/>
                <w:lang w:val="en-US"/>
              </w:rPr>
              <w:t>Measuring fugitive VOC emissions from equipment listed under point iii. a. (see BAT 22).</w:t>
            </w:r>
          </w:p>
          <w:p w14:paraId="56DEF3EA" w14:textId="77777777" w:rsidR="003C23DB" w:rsidRPr="00A10CBD" w:rsidRDefault="003C23DB" w:rsidP="003C23DB">
            <w:pPr>
              <w:pStyle w:val="ListParagraph"/>
              <w:ind w:left="1440"/>
              <w:jc w:val="both"/>
              <w:rPr>
                <w:sz w:val="24"/>
                <w:szCs w:val="24"/>
                <w:lang w:val="en-US"/>
              </w:rPr>
            </w:pPr>
          </w:p>
          <w:p w14:paraId="353FEE9B" w14:textId="10810EA2" w:rsidR="003C23DB" w:rsidRDefault="003C23DB" w:rsidP="003C23DB">
            <w:pPr>
              <w:pStyle w:val="ListParagraph"/>
              <w:numPr>
                <w:ilvl w:val="0"/>
                <w:numId w:val="14"/>
              </w:numPr>
              <w:jc w:val="both"/>
              <w:rPr>
                <w:sz w:val="24"/>
                <w:szCs w:val="24"/>
                <w:lang w:val="en-US"/>
              </w:rPr>
            </w:pPr>
            <w:r w:rsidRPr="00A10CBD">
              <w:rPr>
                <w:sz w:val="24"/>
                <w:szCs w:val="24"/>
                <w:lang w:val="en-US"/>
              </w:rPr>
              <w:t>Carrying out maintenance and/or repair actions (see BAT 23, techniques e. and f.), as soon as possible and where necessary according to the criteria defined in point iii. b. Maintenance and repair actions are prioritised according to the hazardous properties of the emitted substance(s), the significance of the emissions and/or operational constraints. The effectiveness of the maintenance and/or repair actions is verified according to point iii. c., leaving enough time after the intervention (e.g. 2 months).</w:t>
            </w:r>
          </w:p>
          <w:p w14:paraId="421B187F" w14:textId="20A910D0" w:rsidR="003C23DB" w:rsidRPr="00A10CBD" w:rsidRDefault="003C23DB" w:rsidP="003C23DB">
            <w:pPr>
              <w:jc w:val="both"/>
              <w:rPr>
                <w:sz w:val="24"/>
                <w:szCs w:val="24"/>
                <w:lang w:val="en-US"/>
              </w:rPr>
            </w:pPr>
          </w:p>
          <w:p w14:paraId="7BEE3907" w14:textId="77777777" w:rsidR="003C23DB" w:rsidRPr="00A10CBD" w:rsidRDefault="003C23DB" w:rsidP="003C23DB">
            <w:pPr>
              <w:pStyle w:val="ListParagraph"/>
              <w:numPr>
                <w:ilvl w:val="0"/>
                <w:numId w:val="14"/>
              </w:numPr>
              <w:rPr>
                <w:sz w:val="24"/>
                <w:szCs w:val="24"/>
                <w:lang w:val="en-US"/>
              </w:rPr>
            </w:pPr>
            <w:r w:rsidRPr="00A10CBD">
              <w:rPr>
                <w:sz w:val="24"/>
                <w:szCs w:val="24"/>
                <w:lang w:val="en-US"/>
              </w:rPr>
              <w:t>Filling in the database mentioned in point v.</w:t>
            </w:r>
          </w:p>
          <w:p w14:paraId="5D4F27F8" w14:textId="5857818B" w:rsidR="003C23DB" w:rsidRDefault="003C23DB" w:rsidP="003C23DB">
            <w:pPr>
              <w:rPr>
                <w:sz w:val="24"/>
                <w:szCs w:val="24"/>
                <w:lang w:val="en-US"/>
              </w:rPr>
            </w:pPr>
          </w:p>
          <w:p w14:paraId="59E6A08B" w14:textId="6BBDF6C4" w:rsidR="003C23DB" w:rsidRDefault="003C23DB" w:rsidP="003C23DB">
            <w:pPr>
              <w:pStyle w:val="ListParagraph"/>
              <w:numPr>
                <w:ilvl w:val="0"/>
                <w:numId w:val="13"/>
              </w:numPr>
              <w:jc w:val="both"/>
              <w:rPr>
                <w:sz w:val="24"/>
                <w:szCs w:val="24"/>
                <w:lang w:val="en-US"/>
              </w:rPr>
            </w:pPr>
            <w:r w:rsidRPr="00A10CBD">
              <w:rPr>
                <w:sz w:val="24"/>
                <w:szCs w:val="24"/>
                <w:lang w:val="en-US"/>
              </w:rPr>
              <w:t>Establishing and implementing a detection and reduction programme for non-fugitive VOC emissions that includes all of the following features:</w:t>
            </w:r>
          </w:p>
          <w:p w14:paraId="71B0B35D" w14:textId="65E213A9" w:rsidR="003C23DB" w:rsidRDefault="003C23DB" w:rsidP="003C23DB">
            <w:pPr>
              <w:pStyle w:val="ListParagraph"/>
              <w:jc w:val="both"/>
              <w:rPr>
                <w:sz w:val="24"/>
                <w:szCs w:val="24"/>
                <w:lang w:val="en-US"/>
              </w:rPr>
            </w:pPr>
          </w:p>
          <w:p w14:paraId="2D1939A0" w14:textId="7F4E8FEC" w:rsidR="003C23DB" w:rsidRDefault="003C23DB" w:rsidP="003C23DB">
            <w:pPr>
              <w:pStyle w:val="ListParagraph"/>
              <w:numPr>
                <w:ilvl w:val="0"/>
                <w:numId w:val="16"/>
              </w:numPr>
              <w:jc w:val="both"/>
              <w:rPr>
                <w:sz w:val="24"/>
                <w:szCs w:val="24"/>
                <w:lang w:val="en-US"/>
              </w:rPr>
            </w:pPr>
            <w:r w:rsidRPr="00A10CBD">
              <w:rPr>
                <w:sz w:val="24"/>
                <w:szCs w:val="24"/>
                <w:lang w:val="en-US"/>
              </w:rPr>
              <w:t>Listing of equipment identified as relevant non-fugitive VOC emission sources in the inventory of diffuse VOC emissions (see BAT 2).</w:t>
            </w:r>
          </w:p>
          <w:p w14:paraId="03F44AA6" w14:textId="77777777" w:rsidR="003C23DB" w:rsidRDefault="003C23DB" w:rsidP="003C23DB">
            <w:pPr>
              <w:pStyle w:val="ListParagraph"/>
              <w:ind w:left="1440"/>
              <w:jc w:val="both"/>
              <w:rPr>
                <w:sz w:val="24"/>
                <w:szCs w:val="24"/>
                <w:lang w:val="en-US"/>
              </w:rPr>
            </w:pPr>
          </w:p>
          <w:p w14:paraId="26CB5D7F" w14:textId="4629963D" w:rsidR="003C23DB" w:rsidRDefault="003C23DB" w:rsidP="003C23DB">
            <w:pPr>
              <w:pStyle w:val="ListParagraph"/>
              <w:numPr>
                <w:ilvl w:val="0"/>
                <w:numId w:val="16"/>
              </w:numPr>
              <w:rPr>
                <w:sz w:val="24"/>
                <w:szCs w:val="24"/>
                <w:lang w:val="en-US"/>
              </w:rPr>
            </w:pPr>
            <w:r w:rsidRPr="00A10CBD">
              <w:rPr>
                <w:sz w:val="24"/>
                <w:szCs w:val="24"/>
                <w:lang w:val="en-US"/>
              </w:rPr>
              <w:t>Monitoring non-fugitive VOC emissions from equipment listed under point iv. a. (see BAT 22).</w:t>
            </w:r>
          </w:p>
          <w:p w14:paraId="44757362" w14:textId="7C6BFA93" w:rsidR="003C23DB" w:rsidRPr="00A10CBD" w:rsidRDefault="003C23DB" w:rsidP="003C23DB">
            <w:pPr>
              <w:rPr>
                <w:sz w:val="24"/>
                <w:szCs w:val="24"/>
                <w:lang w:val="en-US"/>
              </w:rPr>
            </w:pPr>
          </w:p>
          <w:p w14:paraId="44E76C85" w14:textId="77777777" w:rsidR="003C23DB" w:rsidRPr="00A10CBD" w:rsidRDefault="003C23DB" w:rsidP="003C23DB">
            <w:pPr>
              <w:pStyle w:val="ListParagraph"/>
              <w:numPr>
                <w:ilvl w:val="0"/>
                <w:numId w:val="16"/>
              </w:numPr>
              <w:jc w:val="both"/>
              <w:rPr>
                <w:sz w:val="24"/>
                <w:szCs w:val="24"/>
                <w:lang w:val="en-US"/>
              </w:rPr>
            </w:pPr>
            <w:r w:rsidRPr="00A10CBD">
              <w:rPr>
                <w:sz w:val="24"/>
                <w:szCs w:val="24"/>
                <w:lang w:val="en-US"/>
              </w:rPr>
              <w:t>Planning and implementing techniques to reduce non-fugitive VOC emissions (see BAT 23, techniques a., c. and g. to j.). The planning and implementation of the techniques are prioritised according to the hazardous properties of the emitted substance(s), the significance of the emissions and/or operational constraints.</w:t>
            </w:r>
          </w:p>
          <w:p w14:paraId="7D3B0BCB" w14:textId="77777777" w:rsidR="003C23DB" w:rsidRPr="00A10CBD" w:rsidRDefault="003C23DB" w:rsidP="003C23DB">
            <w:pPr>
              <w:ind w:left="1080"/>
              <w:jc w:val="both"/>
              <w:rPr>
                <w:sz w:val="24"/>
                <w:szCs w:val="24"/>
                <w:lang w:val="en-US"/>
              </w:rPr>
            </w:pPr>
          </w:p>
          <w:p w14:paraId="5D407703" w14:textId="77777777" w:rsidR="003C23DB" w:rsidRPr="00A10CBD" w:rsidRDefault="003C23DB" w:rsidP="003C23DB">
            <w:pPr>
              <w:pStyle w:val="ListParagraph"/>
              <w:numPr>
                <w:ilvl w:val="0"/>
                <w:numId w:val="16"/>
              </w:numPr>
              <w:jc w:val="both"/>
              <w:rPr>
                <w:sz w:val="24"/>
                <w:szCs w:val="24"/>
                <w:lang w:val="en-US"/>
              </w:rPr>
            </w:pPr>
            <w:r w:rsidRPr="00A10CBD">
              <w:rPr>
                <w:sz w:val="24"/>
                <w:szCs w:val="24"/>
                <w:lang w:val="en-US"/>
              </w:rPr>
              <w:t>Filling in the database mentioned in point v.</w:t>
            </w:r>
          </w:p>
          <w:p w14:paraId="207FEEC3" w14:textId="67AE8ED1" w:rsidR="003C23DB" w:rsidRDefault="003C23DB" w:rsidP="003C23DB">
            <w:pPr>
              <w:jc w:val="both"/>
              <w:rPr>
                <w:sz w:val="24"/>
                <w:szCs w:val="24"/>
                <w:lang w:val="en-US"/>
              </w:rPr>
            </w:pPr>
          </w:p>
          <w:p w14:paraId="7355AE2D" w14:textId="77777777" w:rsidR="003C23DB" w:rsidRPr="00A10CBD" w:rsidRDefault="003C23DB" w:rsidP="003C23DB">
            <w:pPr>
              <w:pStyle w:val="ListParagraph"/>
              <w:numPr>
                <w:ilvl w:val="0"/>
                <w:numId w:val="13"/>
              </w:numPr>
              <w:rPr>
                <w:sz w:val="24"/>
                <w:szCs w:val="24"/>
                <w:lang w:val="en-US"/>
              </w:rPr>
            </w:pPr>
            <w:r w:rsidRPr="00A10CBD">
              <w:rPr>
                <w:sz w:val="24"/>
                <w:szCs w:val="24"/>
                <w:lang w:val="en-US"/>
              </w:rPr>
              <w:t>Establishing and maintaining a database, for diffuse VOC emissions sources that are identified in the inventory mentioned in BAT 2, for keeping record of:</w:t>
            </w:r>
          </w:p>
          <w:p w14:paraId="2EA9E3EF" w14:textId="1758E401" w:rsidR="003C23DB" w:rsidRDefault="003C23DB" w:rsidP="003C23DB">
            <w:pPr>
              <w:pStyle w:val="ListParagraph"/>
              <w:jc w:val="both"/>
              <w:rPr>
                <w:sz w:val="24"/>
                <w:szCs w:val="24"/>
                <w:lang w:val="en-US"/>
              </w:rPr>
            </w:pPr>
          </w:p>
          <w:p w14:paraId="482FB927" w14:textId="7EFA0F3F" w:rsidR="003C23DB" w:rsidRDefault="003C23DB" w:rsidP="003C23DB">
            <w:pPr>
              <w:pStyle w:val="ListParagraph"/>
              <w:numPr>
                <w:ilvl w:val="0"/>
                <w:numId w:val="17"/>
              </w:numPr>
              <w:jc w:val="both"/>
              <w:rPr>
                <w:sz w:val="24"/>
                <w:szCs w:val="24"/>
                <w:lang w:val="en-US"/>
              </w:rPr>
            </w:pPr>
            <w:r w:rsidRPr="00A10CBD">
              <w:rPr>
                <w:sz w:val="24"/>
                <w:szCs w:val="24"/>
                <w:lang w:val="en-US"/>
              </w:rPr>
              <w:t>equipment design specifications (including the date and description of any design changes);</w:t>
            </w:r>
          </w:p>
          <w:p w14:paraId="5A27DFAB" w14:textId="77777777" w:rsidR="003C23DB" w:rsidRDefault="003C23DB" w:rsidP="003C23DB">
            <w:pPr>
              <w:pStyle w:val="ListParagraph"/>
              <w:ind w:left="1440"/>
              <w:jc w:val="both"/>
              <w:rPr>
                <w:sz w:val="24"/>
                <w:szCs w:val="24"/>
                <w:lang w:val="en-US"/>
              </w:rPr>
            </w:pPr>
          </w:p>
          <w:p w14:paraId="1EE03DA0" w14:textId="4DC5598F" w:rsidR="003C23DB" w:rsidRDefault="003C23DB" w:rsidP="003C23DB">
            <w:pPr>
              <w:pStyle w:val="ListParagraph"/>
              <w:numPr>
                <w:ilvl w:val="0"/>
                <w:numId w:val="17"/>
              </w:numPr>
              <w:rPr>
                <w:sz w:val="24"/>
                <w:szCs w:val="24"/>
                <w:lang w:val="en-US"/>
              </w:rPr>
            </w:pPr>
            <w:r w:rsidRPr="00A10CBD">
              <w:rPr>
                <w:sz w:val="24"/>
                <w:szCs w:val="24"/>
                <w:lang w:val="en-US"/>
              </w:rPr>
              <w:t>the equipment maintenance, repair, upgrade, or replacement actions, performed</w:t>
            </w:r>
            <w:bookmarkStart w:id="48" w:name="_GoBack"/>
            <w:bookmarkEnd w:id="48"/>
            <w:r w:rsidRPr="00A10CBD">
              <w:rPr>
                <w:sz w:val="24"/>
                <w:szCs w:val="24"/>
                <w:lang w:val="en-US"/>
              </w:rPr>
              <w:t xml:space="preserve"> or planned, and their date of implementation;</w:t>
            </w:r>
          </w:p>
          <w:p w14:paraId="2709AC00" w14:textId="7615CE9C" w:rsidR="003C23DB" w:rsidRPr="00A10CBD" w:rsidRDefault="003C23DB" w:rsidP="003C23DB">
            <w:pPr>
              <w:rPr>
                <w:sz w:val="24"/>
                <w:szCs w:val="24"/>
                <w:lang w:val="en-US"/>
              </w:rPr>
            </w:pPr>
          </w:p>
          <w:p w14:paraId="4D59C4C7" w14:textId="77777777" w:rsidR="003C23DB" w:rsidRPr="00A10CBD" w:rsidRDefault="003C23DB" w:rsidP="003C23DB">
            <w:pPr>
              <w:pStyle w:val="ListParagraph"/>
              <w:numPr>
                <w:ilvl w:val="0"/>
                <w:numId w:val="17"/>
              </w:numPr>
              <w:jc w:val="both"/>
              <w:rPr>
                <w:sz w:val="24"/>
                <w:szCs w:val="24"/>
                <w:lang w:val="en-US"/>
              </w:rPr>
            </w:pPr>
            <w:r w:rsidRPr="00A10CBD">
              <w:rPr>
                <w:sz w:val="24"/>
                <w:szCs w:val="24"/>
                <w:lang w:val="en-US"/>
              </w:rPr>
              <w:t>the equipment that could not be maintained, repaired, upgraded or replaced due to operational constraints;</w:t>
            </w:r>
          </w:p>
          <w:p w14:paraId="07DED678" w14:textId="77777777" w:rsidR="003C23DB" w:rsidRPr="00A10CBD" w:rsidRDefault="003C23DB" w:rsidP="003C23DB">
            <w:pPr>
              <w:pStyle w:val="ListParagraph"/>
              <w:ind w:left="1440"/>
              <w:jc w:val="both"/>
              <w:rPr>
                <w:sz w:val="24"/>
                <w:szCs w:val="24"/>
                <w:lang w:val="en-US"/>
              </w:rPr>
            </w:pPr>
          </w:p>
          <w:p w14:paraId="0AD67AB6" w14:textId="77777777" w:rsidR="003C23DB" w:rsidRPr="00A10CBD" w:rsidRDefault="003C23DB" w:rsidP="003C23DB">
            <w:pPr>
              <w:pStyle w:val="ListParagraph"/>
              <w:numPr>
                <w:ilvl w:val="0"/>
                <w:numId w:val="17"/>
              </w:numPr>
              <w:jc w:val="both"/>
              <w:rPr>
                <w:sz w:val="24"/>
                <w:szCs w:val="24"/>
                <w:lang w:val="en-US"/>
              </w:rPr>
            </w:pPr>
            <w:r w:rsidRPr="00A10CBD">
              <w:rPr>
                <w:sz w:val="24"/>
                <w:szCs w:val="24"/>
                <w:lang w:val="en-US"/>
              </w:rPr>
              <w:t>the results of the measurements or monitoring, including the concentration(s) of the emitted substance(s), the calculated leak rate (as kg/year), the recording from OGI cameras (e.g. from the last LDAR programme) and the date of the measurements or monitoring;</w:t>
            </w:r>
          </w:p>
          <w:p w14:paraId="612E45AC" w14:textId="77777777" w:rsidR="003C23DB" w:rsidRPr="00F81D91" w:rsidRDefault="003C23DB" w:rsidP="003C23DB">
            <w:pPr>
              <w:ind w:left="1080"/>
              <w:jc w:val="both"/>
              <w:rPr>
                <w:sz w:val="24"/>
                <w:szCs w:val="24"/>
                <w:lang w:val="en-US"/>
              </w:rPr>
            </w:pPr>
          </w:p>
          <w:p w14:paraId="4733C21B" w14:textId="77777777" w:rsidR="003C23DB" w:rsidRPr="00A10CBD" w:rsidRDefault="003C23DB" w:rsidP="003C23DB">
            <w:pPr>
              <w:pStyle w:val="ListParagraph"/>
              <w:numPr>
                <w:ilvl w:val="0"/>
                <w:numId w:val="17"/>
              </w:numPr>
              <w:jc w:val="both"/>
              <w:rPr>
                <w:sz w:val="24"/>
                <w:szCs w:val="24"/>
                <w:lang w:val="en-US"/>
              </w:rPr>
            </w:pPr>
            <w:r w:rsidRPr="00A10CBD">
              <w:rPr>
                <w:sz w:val="24"/>
                <w:szCs w:val="24"/>
                <w:lang w:val="en-US"/>
              </w:rPr>
              <w:t>the annual quantity of diffuse VOC emissions (as fugitive and non-fugitive emissions), including information on non-accessible sources and accessible sources not monitored during the year.</w:t>
            </w:r>
          </w:p>
          <w:p w14:paraId="4636965F" w14:textId="1D06885A" w:rsidR="003C23DB" w:rsidRDefault="003C23DB" w:rsidP="003C23DB">
            <w:pPr>
              <w:jc w:val="both"/>
              <w:rPr>
                <w:sz w:val="24"/>
                <w:szCs w:val="24"/>
                <w:lang w:val="en-US"/>
              </w:rPr>
            </w:pPr>
          </w:p>
          <w:p w14:paraId="2FAD25BB" w14:textId="77777777" w:rsidR="003C23DB" w:rsidRPr="00A10CBD" w:rsidRDefault="003C23DB" w:rsidP="003C23DB">
            <w:pPr>
              <w:pStyle w:val="ListParagraph"/>
              <w:numPr>
                <w:ilvl w:val="0"/>
                <w:numId w:val="13"/>
              </w:numPr>
              <w:rPr>
                <w:sz w:val="24"/>
                <w:szCs w:val="24"/>
                <w:lang w:val="en-US"/>
              </w:rPr>
            </w:pPr>
            <w:r w:rsidRPr="00A10CBD">
              <w:rPr>
                <w:sz w:val="24"/>
                <w:szCs w:val="24"/>
                <w:lang w:val="en-US"/>
              </w:rPr>
              <w:t>Reviewing and updating the LDAR programme periodically. This may include the following:</w:t>
            </w:r>
          </w:p>
          <w:p w14:paraId="1EA9A775" w14:textId="3527E136" w:rsidR="003C23DB" w:rsidRDefault="003C23DB" w:rsidP="003C23DB">
            <w:pPr>
              <w:pStyle w:val="ListParagraph"/>
              <w:jc w:val="both"/>
              <w:rPr>
                <w:sz w:val="24"/>
                <w:szCs w:val="24"/>
                <w:lang w:val="en-US"/>
              </w:rPr>
            </w:pPr>
          </w:p>
          <w:p w14:paraId="55F7A769" w14:textId="204E8480" w:rsidR="003C23DB" w:rsidRDefault="003C23DB" w:rsidP="003C23DB">
            <w:pPr>
              <w:pStyle w:val="ListParagraph"/>
              <w:numPr>
                <w:ilvl w:val="0"/>
                <w:numId w:val="18"/>
              </w:numPr>
              <w:jc w:val="both"/>
              <w:rPr>
                <w:sz w:val="24"/>
                <w:szCs w:val="24"/>
                <w:lang w:val="en-US"/>
              </w:rPr>
            </w:pPr>
            <w:r w:rsidRPr="00A10CBD">
              <w:rPr>
                <w:sz w:val="24"/>
                <w:szCs w:val="24"/>
                <w:lang w:val="en-US"/>
              </w:rPr>
              <w:t>lowering the leak and/or maintenance/repair thresholds (see point iii. b.);</w:t>
            </w:r>
          </w:p>
          <w:p w14:paraId="7F3DF631" w14:textId="77777777" w:rsidR="003C23DB" w:rsidRDefault="003C23DB" w:rsidP="003C23DB">
            <w:pPr>
              <w:pStyle w:val="ListParagraph"/>
              <w:ind w:left="1440"/>
              <w:jc w:val="both"/>
              <w:rPr>
                <w:sz w:val="24"/>
                <w:szCs w:val="24"/>
                <w:lang w:val="en-US"/>
              </w:rPr>
            </w:pPr>
          </w:p>
          <w:p w14:paraId="3EBF1483" w14:textId="7185E4C8" w:rsidR="003C23DB" w:rsidRDefault="003C23DB" w:rsidP="003C23DB">
            <w:pPr>
              <w:pStyle w:val="ListParagraph"/>
              <w:numPr>
                <w:ilvl w:val="0"/>
                <w:numId w:val="18"/>
              </w:numPr>
              <w:jc w:val="both"/>
              <w:rPr>
                <w:sz w:val="24"/>
                <w:szCs w:val="24"/>
                <w:lang w:val="en-US"/>
              </w:rPr>
            </w:pPr>
            <w:r w:rsidRPr="00A10CBD">
              <w:rPr>
                <w:sz w:val="24"/>
                <w:szCs w:val="24"/>
                <w:lang w:val="en-US"/>
              </w:rPr>
              <w:t>reviewing the prioritisation of equipment to be monitored, giving higher priority to (the type of) equipment identified as leaky during the previous LDAR programme;</w:t>
            </w:r>
          </w:p>
          <w:p w14:paraId="38A6B5EE" w14:textId="2081CA17" w:rsidR="003C23DB" w:rsidRPr="002473B1" w:rsidRDefault="003C23DB" w:rsidP="003C23DB">
            <w:pPr>
              <w:jc w:val="both"/>
              <w:rPr>
                <w:sz w:val="24"/>
                <w:szCs w:val="24"/>
                <w:lang w:val="en-US"/>
              </w:rPr>
            </w:pPr>
          </w:p>
          <w:p w14:paraId="4382B58A" w14:textId="77777777" w:rsidR="003C23DB" w:rsidRPr="00A10CBD" w:rsidRDefault="003C23DB" w:rsidP="003C23DB">
            <w:pPr>
              <w:pStyle w:val="ListParagraph"/>
              <w:numPr>
                <w:ilvl w:val="0"/>
                <w:numId w:val="18"/>
              </w:numPr>
              <w:jc w:val="both"/>
              <w:rPr>
                <w:sz w:val="24"/>
                <w:szCs w:val="24"/>
                <w:lang w:val="en-US"/>
              </w:rPr>
            </w:pPr>
            <w:r w:rsidRPr="00A10CBD">
              <w:rPr>
                <w:sz w:val="24"/>
                <w:szCs w:val="24"/>
                <w:lang w:val="en-US"/>
              </w:rPr>
              <w:lastRenderedPageBreak/>
              <w:t>planning the maintenance, repair, upgrade or replacement of equipment that could not be performed during the previous LDAR programme due to operational constraints.</w:t>
            </w:r>
          </w:p>
          <w:p w14:paraId="7A8304A2" w14:textId="3158C6F0" w:rsidR="003C23DB" w:rsidRDefault="003C23DB" w:rsidP="003C23DB">
            <w:pPr>
              <w:jc w:val="both"/>
              <w:rPr>
                <w:sz w:val="24"/>
                <w:szCs w:val="24"/>
                <w:lang w:val="en-US"/>
              </w:rPr>
            </w:pPr>
          </w:p>
          <w:p w14:paraId="66640CDB" w14:textId="363F21BD" w:rsidR="003C23DB" w:rsidRDefault="003C23DB" w:rsidP="003C23DB">
            <w:pPr>
              <w:pStyle w:val="ListParagraph"/>
              <w:numPr>
                <w:ilvl w:val="0"/>
                <w:numId w:val="13"/>
              </w:numPr>
              <w:rPr>
                <w:sz w:val="24"/>
                <w:szCs w:val="24"/>
                <w:lang w:val="en-US"/>
              </w:rPr>
            </w:pPr>
            <w:r w:rsidRPr="002473B1">
              <w:rPr>
                <w:sz w:val="24"/>
                <w:szCs w:val="24"/>
                <w:lang w:val="en-US"/>
              </w:rPr>
              <w:t>Reviewing and updating the detection and reduction programme for non-fugitive VOC emissions. This may include the following:</w:t>
            </w:r>
          </w:p>
          <w:p w14:paraId="2EFE127F" w14:textId="77777777" w:rsidR="003C23DB" w:rsidRPr="002473B1" w:rsidRDefault="003C23DB" w:rsidP="003C23DB">
            <w:pPr>
              <w:pStyle w:val="ListParagraph"/>
              <w:rPr>
                <w:sz w:val="24"/>
                <w:szCs w:val="24"/>
                <w:lang w:val="en-US"/>
              </w:rPr>
            </w:pPr>
          </w:p>
          <w:p w14:paraId="067F7332" w14:textId="7F751EC8" w:rsidR="003C23DB" w:rsidRPr="002473B1" w:rsidRDefault="003C23DB" w:rsidP="003C23DB">
            <w:pPr>
              <w:pStyle w:val="ListParagraph"/>
              <w:numPr>
                <w:ilvl w:val="0"/>
                <w:numId w:val="19"/>
              </w:numPr>
              <w:jc w:val="both"/>
              <w:rPr>
                <w:sz w:val="24"/>
                <w:szCs w:val="24"/>
                <w:lang w:val="en-US"/>
              </w:rPr>
            </w:pPr>
            <w:r w:rsidRPr="002473B1">
              <w:rPr>
                <w:sz w:val="24"/>
                <w:szCs w:val="24"/>
                <w:lang w:val="en-US"/>
              </w:rPr>
              <w:t>monitoring non-fugitive VOC emissions from equipment where maintenance, repair, upgrade or replacement actions were implemented, in order to determine if those actions were successful;</w:t>
            </w:r>
          </w:p>
          <w:p w14:paraId="62730A19" w14:textId="77777777" w:rsidR="003C23DB" w:rsidRPr="002473B1" w:rsidRDefault="003C23DB" w:rsidP="003C23DB">
            <w:pPr>
              <w:pStyle w:val="ListParagraph"/>
              <w:ind w:left="1440"/>
              <w:jc w:val="both"/>
              <w:rPr>
                <w:sz w:val="24"/>
                <w:szCs w:val="24"/>
                <w:lang w:val="en-US"/>
              </w:rPr>
            </w:pPr>
          </w:p>
          <w:p w14:paraId="35D4A361" w14:textId="5DF3A81E" w:rsidR="003C23DB" w:rsidRPr="002473B1" w:rsidRDefault="003C23DB" w:rsidP="003C23DB">
            <w:pPr>
              <w:pStyle w:val="ListParagraph"/>
              <w:numPr>
                <w:ilvl w:val="0"/>
                <w:numId w:val="19"/>
              </w:numPr>
              <w:jc w:val="both"/>
              <w:rPr>
                <w:sz w:val="24"/>
                <w:szCs w:val="24"/>
                <w:lang w:val="en-US"/>
              </w:rPr>
            </w:pPr>
            <w:r w:rsidRPr="002473B1">
              <w:rPr>
                <w:sz w:val="24"/>
                <w:szCs w:val="24"/>
                <w:lang w:val="en-US"/>
              </w:rPr>
              <w:t>planning the maintenance, repair, upgrade or replacement actions that could not be performed due to operational constraints.</w:t>
            </w:r>
          </w:p>
          <w:p w14:paraId="30118438" w14:textId="5BE509BB" w:rsidR="003C23DB" w:rsidRPr="00A10CBD" w:rsidRDefault="003C23DB" w:rsidP="003C23DB">
            <w:pPr>
              <w:ind w:left="360"/>
              <w:rPr>
                <w:sz w:val="24"/>
                <w:szCs w:val="24"/>
                <w:lang w:val="en-US"/>
              </w:rPr>
            </w:pPr>
          </w:p>
          <w:tbl>
            <w:tblPr>
              <w:tblStyle w:val="TableGrid"/>
              <w:tblW w:w="0" w:type="auto"/>
              <w:tblLook w:val="04A0" w:firstRow="1" w:lastRow="0" w:firstColumn="1" w:lastColumn="0" w:noHBand="0" w:noVBand="1"/>
            </w:tblPr>
            <w:tblGrid>
              <w:gridCol w:w="1585"/>
              <w:gridCol w:w="11907"/>
            </w:tblGrid>
            <w:tr w:rsidR="003C23DB" w14:paraId="089B647F" w14:textId="77777777" w:rsidTr="00872841">
              <w:trPr>
                <w:trHeight w:val="170"/>
              </w:trPr>
              <w:tc>
                <w:tcPr>
                  <w:tcW w:w="1585" w:type="dxa"/>
                </w:tcPr>
                <w:p w14:paraId="55B1415B" w14:textId="0AB53FA6" w:rsidR="003C23DB" w:rsidRPr="002473B1" w:rsidRDefault="003C23DB" w:rsidP="003C23DB">
                  <w:pPr>
                    <w:jc w:val="both"/>
                    <w:rPr>
                      <w:b/>
                      <w:sz w:val="24"/>
                      <w:szCs w:val="24"/>
                      <w:lang w:val="en-US"/>
                    </w:rPr>
                  </w:pPr>
                  <w:r w:rsidRPr="002473B1">
                    <w:rPr>
                      <w:b/>
                      <w:sz w:val="24"/>
                      <w:szCs w:val="24"/>
                      <w:lang w:val="en-US"/>
                    </w:rPr>
                    <w:t xml:space="preserve">Applicability </w:t>
                  </w:r>
                </w:p>
              </w:tc>
              <w:tc>
                <w:tcPr>
                  <w:tcW w:w="11907" w:type="dxa"/>
                </w:tcPr>
                <w:p w14:paraId="0C2528D0" w14:textId="1BF54EC2" w:rsidR="003C23DB" w:rsidRDefault="003C23DB" w:rsidP="003C23DB">
                  <w:pPr>
                    <w:tabs>
                      <w:tab w:val="left" w:pos="2690"/>
                    </w:tabs>
                    <w:jc w:val="both"/>
                    <w:rPr>
                      <w:sz w:val="24"/>
                      <w:szCs w:val="24"/>
                      <w:lang w:val="en-US"/>
                    </w:rPr>
                  </w:pPr>
                  <w:r w:rsidRPr="002473B1">
                    <w:rPr>
                      <w:sz w:val="24"/>
                      <w:szCs w:val="24"/>
                      <w:lang w:val="en-US"/>
                    </w:rPr>
                    <w:t>The features points iii., iv., vi., and vii. are only applicable to sources of diffuse VOC emissions for which monitoring acc</w:t>
                  </w:r>
                  <w:r>
                    <w:rPr>
                      <w:sz w:val="24"/>
                      <w:szCs w:val="24"/>
                      <w:lang w:val="en-US"/>
                    </w:rPr>
                    <w:t xml:space="preserve">ording to BAT 22 is applicable. </w:t>
                  </w:r>
                  <w:r w:rsidRPr="002473B1">
                    <w:rPr>
                      <w:sz w:val="24"/>
                      <w:szCs w:val="24"/>
                      <w:lang w:val="en-US"/>
                    </w:rPr>
                    <w:t>The level of detail of the management system for diffuse VOC emissions will be proportionate to the nature, scale and complexity of the plant, and the range of environmental impacts it may have.</w:t>
                  </w:r>
                </w:p>
              </w:tc>
            </w:tr>
          </w:tbl>
          <w:p w14:paraId="74D5E891" w14:textId="33BFE248" w:rsidR="003C23DB" w:rsidRPr="00596DB2" w:rsidRDefault="003C23DB" w:rsidP="003C23DB">
            <w:pPr>
              <w:jc w:val="both"/>
              <w:rPr>
                <w:sz w:val="24"/>
                <w:szCs w:val="24"/>
                <w:lang w:val="en-US"/>
              </w:rPr>
            </w:pPr>
          </w:p>
        </w:tc>
        <w:tc>
          <w:tcPr>
            <w:tcW w:w="4769" w:type="dxa"/>
          </w:tcPr>
          <w:p w14:paraId="3C7AE8BB" w14:textId="77777777" w:rsidR="003C23DB" w:rsidRDefault="001D1425" w:rsidP="001D1425">
            <w:pPr>
              <w:rPr>
                <w:b/>
                <w:sz w:val="24"/>
                <w:szCs w:val="24"/>
              </w:rPr>
            </w:pPr>
            <w:r>
              <w:rPr>
                <w:b/>
                <w:sz w:val="24"/>
                <w:szCs w:val="24"/>
              </w:rPr>
              <w:lastRenderedPageBreak/>
              <w:t xml:space="preserve">i to ii - </w:t>
            </w:r>
            <w:r w:rsidRPr="001D1425">
              <w:rPr>
                <w:b/>
                <w:sz w:val="24"/>
                <w:szCs w:val="24"/>
              </w:rPr>
              <w:t>Fugitive VOC emissions are calculated each year using the Solvents VOC emissions calculation based on the guidance provided in the Solvent Management Plan in Schedule IV of S.L.549.79.</w:t>
            </w:r>
          </w:p>
          <w:p w14:paraId="5A8138A3" w14:textId="77777777" w:rsidR="001D1425" w:rsidRDefault="001D1425" w:rsidP="001D1425">
            <w:pPr>
              <w:rPr>
                <w:b/>
                <w:sz w:val="24"/>
                <w:szCs w:val="24"/>
              </w:rPr>
            </w:pPr>
          </w:p>
          <w:p w14:paraId="6B079E27" w14:textId="77777777" w:rsidR="001D1425" w:rsidRDefault="001D1425" w:rsidP="001D1425">
            <w:pPr>
              <w:rPr>
                <w:b/>
                <w:sz w:val="24"/>
                <w:szCs w:val="24"/>
              </w:rPr>
            </w:pPr>
          </w:p>
          <w:p w14:paraId="13D70C38" w14:textId="0CEAA644" w:rsidR="001D1425" w:rsidRPr="00012370" w:rsidRDefault="001D1425" w:rsidP="00012370">
            <w:pPr>
              <w:pStyle w:val="ListParagraph"/>
              <w:numPr>
                <w:ilvl w:val="0"/>
                <w:numId w:val="74"/>
              </w:numPr>
              <w:ind w:left="458" w:hanging="458"/>
              <w:jc w:val="both"/>
              <w:rPr>
                <w:b/>
                <w:sz w:val="24"/>
                <w:szCs w:val="24"/>
              </w:rPr>
            </w:pPr>
            <w:r w:rsidRPr="00012370">
              <w:rPr>
                <w:b/>
                <w:sz w:val="24"/>
                <w:szCs w:val="24"/>
              </w:rPr>
              <w:t>This should not be applicable to MMM. MMM does not have significant fugitive emission since the volatile organic compounds we use are liquid and are always at room temperature.</w:t>
            </w:r>
            <w:r w:rsidR="003303C4">
              <w:rPr>
                <w:b/>
                <w:sz w:val="24"/>
                <w:szCs w:val="24"/>
              </w:rPr>
              <w:t xml:space="preserve"> Any transfer of VOC liquids to container is over a short distance.</w:t>
            </w:r>
            <w:r w:rsidRPr="00012370">
              <w:rPr>
                <w:b/>
                <w:sz w:val="24"/>
                <w:szCs w:val="24"/>
              </w:rPr>
              <w:t xml:space="preserve"> The pipes are small in size and any leaks are detected and repaired instantly.</w:t>
            </w:r>
          </w:p>
          <w:p w14:paraId="43888398" w14:textId="77777777" w:rsidR="001D1425" w:rsidRDefault="001D1425" w:rsidP="001D1425">
            <w:pPr>
              <w:jc w:val="both"/>
              <w:rPr>
                <w:b/>
                <w:sz w:val="24"/>
                <w:szCs w:val="24"/>
              </w:rPr>
            </w:pPr>
          </w:p>
          <w:p w14:paraId="768B3DB0" w14:textId="77777777" w:rsidR="001D1425" w:rsidRDefault="001D1425" w:rsidP="001D1425">
            <w:pPr>
              <w:jc w:val="both"/>
              <w:rPr>
                <w:b/>
                <w:sz w:val="24"/>
                <w:szCs w:val="24"/>
              </w:rPr>
            </w:pPr>
          </w:p>
          <w:p w14:paraId="3210466E" w14:textId="77777777" w:rsidR="001D1425" w:rsidRDefault="001D1425" w:rsidP="001D1425">
            <w:pPr>
              <w:jc w:val="both"/>
              <w:rPr>
                <w:b/>
                <w:sz w:val="24"/>
                <w:szCs w:val="24"/>
              </w:rPr>
            </w:pPr>
          </w:p>
          <w:p w14:paraId="5BC6C291" w14:textId="77777777" w:rsidR="001D1425" w:rsidRDefault="001D1425" w:rsidP="001D1425">
            <w:pPr>
              <w:jc w:val="both"/>
              <w:rPr>
                <w:b/>
                <w:sz w:val="24"/>
                <w:szCs w:val="24"/>
              </w:rPr>
            </w:pPr>
          </w:p>
          <w:p w14:paraId="23EAC460" w14:textId="77777777" w:rsidR="001D1425" w:rsidRDefault="001D1425" w:rsidP="001D1425">
            <w:pPr>
              <w:jc w:val="both"/>
              <w:rPr>
                <w:b/>
                <w:sz w:val="24"/>
                <w:szCs w:val="24"/>
              </w:rPr>
            </w:pPr>
          </w:p>
          <w:p w14:paraId="3EF1C5B1" w14:textId="77777777" w:rsidR="001D1425" w:rsidRDefault="001D1425" w:rsidP="001D1425">
            <w:pPr>
              <w:jc w:val="both"/>
              <w:rPr>
                <w:b/>
                <w:sz w:val="24"/>
                <w:szCs w:val="24"/>
              </w:rPr>
            </w:pPr>
          </w:p>
          <w:p w14:paraId="333E6DBC" w14:textId="77777777" w:rsidR="001D1425" w:rsidRDefault="001D1425" w:rsidP="001D1425">
            <w:pPr>
              <w:jc w:val="both"/>
              <w:rPr>
                <w:b/>
                <w:sz w:val="24"/>
                <w:szCs w:val="24"/>
              </w:rPr>
            </w:pPr>
          </w:p>
          <w:p w14:paraId="361A6AB9" w14:textId="77777777" w:rsidR="001D1425" w:rsidRDefault="001D1425" w:rsidP="001D1425">
            <w:pPr>
              <w:jc w:val="both"/>
              <w:rPr>
                <w:b/>
                <w:sz w:val="24"/>
                <w:szCs w:val="24"/>
              </w:rPr>
            </w:pPr>
          </w:p>
          <w:p w14:paraId="0E6C8CBE" w14:textId="77777777" w:rsidR="001D1425" w:rsidRDefault="001D1425" w:rsidP="001D1425">
            <w:pPr>
              <w:jc w:val="both"/>
              <w:rPr>
                <w:b/>
                <w:sz w:val="24"/>
                <w:szCs w:val="24"/>
              </w:rPr>
            </w:pPr>
          </w:p>
          <w:p w14:paraId="025ACF58" w14:textId="77777777" w:rsidR="001D1425" w:rsidRDefault="001D1425" w:rsidP="001D1425">
            <w:pPr>
              <w:jc w:val="both"/>
              <w:rPr>
                <w:b/>
                <w:sz w:val="24"/>
                <w:szCs w:val="24"/>
              </w:rPr>
            </w:pPr>
          </w:p>
          <w:p w14:paraId="22734CC7" w14:textId="77777777" w:rsidR="001D1425" w:rsidRDefault="001D1425" w:rsidP="001D1425">
            <w:pPr>
              <w:jc w:val="both"/>
              <w:rPr>
                <w:b/>
                <w:sz w:val="24"/>
                <w:szCs w:val="24"/>
              </w:rPr>
            </w:pPr>
          </w:p>
          <w:p w14:paraId="2B41FA1E" w14:textId="77777777" w:rsidR="001D1425" w:rsidRDefault="001D1425" w:rsidP="001D1425">
            <w:pPr>
              <w:jc w:val="both"/>
              <w:rPr>
                <w:b/>
                <w:sz w:val="24"/>
                <w:szCs w:val="24"/>
              </w:rPr>
            </w:pPr>
          </w:p>
          <w:p w14:paraId="31CF1568" w14:textId="77777777" w:rsidR="001D1425" w:rsidRDefault="001D1425" w:rsidP="001D1425">
            <w:pPr>
              <w:jc w:val="both"/>
              <w:rPr>
                <w:b/>
                <w:sz w:val="24"/>
                <w:szCs w:val="24"/>
              </w:rPr>
            </w:pPr>
          </w:p>
          <w:p w14:paraId="7AA322D6" w14:textId="77777777" w:rsidR="0003140D" w:rsidRDefault="0003140D" w:rsidP="001D1425">
            <w:pPr>
              <w:jc w:val="both"/>
              <w:rPr>
                <w:b/>
                <w:sz w:val="24"/>
                <w:szCs w:val="24"/>
              </w:rPr>
            </w:pPr>
          </w:p>
          <w:p w14:paraId="42D8B993" w14:textId="77777777" w:rsidR="0003140D" w:rsidRDefault="0003140D" w:rsidP="001D1425">
            <w:pPr>
              <w:jc w:val="both"/>
              <w:rPr>
                <w:b/>
                <w:sz w:val="24"/>
                <w:szCs w:val="24"/>
              </w:rPr>
            </w:pPr>
          </w:p>
          <w:p w14:paraId="568FAF7C" w14:textId="77777777" w:rsidR="001D1425" w:rsidRDefault="001D1425" w:rsidP="001D1425">
            <w:pPr>
              <w:jc w:val="both"/>
              <w:rPr>
                <w:b/>
                <w:sz w:val="24"/>
                <w:szCs w:val="24"/>
              </w:rPr>
            </w:pPr>
          </w:p>
          <w:p w14:paraId="3C363009" w14:textId="77777777" w:rsidR="001D1425" w:rsidRDefault="001D1425" w:rsidP="001D1425">
            <w:pPr>
              <w:jc w:val="both"/>
              <w:rPr>
                <w:b/>
                <w:sz w:val="24"/>
                <w:szCs w:val="24"/>
              </w:rPr>
            </w:pPr>
          </w:p>
          <w:p w14:paraId="1F6321E7" w14:textId="77777777" w:rsidR="001D1425" w:rsidRPr="001D1425" w:rsidRDefault="001D1425" w:rsidP="001D1425">
            <w:pPr>
              <w:jc w:val="both"/>
              <w:rPr>
                <w:b/>
                <w:sz w:val="24"/>
                <w:szCs w:val="24"/>
              </w:rPr>
            </w:pPr>
          </w:p>
          <w:p w14:paraId="5E1F5A88" w14:textId="77777777" w:rsidR="001D1425" w:rsidRDefault="001D1425" w:rsidP="001D1425">
            <w:pPr>
              <w:jc w:val="both"/>
              <w:rPr>
                <w:b/>
                <w:sz w:val="24"/>
                <w:szCs w:val="24"/>
              </w:rPr>
            </w:pPr>
          </w:p>
          <w:p w14:paraId="68259B3C" w14:textId="7DECBE62" w:rsidR="001D1425" w:rsidRDefault="001D1425" w:rsidP="001D1425">
            <w:pPr>
              <w:jc w:val="both"/>
              <w:rPr>
                <w:b/>
                <w:sz w:val="24"/>
                <w:szCs w:val="24"/>
              </w:rPr>
            </w:pPr>
            <w:r w:rsidRPr="00143883">
              <w:rPr>
                <w:b/>
                <w:sz w:val="24"/>
                <w:szCs w:val="24"/>
              </w:rPr>
              <w:t>iv. After preparing the Inventory of Chan</w:t>
            </w:r>
            <w:r w:rsidR="0003140D" w:rsidRPr="00143883">
              <w:rPr>
                <w:b/>
                <w:sz w:val="24"/>
                <w:szCs w:val="24"/>
              </w:rPr>
              <w:t>n</w:t>
            </w:r>
            <w:r w:rsidRPr="00143883">
              <w:rPr>
                <w:b/>
                <w:sz w:val="24"/>
                <w:szCs w:val="24"/>
              </w:rPr>
              <w:t>elled and diffuse emissions to air</w:t>
            </w:r>
            <w:r w:rsidR="00012370" w:rsidRPr="00143883">
              <w:rPr>
                <w:b/>
                <w:sz w:val="24"/>
                <w:szCs w:val="24"/>
              </w:rPr>
              <w:t xml:space="preserve"> mentioned in BAT 2</w:t>
            </w:r>
            <w:r w:rsidR="00AB00C9" w:rsidRPr="00143883">
              <w:rPr>
                <w:b/>
                <w:sz w:val="24"/>
                <w:szCs w:val="24"/>
              </w:rPr>
              <w:t xml:space="preserve">, </w:t>
            </w:r>
            <w:r w:rsidRPr="00143883">
              <w:rPr>
                <w:b/>
                <w:sz w:val="24"/>
                <w:szCs w:val="24"/>
              </w:rPr>
              <w:t xml:space="preserve">MMM will </w:t>
            </w:r>
            <w:r w:rsidR="00AB00C9" w:rsidRPr="00143883">
              <w:rPr>
                <w:b/>
                <w:sz w:val="24"/>
                <w:szCs w:val="24"/>
              </w:rPr>
              <w:t xml:space="preserve">evaluate in which areas it would be possible to </w:t>
            </w:r>
            <w:r w:rsidRPr="00143883">
              <w:rPr>
                <w:b/>
                <w:sz w:val="24"/>
                <w:szCs w:val="24"/>
              </w:rPr>
              <w:t>establish a program for the detection and reduction of non-fugitive emissions. Interdepartmental meetings will be held once a year to update inventory.</w:t>
            </w:r>
          </w:p>
          <w:p w14:paraId="7E911948" w14:textId="77777777" w:rsidR="001D1425" w:rsidRDefault="001D1425" w:rsidP="001D1425">
            <w:pPr>
              <w:jc w:val="both"/>
              <w:rPr>
                <w:b/>
                <w:sz w:val="24"/>
                <w:szCs w:val="24"/>
              </w:rPr>
            </w:pPr>
          </w:p>
          <w:p w14:paraId="21675ACF" w14:textId="77777777" w:rsidR="001D1425" w:rsidRDefault="001D1425" w:rsidP="001D1425">
            <w:pPr>
              <w:jc w:val="both"/>
              <w:rPr>
                <w:b/>
                <w:sz w:val="24"/>
                <w:szCs w:val="24"/>
              </w:rPr>
            </w:pPr>
          </w:p>
          <w:p w14:paraId="271B0790" w14:textId="77777777" w:rsidR="001D1425" w:rsidRDefault="001D1425" w:rsidP="001D1425">
            <w:pPr>
              <w:jc w:val="both"/>
              <w:rPr>
                <w:b/>
                <w:sz w:val="24"/>
                <w:szCs w:val="24"/>
              </w:rPr>
            </w:pPr>
          </w:p>
          <w:p w14:paraId="7004F01C" w14:textId="77777777" w:rsidR="001D1425" w:rsidRDefault="001D1425" w:rsidP="001D1425">
            <w:pPr>
              <w:jc w:val="both"/>
              <w:rPr>
                <w:b/>
                <w:sz w:val="24"/>
                <w:szCs w:val="24"/>
              </w:rPr>
            </w:pPr>
          </w:p>
          <w:p w14:paraId="265B341C" w14:textId="77777777" w:rsidR="001D1425" w:rsidRDefault="001D1425" w:rsidP="001D1425">
            <w:pPr>
              <w:jc w:val="both"/>
              <w:rPr>
                <w:b/>
                <w:sz w:val="24"/>
                <w:szCs w:val="24"/>
              </w:rPr>
            </w:pPr>
          </w:p>
          <w:p w14:paraId="34C4AEC2" w14:textId="77777777" w:rsidR="001D1425" w:rsidRDefault="001D1425" w:rsidP="001D1425">
            <w:pPr>
              <w:jc w:val="both"/>
              <w:rPr>
                <w:b/>
                <w:sz w:val="24"/>
                <w:szCs w:val="24"/>
              </w:rPr>
            </w:pPr>
          </w:p>
          <w:p w14:paraId="24D44AE8" w14:textId="77777777" w:rsidR="001D1425" w:rsidRDefault="001D1425" w:rsidP="001D1425">
            <w:pPr>
              <w:jc w:val="both"/>
              <w:rPr>
                <w:b/>
                <w:sz w:val="24"/>
                <w:szCs w:val="24"/>
              </w:rPr>
            </w:pPr>
          </w:p>
          <w:p w14:paraId="30D7A556" w14:textId="4D277628" w:rsidR="00012370" w:rsidRDefault="001D1425" w:rsidP="001D1425">
            <w:pPr>
              <w:jc w:val="both"/>
              <w:rPr>
                <w:b/>
                <w:sz w:val="24"/>
                <w:szCs w:val="24"/>
              </w:rPr>
            </w:pPr>
            <w:r w:rsidRPr="00143883">
              <w:rPr>
                <w:b/>
                <w:sz w:val="24"/>
                <w:szCs w:val="24"/>
              </w:rPr>
              <w:t xml:space="preserve">v. </w:t>
            </w:r>
            <w:r w:rsidR="00012370" w:rsidRPr="00143883">
              <w:rPr>
                <w:b/>
                <w:sz w:val="24"/>
                <w:szCs w:val="24"/>
              </w:rPr>
              <w:t>To include in the inventory of Cha</w:t>
            </w:r>
            <w:r w:rsidR="0003140D" w:rsidRPr="00143883">
              <w:rPr>
                <w:b/>
                <w:sz w:val="24"/>
                <w:szCs w:val="24"/>
              </w:rPr>
              <w:t>n</w:t>
            </w:r>
            <w:r w:rsidR="00012370" w:rsidRPr="00143883">
              <w:rPr>
                <w:b/>
                <w:sz w:val="24"/>
                <w:szCs w:val="24"/>
              </w:rPr>
              <w:t>nelled and diffuse emissions to air as mentioned in BAT 2</w:t>
            </w:r>
          </w:p>
          <w:p w14:paraId="694474AC" w14:textId="77777777" w:rsidR="00012370" w:rsidRDefault="00012370" w:rsidP="001D1425">
            <w:pPr>
              <w:jc w:val="both"/>
              <w:rPr>
                <w:b/>
                <w:sz w:val="24"/>
                <w:szCs w:val="24"/>
              </w:rPr>
            </w:pPr>
          </w:p>
          <w:p w14:paraId="75187E36" w14:textId="77777777" w:rsidR="00012370" w:rsidRDefault="00012370" w:rsidP="001D1425">
            <w:pPr>
              <w:jc w:val="both"/>
              <w:rPr>
                <w:b/>
                <w:sz w:val="24"/>
                <w:szCs w:val="24"/>
              </w:rPr>
            </w:pPr>
          </w:p>
          <w:p w14:paraId="1955B76B" w14:textId="77777777" w:rsidR="00012370" w:rsidRDefault="00012370" w:rsidP="001D1425">
            <w:pPr>
              <w:jc w:val="both"/>
              <w:rPr>
                <w:b/>
                <w:sz w:val="24"/>
                <w:szCs w:val="24"/>
              </w:rPr>
            </w:pPr>
          </w:p>
          <w:p w14:paraId="6D6A080C" w14:textId="77777777" w:rsidR="00012370" w:rsidRDefault="00012370" w:rsidP="001D1425">
            <w:pPr>
              <w:jc w:val="both"/>
              <w:rPr>
                <w:b/>
                <w:sz w:val="24"/>
                <w:szCs w:val="24"/>
              </w:rPr>
            </w:pPr>
          </w:p>
          <w:p w14:paraId="4538A095" w14:textId="77777777" w:rsidR="00012370" w:rsidRDefault="00012370" w:rsidP="001D1425">
            <w:pPr>
              <w:jc w:val="both"/>
              <w:rPr>
                <w:b/>
                <w:sz w:val="24"/>
                <w:szCs w:val="24"/>
              </w:rPr>
            </w:pPr>
          </w:p>
          <w:p w14:paraId="34CD30D5" w14:textId="77777777" w:rsidR="00012370" w:rsidRDefault="00012370" w:rsidP="001D1425">
            <w:pPr>
              <w:jc w:val="both"/>
              <w:rPr>
                <w:b/>
                <w:sz w:val="24"/>
                <w:szCs w:val="24"/>
              </w:rPr>
            </w:pPr>
          </w:p>
          <w:p w14:paraId="5D198571" w14:textId="77777777" w:rsidR="00012370" w:rsidRDefault="00012370" w:rsidP="001D1425">
            <w:pPr>
              <w:jc w:val="both"/>
              <w:rPr>
                <w:b/>
                <w:sz w:val="24"/>
                <w:szCs w:val="24"/>
              </w:rPr>
            </w:pPr>
          </w:p>
          <w:p w14:paraId="0F188CE7" w14:textId="77777777" w:rsidR="00012370" w:rsidRDefault="00012370" w:rsidP="001D1425">
            <w:pPr>
              <w:jc w:val="both"/>
              <w:rPr>
                <w:b/>
                <w:sz w:val="24"/>
                <w:szCs w:val="24"/>
              </w:rPr>
            </w:pPr>
          </w:p>
          <w:p w14:paraId="7255866F" w14:textId="77777777" w:rsidR="00012370" w:rsidRDefault="00012370" w:rsidP="001D1425">
            <w:pPr>
              <w:jc w:val="both"/>
              <w:rPr>
                <w:b/>
                <w:sz w:val="24"/>
                <w:szCs w:val="24"/>
              </w:rPr>
            </w:pPr>
          </w:p>
          <w:p w14:paraId="18626F66" w14:textId="77777777" w:rsidR="00012370" w:rsidRDefault="00012370" w:rsidP="001D1425">
            <w:pPr>
              <w:jc w:val="both"/>
              <w:rPr>
                <w:b/>
                <w:sz w:val="24"/>
                <w:szCs w:val="24"/>
              </w:rPr>
            </w:pPr>
          </w:p>
          <w:p w14:paraId="3ED8BB9A" w14:textId="77777777" w:rsidR="00012370" w:rsidRDefault="00012370" w:rsidP="001D1425">
            <w:pPr>
              <w:jc w:val="both"/>
              <w:rPr>
                <w:b/>
                <w:sz w:val="24"/>
                <w:szCs w:val="24"/>
              </w:rPr>
            </w:pPr>
          </w:p>
          <w:p w14:paraId="52326266" w14:textId="77777777" w:rsidR="00012370" w:rsidRDefault="00012370" w:rsidP="001D1425">
            <w:pPr>
              <w:jc w:val="both"/>
              <w:rPr>
                <w:b/>
                <w:sz w:val="24"/>
                <w:szCs w:val="24"/>
              </w:rPr>
            </w:pPr>
          </w:p>
          <w:p w14:paraId="2D4669AF" w14:textId="5D932343" w:rsidR="001D1425" w:rsidRDefault="00012370" w:rsidP="00012370">
            <w:pPr>
              <w:jc w:val="both"/>
              <w:rPr>
                <w:b/>
                <w:sz w:val="24"/>
                <w:szCs w:val="24"/>
              </w:rPr>
            </w:pPr>
            <w:r w:rsidRPr="00012370">
              <w:rPr>
                <w:b/>
                <w:sz w:val="24"/>
                <w:szCs w:val="24"/>
              </w:rPr>
              <w:t>vi.</w:t>
            </w:r>
            <w:r>
              <w:rPr>
                <w:b/>
                <w:sz w:val="24"/>
                <w:szCs w:val="24"/>
              </w:rPr>
              <w:t xml:space="preserve"> This should not be applicable to MMM, please refer to </w:t>
            </w:r>
            <w:del w:id="49" w:author="Colette Konietzny" w:date="2025-10-09T11:40:00Z">
              <w:r w:rsidRPr="00012370" w:rsidDel="00220D3B">
                <w:rPr>
                  <w:b/>
                  <w:sz w:val="24"/>
                  <w:szCs w:val="24"/>
                </w:rPr>
                <w:delText xml:space="preserve"> </w:delText>
              </w:r>
            </w:del>
            <w:r>
              <w:rPr>
                <w:b/>
                <w:sz w:val="24"/>
                <w:szCs w:val="24"/>
              </w:rPr>
              <w:t>BAT 19 (iii)</w:t>
            </w:r>
            <w:r w:rsidR="00AB00C9">
              <w:rPr>
                <w:b/>
                <w:sz w:val="24"/>
                <w:szCs w:val="24"/>
              </w:rPr>
              <w:t xml:space="preserve"> for comments</w:t>
            </w:r>
            <w:r>
              <w:rPr>
                <w:b/>
                <w:sz w:val="24"/>
                <w:szCs w:val="24"/>
              </w:rPr>
              <w:t xml:space="preserve">. </w:t>
            </w:r>
          </w:p>
          <w:p w14:paraId="1F50A156" w14:textId="77777777" w:rsidR="00012370" w:rsidRDefault="00012370" w:rsidP="00012370">
            <w:pPr>
              <w:jc w:val="both"/>
              <w:rPr>
                <w:b/>
                <w:sz w:val="24"/>
                <w:szCs w:val="24"/>
              </w:rPr>
            </w:pPr>
          </w:p>
          <w:p w14:paraId="7CAF6DD5" w14:textId="77777777" w:rsidR="00012370" w:rsidRDefault="00012370" w:rsidP="00012370">
            <w:pPr>
              <w:jc w:val="both"/>
              <w:rPr>
                <w:b/>
                <w:sz w:val="24"/>
                <w:szCs w:val="24"/>
              </w:rPr>
            </w:pPr>
          </w:p>
          <w:p w14:paraId="60166AB0" w14:textId="77777777" w:rsidR="00012370" w:rsidRDefault="00012370" w:rsidP="00012370">
            <w:pPr>
              <w:jc w:val="both"/>
              <w:rPr>
                <w:b/>
                <w:sz w:val="24"/>
                <w:szCs w:val="24"/>
              </w:rPr>
            </w:pPr>
          </w:p>
          <w:p w14:paraId="5F84C9E9" w14:textId="77777777" w:rsidR="00012370" w:rsidRDefault="00012370" w:rsidP="00012370">
            <w:pPr>
              <w:jc w:val="both"/>
              <w:rPr>
                <w:b/>
                <w:sz w:val="24"/>
                <w:szCs w:val="24"/>
              </w:rPr>
            </w:pPr>
          </w:p>
          <w:p w14:paraId="13EA4CAF" w14:textId="77777777" w:rsidR="00012370" w:rsidRDefault="00012370" w:rsidP="00012370">
            <w:pPr>
              <w:jc w:val="both"/>
              <w:rPr>
                <w:b/>
                <w:sz w:val="24"/>
                <w:szCs w:val="24"/>
              </w:rPr>
            </w:pPr>
          </w:p>
          <w:p w14:paraId="11A33BB0" w14:textId="77777777" w:rsidR="00012370" w:rsidRDefault="00012370" w:rsidP="00012370">
            <w:pPr>
              <w:jc w:val="both"/>
              <w:rPr>
                <w:b/>
                <w:sz w:val="24"/>
                <w:szCs w:val="24"/>
              </w:rPr>
            </w:pPr>
          </w:p>
          <w:p w14:paraId="294E4659" w14:textId="77777777" w:rsidR="00012370" w:rsidRDefault="00012370" w:rsidP="00012370">
            <w:pPr>
              <w:jc w:val="both"/>
              <w:rPr>
                <w:b/>
                <w:sz w:val="24"/>
                <w:szCs w:val="24"/>
              </w:rPr>
            </w:pPr>
          </w:p>
          <w:p w14:paraId="484A161F" w14:textId="77777777" w:rsidR="00012370" w:rsidRDefault="00012370" w:rsidP="00012370">
            <w:pPr>
              <w:jc w:val="both"/>
              <w:rPr>
                <w:b/>
                <w:sz w:val="24"/>
                <w:szCs w:val="24"/>
              </w:rPr>
            </w:pPr>
          </w:p>
          <w:p w14:paraId="4D480B58" w14:textId="0F541FE9" w:rsidR="00012370" w:rsidRPr="00012370" w:rsidRDefault="00012370" w:rsidP="00012370">
            <w:pPr>
              <w:jc w:val="both"/>
              <w:rPr>
                <w:b/>
                <w:sz w:val="24"/>
                <w:szCs w:val="24"/>
              </w:rPr>
            </w:pPr>
            <w:r w:rsidRPr="00143883">
              <w:rPr>
                <w:b/>
                <w:sz w:val="24"/>
                <w:szCs w:val="24"/>
              </w:rPr>
              <w:t>vii. To be included in the inventory of Cha</w:t>
            </w:r>
            <w:r w:rsidR="0003140D" w:rsidRPr="00143883">
              <w:rPr>
                <w:b/>
                <w:sz w:val="24"/>
                <w:szCs w:val="24"/>
              </w:rPr>
              <w:t>n</w:t>
            </w:r>
            <w:r w:rsidRPr="00143883">
              <w:rPr>
                <w:b/>
                <w:sz w:val="24"/>
                <w:szCs w:val="24"/>
              </w:rPr>
              <w:t>nelled and diffuse emissions to air as mentioned in BAT 2. Interdepartmental meetings will be held once a year to review and update the inventory.</w:t>
            </w:r>
            <w:r>
              <w:rPr>
                <w:b/>
                <w:sz w:val="24"/>
                <w:szCs w:val="24"/>
              </w:rPr>
              <w:t xml:space="preserve">  </w:t>
            </w:r>
          </w:p>
        </w:tc>
      </w:tr>
      <w:tr w:rsidR="003C23DB" w14:paraId="11FCCBCD" w14:textId="77777777" w:rsidTr="00872841">
        <w:tc>
          <w:tcPr>
            <w:tcW w:w="20924" w:type="dxa"/>
            <w:gridSpan w:val="3"/>
            <w:shd w:val="clear" w:color="auto" w:fill="DAEEF3" w:themeFill="accent5" w:themeFillTint="33"/>
          </w:tcPr>
          <w:p w14:paraId="268D535B" w14:textId="7E7B9FF9" w:rsidR="003C23DB" w:rsidRPr="002473B1" w:rsidRDefault="003C23DB" w:rsidP="003C23DB">
            <w:pPr>
              <w:pStyle w:val="ListParagraph"/>
              <w:numPr>
                <w:ilvl w:val="3"/>
                <w:numId w:val="2"/>
              </w:numPr>
              <w:rPr>
                <w:b/>
                <w:sz w:val="24"/>
                <w:szCs w:val="24"/>
              </w:rPr>
            </w:pPr>
            <w:r w:rsidRPr="002473B1">
              <w:rPr>
                <w:b/>
                <w:sz w:val="24"/>
                <w:szCs w:val="24"/>
              </w:rPr>
              <w:lastRenderedPageBreak/>
              <w:t xml:space="preserve">Monitoring </w:t>
            </w:r>
          </w:p>
          <w:p w14:paraId="61A4FFF9" w14:textId="55688A45" w:rsidR="003C23DB" w:rsidRPr="002473B1" w:rsidRDefault="003C23DB" w:rsidP="003C23DB">
            <w:pPr>
              <w:pStyle w:val="ListParagraph"/>
              <w:ind w:left="1155"/>
              <w:rPr>
                <w:b/>
                <w:sz w:val="24"/>
                <w:szCs w:val="24"/>
              </w:rPr>
            </w:pPr>
          </w:p>
        </w:tc>
      </w:tr>
      <w:tr w:rsidR="003C23DB" w14:paraId="199BD699" w14:textId="77777777" w:rsidTr="003C23DB">
        <w:tc>
          <w:tcPr>
            <w:tcW w:w="1683" w:type="dxa"/>
          </w:tcPr>
          <w:p w14:paraId="4A9EA027" w14:textId="46934E08" w:rsidR="003C23DB" w:rsidRDefault="003C23DB" w:rsidP="003C23DB">
            <w:pPr>
              <w:rPr>
                <w:b/>
                <w:sz w:val="24"/>
                <w:szCs w:val="24"/>
              </w:rPr>
            </w:pPr>
            <w:r>
              <w:rPr>
                <w:b/>
                <w:sz w:val="24"/>
                <w:szCs w:val="24"/>
              </w:rPr>
              <w:t xml:space="preserve">BAT 20 </w:t>
            </w:r>
          </w:p>
        </w:tc>
        <w:tc>
          <w:tcPr>
            <w:tcW w:w="14472" w:type="dxa"/>
          </w:tcPr>
          <w:p w14:paraId="16B1832F" w14:textId="77777777" w:rsidR="003C23DB" w:rsidRPr="002473B1" w:rsidRDefault="003C23DB" w:rsidP="003C23DB">
            <w:pPr>
              <w:jc w:val="both"/>
              <w:rPr>
                <w:sz w:val="24"/>
                <w:szCs w:val="24"/>
                <w:lang w:val="en-US"/>
              </w:rPr>
            </w:pPr>
            <w:r w:rsidRPr="002473B1">
              <w:rPr>
                <w:sz w:val="24"/>
                <w:szCs w:val="24"/>
                <w:lang w:val="en-US"/>
              </w:rPr>
              <w:t>BAT is to estimate fugitive and non-fugitive VOC emissions to air separately at least once every year by using one or a combination of the techniques given below, as well as to determine the uncertainty of this estimation. The estimation distinguishes between VOCs classified as CMR 1A or 1B and VOCs that are not classified as CMR 1A or 1B.</w:t>
            </w:r>
          </w:p>
          <w:p w14:paraId="0A64B57C" w14:textId="0C0BD316" w:rsidR="003C23DB" w:rsidRDefault="003C23DB" w:rsidP="003C23DB">
            <w:pPr>
              <w:jc w:val="both"/>
              <w:rPr>
                <w:sz w:val="24"/>
                <w:szCs w:val="24"/>
                <w:lang w:val="en-US"/>
              </w:rPr>
            </w:pPr>
          </w:p>
          <w:p w14:paraId="3CADB3CE" w14:textId="72937B65" w:rsidR="003C23DB" w:rsidRDefault="003C23DB" w:rsidP="003C23DB">
            <w:pPr>
              <w:jc w:val="both"/>
              <w:rPr>
                <w:sz w:val="24"/>
                <w:szCs w:val="24"/>
                <w:lang w:val="en-US"/>
              </w:rPr>
            </w:pPr>
            <w:r w:rsidRPr="002473B1">
              <w:rPr>
                <w:sz w:val="24"/>
                <w:szCs w:val="24"/>
                <w:lang w:val="en-US"/>
              </w:rPr>
              <w:t>The estimation of the diffuse VOC emissions to air takes into account the results of the monitoring carried out accord</w:t>
            </w:r>
            <w:r>
              <w:rPr>
                <w:sz w:val="24"/>
                <w:szCs w:val="24"/>
                <w:lang w:val="en-US"/>
              </w:rPr>
              <w:t xml:space="preserve">ing to BAT 21 and/or to BAT 22. </w:t>
            </w:r>
            <w:r w:rsidRPr="002473B1">
              <w:rPr>
                <w:sz w:val="24"/>
                <w:szCs w:val="24"/>
                <w:lang w:val="en-US"/>
              </w:rPr>
              <w:t>For the purpose of the estimation, channelled emissions may be counted as non-fugitive emissions when the inherent characteristics of the waste gas stream (e.g. low velocities, variability of the flow rate and concentration) do not allow an accurate measurement according to</w:t>
            </w:r>
            <w:r>
              <w:rPr>
                <w:sz w:val="24"/>
                <w:szCs w:val="24"/>
                <w:lang w:val="en-US"/>
              </w:rPr>
              <w:t xml:space="preserve"> BAT 8. </w:t>
            </w:r>
            <w:r w:rsidRPr="002473B1">
              <w:rPr>
                <w:sz w:val="24"/>
                <w:szCs w:val="24"/>
                <w:lang w:val="en-US"/>
              </w:rPr>
              <w:t>The main sources of uncertainty of the estimation are identified, and corrective actions are implemented to reduce the uncertainty.</w:t>
            </w:r>
          </w:p>
          <w:p w14:paraId="696EBE0F" w14:textId="065B4547" w:rsidR="003C23DB" w:rsidRDefault="003C23DB" w:rsidP="003C23DB">
            <w:pPr>
              <w:jc w:val="both"/>
              <w:rPr>
                <w:sz w:val="24"/>
                <w:szCs w:val="24"/>
                <w:lang w:val="en-US"/>
              </w:rPr>
            </w:pPr>
          </w:p>
          <w:tbl>
            <w:tblPr>
              <w:tblStyle w:val="TableGrid"/>
              <w:tblW w:w="0" w:type="auto"/>
              <w:jc w:val="center"/>
              <w:tblLook w:val="01E0" w:firstRow="1" w:lastRow="1" w:firstColumn="1" w:lastColumn="1" w:noHBand="0" w:noVBand="0"/>
            </w:tblPr>
            <w:tblGrid>
              <w:gridCol w:w="506"/>
              <w:gridCol w:w="2544"/>
              <w:gridCol w:w="7902"/>
              <w:gridCol w:w="2608"/>
            </w:tblGrid>
            <w:tr w:rsidR="003C23DB" w:rsidRPr="002473B1" w14:paraId="589AAB02" w14:textId="77777777" w:rsidTr="00872841">
              <w:trPr>
                <w:trHeight w:val="20"/>
                <w:jc w:val="center"/>
              </w:trPr>
              <w:tc>
                <w:tcPr>
                  <w:tcW w:w="3050" w:type="dxa"/>
                  <w:gridSpan w:val="2"/>
                  <w:shd w:val="clear" w:color="auto" w:fill="DAEEF3" w:themeFill="accent5" w:themeFillTint="33"/>
                  <w:vAlign w:val="center"/>
                </w:tcPr>
                <w:p w14:paraId="7E9BF87A" w14:textId="77777777" w:rsidR="003C23DB" w:rsidRPr="002473B1" w:rsidRDefault="003C23DB" w:rsidP="003C23DB">
                  <w:pPr>
                    <w:pStyle w:val="TableParagraph"/>
                    <w:spacing w:before="66"/>
                    <w:ind w:left="765" w:right="855"/>
                    <w:jc w:val="center"/>
                    <w:rPr>
                      <w:rFonts w:asciiTheme="minorHAnsi" w:hAnsiTheme="minorHAnsi"/>
                      <w:b/>
                      <w:sz w:val="24"/>
                      <w:szCs w:val="24"/>
                    </w:rPr>
                  </w:pPr>
                  <w:r w:rsidRPr="002473B1">
                    <w:rPr>
                      <w:rFonts w:asciiTheme="minorHAnsi" w:hAnsiTheme="minorHAnsi"/>
                      <w:b/>
                      <w:sz w:val="24"/>
                      <w:szCs w:val="24"/>
                    </w:rPr>
                    <w:t>Technique</w:t>
                  </w:r>
                </w:p>
              </w:tc>
              <w:tc>
                <w:tcPr>
                  <w:tcW w:w="7902" w:type="dxa"/>
                  <w:shd w:val="clear" w:color="auto" w:fill="DAEEF3" w:themeFill="accent5" w:themeFillTint="33"/>
                  <w:vAlign w:val="center"/>
                </w:tcPr>
                <w:p w14:paraId="40984B3E" w14:textId="77777777" w:rsidR="003C23DB" w:rsidRPr="002473B1" w:rsidRDefault="003C23DB" w:rsidP="003C23DB">
                  <w:pPr>
                    <w:pStyle w:val="TableParagraph"/>
                    <w:spacing w:before="66"/>
                    <w:ind w:left="1567" w:right="1556"/>
                    <w:jc w:val="center"/>
                    <w:rPr>
                      <w:rFonts w:asciiTheme="minorHAnsi" w:hAnsiTheme="minorHAnsi"/>
                      <w:b/>
                      <w:sz w:val="24"/>
                      <w:szCs w:val="24"/>
                    </w:rPr>
                  </w:pPr>
                  <w:r w:rsidRPr="002473B1">
                    <w:rPr>
                      <w:rFonts w:asciiTheme="minorHAnsi" w:hAnsiTheme="minorHAnsi"/>
                      <w:b/>
                      <w:sz w:val="24"/>
                      <w:szCs w:val="24"/>
                    </w:rPr>
                    <w:t>Description</w:t>
                  </w:r>
                </w:p>
              </w:tc>
              <w:tc>
                <w:tcPr>
                  <w:tcW w:w="2608" w:type="dxa"/>
                  <w:shd w:val="clear" w:color="auto" w:fill="DAEEF3" w:themeFill="accent5" w:themeFillTint="33"/>
                  <w:vAlign w:val="center"/>
                </w:tcPr>
                <w:p w14:paraId="2D8B6B28" w14:textId="06A7AABE" w:rsidR="003C23DB" w:rsidRPr="002473B1" w:rsidRDefault="003C23DB" w:rsidP="003C23DB">
                  <w:pPr>
                    <w:pStyle w:val="TableParagraph"/>
                    <w:spacing w:before="66"/>
                    <w:jc w:val="center"/>
                    <w:rPr>
                      <w:rFonts w:asciiTheme="minorHAnsi" w:hAnsiTheme="minorHAnsi"/>
                      <w:b/>
                      <w:sz w:val="24"/>
                      <w:szCs w:val="24"/>
                    </w:rPr>
                  </w:pPr>
                  <w:r w:rsidRPr="002473B1">
                    <w:rPr>
                      <w:rFonts w:asciiTheme="minorHAnsi" w:hAnsiTheme="minorHAnsi"/>
                      <w:b/>
                      <w:spacing w:val="-1"/>
                      <w:w w:val="95"/>
                      <w:sz w:val="24"/>
                      <w:szCs w:val="24"/>
                    </w:rPr>
                    <w:t>Type</w:t>
                  </w:r>
                  <w:r w:rsidRPr="002473B1">
                    <w:rPr>
                      <w:rFonts w:asciiTheme="minorHAnsi" w:hAnsiTheme="minorHAnsi"/>
                      <w:b/>
                      <w:w w:val="95"/>
                      <w:sz w:val="24"/>
                      <w:szCs w:val="24"/>
                    </w:rPr>
                    <w:t xml:space="preserve"> </w:t>
                  </w:r>
                  <w:r w:rsidRPr="002473B1">
                    <w:rPr>
                      <w:rFonts w:asciiTheme="minorHAnsi" w:hAnsiTheme="minorHAnsi"/>
                      <w:b/>
                      <w:spacing w:val="-1"/>
                      <w:w w:val="95"/>
                      <w:sz w:val="24"/>
                      <w:szCs w:val="24"/>
                    </w:rPr>
                    <w:t>of</w:t>
                  </w:r>
                  <w:r>
                    <w:rPr>
                      <w:rFonts w:asciiTheme="minorHAnsi" w:hAnsiTheme="minorHAnsi"/>
                      <w:b/>
                      <w:w w:val="95"/>
                      <w:sz w:val="24"/>
                      <w:szCs w:val="24"/>
                    </w:rPr>
                    <w:t xml:space="preserve"> </w:t>
                  </w:r>
                  <w:r w:rsidRPr="002473B1">
                    <w:rPr>
                      <w:rFonts w:asciiTheme="minorHAnsi" w:hAnsiTheme="minorHAnsi"/>
                      <w:b/>
                      <w:w w:val="95"/>
                      <w:sz w:val="24"/>
                      <w:szCs w:val="24"/>
                    </w:rPr>
                    <w:t>emissions</w:t>
                  </w:r>
                </w:p>
              </w:tc>
            </w:tr>
            <w:tr w:rsidR="003C23DB" w:rsidRPr="002473B1" w14:paraId="2835E820" w14:textId="77777777" w:rsidTr="00872841">
              <w:trPr>
                <w:trHeight w:val="20"/>
                <w:jc w:val="center"/>
              </w:trPr>
              <w:tc>
                <w:tcPr>
                  <w:tcW w:w="506" w:type="dxa"/>
                  <w:vAlign w:val="center"/>
                </w:tcPr>
                <w:p w14:paraId="409F3E86" w14:textId="77777777" w:rsidR="003C23DB" w:rsidRPr="00A757C2" w:rsidRDefault="003C23DB" w:rsidP="003C23DB">
                  <w:pPr>
                    <w:jc w:val="center"/>
                    <w:rPr>
                      <w:sz w:val="24"/>
                      <w:szCs w:val="24"/>
                      <w:lang w:val="en-US"/>
                    </w:rPr>
                  </w:pPr>
                  <w:r w:rsidRPr="00A757C2">
                    <w:rPr>
                      <w:sz w:val="24"/>
                      <w:szCs w:val="24"/>
                      <w:lang w:val="en-US"/>
                    </w:rPr>
                    <w:t>a.</w:t>
                  </w:r>
                </w:p>
              </w:tc>
              <w:tc>
                <w:tcPr>
                  <w:tcW w:w="2544" w:type="dxa"/>
                  <w:vAlign w:val="center"/>
                </w:tcPr>
                <w:p w14:paraId="382E6981" w14:textId="77777777" w:rsidR="003C23DB" w:rsidRPr="00A757C2" w:rsidRDefault="003C23DB" w:rsidP="003C23DB">
                  <w:pPr>
                    <w:jc w:val="center"/>
                    <w:rPr>
                      <w:sz w:val="24"/>
                      <w:szCs w:val="24"/>
                      <w:lang w:val="en-US"/>
                    </w:rPr>
                  </w:pPr>
                  <w:r w:rsidRPr="00A757C2">
                    <w:rPr>
                      <w:sz w:val="24"/>
                      <w:szCs w:val="24"/>
                      <w:lang w:val="en-US"/>
                    </w:rPr>
                    <w:t>Use of emission factors</w:t>
                  </w:r>
                </w:p>
              </w:tc>
              <w:tc>
                <w:tcPr>
                  <w:tcW w:w="7902" w:type="dxa"/>
                  <w:vAlign w:val="center"/>
                </w:tcPr>
                <w:p w14:paraId="679256FF" w14:textId="77777777" w:rsidR="003C23DB" w:rsidRPr="00A757C2" w:rsidRDefault="003C23DB" w:rsidP="003C23DB">
                  <w:pPr>
                    <w:jc w:val="center"/>
                    <w:rPr>
                      <w:sz w:val="24"/>
                      <w:szCs w:val="24"/>
                      <w:lang w:val="en-US"/>
                    </w:rPr>
                  </w:pPr>
                  <w:r w:rsidRPr="00A757C2">
                    <w:rPr>
                      <w:sz w:val="24"/>
                      <w:szCs w:val="24"/>
                      <w:lang w:val="en-US"/>
                    </w:rPr>
                    <w:t>See Section 1.4.2.</w:t>
                  </w:r>
                </w:p>
              </w:tc>
              <w:tc>
                <w:tcPr>
                  <w:tcW w:w="2608" w:type="dxa"/>
                  <w:vMerge w:val="restart"/>
                  <w:vAlign w:val="center"/>
                </w:tcPr>
                <w:p w14:paraId="23DE74DC" w14:textId="3FD6B4BF" w:rsidR="003C23DB" w:rsidRPr="002473B1" w:rsidRDefault="003C23DB" w:rsidP="003C23DB">
                  <w:pPr>
                    <w:jc w:val="center"/>
                    <w:rPr>
                      <w:sz w:val="24"/>
                      <w:szCs w:val="24"/>
                    </w:rPr>
                  </w:pPr>
                  <w:r w:rsidRPr="00A757C2">
                    <w:rPr>
                      <w:sz w:val="24"/>
                      <w:szCs w:val="24"/>
                      <w:lang w:val="en-US"/>
                    </w:rPr>
                    <w:t>Fugitive and/or non- fugitive</w:t>
                  </w:r>
                </w:p>
              </w:tc>
            </w:tr>
            <w:tr w:rsidR="003C23DB" w:rsidRPr="002473B1" w14:paraId="3E0A49DB" w14:textId="77777777" w:rsidTr="00872841">
              <w:trPr>
                <w:trHeight w:val="20"/>
                <w:jc w:val="center"/>
              </w:trPr>
              <w:tc>
                <w:tcPr>
                  <w:tcW w:w="506" w:type="dxa"/>
                  <w:vAlign w:val="center"/>
                </w:tcPr>
                <w:p w14:paraId="55CA4ABD" w14:textId="77777777" w:rsidR="003C23DB" w:rsidRPr="00A757C2" w:rsidRDefault="003C23DB" w:rsidP="003C23DB">
                  <w:pPr>
                    <w:jc w:val="center"/>
                    <w:rPr>
                      <w:sz w:val="24"/>
                      <w:szCs w:val="24"/>
                      <w:lang w:val="en-US"/>
                    </w:rPr>
                  </w:pPr>
                  <w:r w:rsidRPr="00A757C2">
                    <w:rPr>
                      <w:sz w:val="24"/>
                      <w:szCs w:val="24"/>
                      <w:lang w:val="en-US"/>
                    </w:rPr>
                    <w:t>b.</w:t>
                  </w:r>
                </w:p>
              </w:tc>
              <w:tc>
                <w:tcPr>
                  <w:tcW w:w="2544" w:type="dxa"/>
                  <w:vAlign w:val="center"/>
                </w:tcPr>
                <w:p w14:paraId="7B167CDB" w14:textId="77777777" w:rsidR="003C23DB" w:rsidRPr="00A757C2" w:rsidRDefault="003C23DB" w:rsidP="003C23DB">
                  <w:pPr>
                    <w:jc w:val="center"/>
                    <w:rPr>
                      <w:sz w:val="24"/>
                      <w:szCs w:val="24"/>
                      <w:lang w:val="en-US"/>
                    </w:rPr>
                  </w:pPr>
                  <w:r w:rsidRPr="00A757C2">
                    <w:rPr>
                      <w:sz w:val="24"/>
                      <w:szCs w:val="24"/>
                      <w:lang w:val="en-US"/>
                    </w:rPr>
                    <w:t>Use of a mass balance</w:t>
                  </w:r>
                </w:p>
              </w:tc>
              <w:tc>
                <w:tcPr>
                  <w:tcW w:w="7902" w:type="dxa"/>
                  <w:vAlign w:val="center"/>
                </w:tcPr>
                <w:p w14:paraId="28C0D55C" w14:textId="77777777" w:rsidR="003C23DB" w:rsidRPr="00A757C2" w:rsidRDefault="003C23DB" w:rsidP="003C23DB">
                  <w:pPr>
                    <w:jc w:val="center"/>
                    <w:rPr>
                      <w:sz w:val="24"/>
                      <w:szCs w:val="24"/>
                      <w:lang w:val="en-US"/>
                    </w:rPr>
                  </w:pPr>
                  <w:r w:rsidRPr="00A757C2">
                    <w:rPr>
                      <w:sz w:val="24"/>
                      <w:szCs w:val="24"/>
                      <w:lang w:val="en-US"/>
                    </w:rPr>
                    <w:t>Estimation based on the difference in the mass of the substance inputs to and outputs from the plant/ production unit, taking into account the generation and destruction of the substance in the plant/ production unit.</w:t>
                  </w:r>
                </w:p>
                <w:p w14:paraId="08C60610" w14:textId="77777777" w:rsidR="003C23DB" w:rsidRPr="00A757C2" w:rsidRDefault="003C23DB" w:rsidP="003C23DB">
                  <w:pPr>
                    <w:jc w:val="center"/>
                    <w:rPr>
                      <w:sz w:val="24"/>
                      <w:szCs w:val="24"/>
                      <w:lang w:val="en-US"/>
                    </w:rPr>
                  </w:pPr>
                  <w:r w:rsidRPr="00A757C2">
                    <w:rPr>
                      <w:sz w:val="24"/>
                      <w:szCs w:val="24"/>
                      <w:lang w:val="en-US"/>
                    </w:rPr>
                    <w:t>A mass balance may also consist of measuring the concentration of VOCs in the product (e.g. raw material or solvent).</w:t>
                  </w:r>
                </w:p>
              </w:tc>
              <w:tc>
                <w:tcPr>
                  <w:tcW w:w="2608" w:type="dxa"/>
                  <w:vMerge/>
                  <w:vAlign w:val="center"/>
                </w:tcPr>
                <w:p w14:paraId="2FE34CE9" w14:textId="77777777" w:rsidR="003C23DB" w:rsidRPr="002473B1" w:rsidRDefault="003C23DB" w:rsidP="003C23DB">
                  <w:pPr>
                    <w:jc w:val="center"/>
                    <w:rPr>
                      <w:sz w:val="24"/>
                      <w:szCs w:val="24"/>
                    </w:rPr>
                  </w:pPr>
                </w:p>
              </w:tc>
            </w:tr>
            <w:tr w:rsidR="003C23DB" w:rsidRPr="002473B1" w14:paraId="6604734A" w14:textId="77777777" w:rsidTr="00872841">
              <w:trPr>
                <w:trHeight w:val="20"/>
                <w:jc w:val="center"/>
              </w:trPr>
              <w:tc>
                <w:tcPr>
                  <w:tcW w:w="506" w:type="dxa"/>
                  <w:vAlign w:val="center"/>
                </w:tcPr>
                <w:p w14:paraId="13776A0F" w14:textId="77777777" w:rsidR="003C23DB" w:rsidRPr="00A757C2" w:rsidRDefault="003C23DB" w:rsidP="003C23DB">
                  <w:pPr>
                    <w:jc w:val="center"/>
                    <w:rPr>
                      <w:sz w:val="24"/>
                      <w:szCs w:val="24"/>
                      <w:lang w:val="en-US"/>
                    </w:rPr>
                  </w:pPr>
                  <w:r w:rsidRPr="00A757C2">
                    <w:rPr>
                      <w:sz w:val="24"/>
                      <w:szCs w:val="24"/>
                      <w:lang w:val="en-US"/>
                    </w:rPr>
                    <w:t>c.</w:t>
                  </w:r>
                </w:p>
              </w:tc>
              <w:tc>
                <w:tcPr>
                  <w:tcW w:w="2544" w:type="dxa"/>
                  <w:vAlign w:val="center"/>
                </w:tcPr>
                <w:p w14:paraId="578791D7" w14:textId="77777777" w:rsidR="003C23DB" w:rsidRPr="00A757C2" w:rsidRDefault="003C23DB" w:rsidP="003C23DB">
                  <w:pPr>
                    <w:jc w:val="center"/>
                    <w:rPr>
                      <w:sz w:val="24"/>
                      <w:szCs w:val="24"/>
                      <w:lang w:val="en-US"/>
                    </w:rPr>
                  </w:pPr>
                  <w:r w:rsidRPr="00A757C2">
                    <w:rPr>
                      <w:sz w:val="24"/>
                      <w:szCs w:val="24"/>
                      <w:lang w:val="en-US"/>
                    </w:rPr>
                    <w:t>Use of thermodynamic models</w:t>
                  </w:r>
                </w:p>
              </w:tc>
              <w:tc>
                <w:tcPr>
                  <w:tcW w:w="7902" w:type="dxa"/>
                  <w:vAlign w:val="center"/>
                </w:tcPr>
                <w:p w14:paraId="06F2CB89" w14:textId="77777777" w:rsidR="003C23DB" w:rsidRPr="00A757C2" w:rsidRDefault="003C23DB" w:rsidP="003C23DB">
                  <w:pPr>
                    <w:jc w:val="center"/>
                    <w:rPr>
                      <w:sz w:val="24"/>
                      <w:szCs w:val="24"/>
                      <w:lang w:val="en-US"/>
                    </w:rPr>
                  </w:pPr>
                  <w:r w:rsidRPr="00A757C2">
                    <w:rPr>
                      <w:sz w:val="24"/>
                      <w:szCs w:val="24"/>
                      <w:lang w:val="en-US"/>
                    </w:rPr>
                    <w:t>Estimation using the laws of thermodynamics applied to equipment (e.g. tanks) or particular steps of a production process.</w:t>
                  </w:r>
                </w:p>
                <w:p w14:paraId="2B7705DC" w14:textId="77777777" w:rsidR="003C23DB" w:rsidRPr="00A757C2" w:rsidRDefault="003C23DB" w:rsidP="003C23DB">
                  <w:pPr>
                    <w:jc w:val="center"/>
                    <w:rPr>
                      <w:sz w:val="24"/>
                      <w:szCs w:val="24"/>
                      <w:lang w:val="en-US"/>
                    </w:rPr>
                  </w:pPr>
                  <w:r w:rsidRPr="00A757C2">
                    <w:rPr>
                      <w:sz w:val="24"/>
                      <w:szCs w:val="24"/>
                      <w:lang w:val="en-US"/>
                    </w:rPr>
                    <w:t>The following data are generally used as input for the model:</w:t>
                  </w:r>
                </w:p>
                <w:p w14:paraId="20E3C87C" w14:textId="77777777" w:rsidR="003C23DB" w:rsidRDefault="003C23DB" w:rsidP="003C23DB">
                  <w:pPr>
                    <w:pStyle w:val="ListParagraph"/>
                    <w:numPr>
                      <w:ilvl w:val="0"/>
                      <w:numId w:val="43"/>
                    </w:numPr>
                    <w:jc w:val="center"/>
                    <w:rPr>
                      <w:sz w:val="24"/>
                      <w:szCs w:val="24"/>
                      <w:lang w:val="en-US"/>
                    </w:rPr>
                  </w:pPr>
                  <w:r w:rsidRPr="00A757C2">
                    <w:rPr>
                      <w:sz w:val="24"/>
                      <w:szCs w:val="24"/>
                      <w:lang w:val="en-US"/>
                    </w:rPr>
                    <w:t>chemical properties of the substance (e.g. vapour pressure, molecular mass);</w:t>
                  </w:r>
                </w:p>
                <w:p w14:paraId="10B9A3A2" w14:textId="77777777" w:rsidR="003C23DB" w:rsidRDefault="003C23DB" w:rsidP="003C23DB">
                  <w:pPr>
                    <w:pStyle w:val="ListParagraph"/>
                    <w:numPr>
                      <w:ilvl w:val="0"/>
                      <w:numId w:val="43"/>
                    </w:numPr>
                    <w:jc w:val="center"/>
                    <w:rPr>
                      <w:sz w:val="24"/>
                      <w:szCs w:val="24"/>
                      <w:lang w:val="en-US"/>
                    </w:rPr>
                  </w:pPr>
                  <w:r w:rsidRPr="00A757C2">
                    <w:rPr>
                      <w:sz w:val="24"/>
                      <w:szCs w:val="24"/>
                      <w:lang w:val="en-US"/>
                    </w:rPr>
                    <w:t>process operating data (e.g. operating time, pro­ duct quantity, ventilation);</w:t>
                  </w:r>
                </w:p>
                <w:p w14:paraId="5822E642" w14:textId="62E89C1B" w:rsidR="003C23DB" w:rsidRPr="00A757C2" w:rsidRDefault="003C23DB" w:rsidP="003C23DB">
                  <w:pPr>
                    <w:pStyle w:val="ListParagraph"/>
                    <w:numPr>
                      <w:ilvl w:val="0"/>
                      <w:numId w:val="43"/>
                    </w:numPr>
                    <w:jc w:val="center"/>
                    <w:rPr>
                      <w:sz w:val="24"/>
                      <w:szCs w:val="24"/>
                      <w:lang w:val="en-US"/>
                    </w:rPr>
                  </w:pPr>
                  <w:r w:rsidRPr="00A757C2">
                    <w:rPr>
                      <w:sz w:val="24"/>
                      <w:szCs w:val="24"/>
                      <w:lang w:val="en-US"/>
                    </w:rPr>
                    <w:t>characteristics of the emission source (e.g. tank diameter, colour, shape).</w:t>
                  </w:r>
                </w:p>
              </w:tc>
              <w:tc>
                <w:tcPr>
                  <w:tcW w:w="2608" w:type="dxa"/>
                  <w:vMerge/>
                  <w:vAlign w:val="center"/>
                </w:tcPr>
                <w:p w14:paraId="4DE85B54" w14:textId="77777777" w:rsidR="003C23DB" w:rsidRPr="002473B1" w:rsidRDefault="003C23DB" w:rsidP="003C23DB">
                  <w:pPr>
                    <w:jc w:val="center"/>
                    <w:rPr>
                      <w:sz w:val="24"/>
                      <w:szCs w:val="24"/>
                    </w:rPr>
                  </w:pPr>
                </w:p>
              </w:tc>
            </w:tr>
          </w:tbl>
          <w:p w14:paraId="26479917" w14:textId="77777777" w:rsidR="003C23DB" w:rsidRDefault="003C23DB" w:rsidP="003C23DB">
            <w:pPr>
              <w:jc w:val="both"/>
              <w:rPr>
                <w:sz w:val="24"/>
                <w:szCs w:val="24"/>
                <w:lang w:val="en-US"/>
              </w:rPr>
            </w:pPr>
          </w:p>
          <w:p w14:paraId="4272E676" w14:textId="0ADAE3E0" w:rsidR="003C23DB" w:rsidRPr="00596DB2" w:rsidRDefault="003C23DB" w:rsidP="003C23DB">
            <w:pPr>
              <w:jc w:val="both"/>
              <w:rPr>
                <w:sz w:val="24"/>
                <w:szCs w:val="24"/>
                <w:lang w:val="en-US"/>
              </w:rPr>
            </w:pPr>
          </w:p>
        </w:tc>
        <w:tc>
          <w:tcPr>
            <w:tcW w:w="4769" w:type="dxa"/>
          </w:tcPr>
          <w:p w14:paraId="79B40719" w14:textId="40DA8B41" w:rsidR="004C5F17" w:rsidRDefault="004C5F17" w:rsidP="004C5F17">
            <w:pPr>
              <w:rPr>
                <w:b/>
                <w:sz w:val="24"/>
                <w:szCs w:val="24"/>
              </w:rPr>
            </w:pPr>
            <w:r w:rsidRPr="00143883">
              <w:rPr>
                <w:b/>
                <w:sz w:val="24"/>
                <w:szCs w:val="24"/>
              </w:rPr>
              <w:t>Fugitive VOC emissions are calculated each year using the Solvents VOC emissions calculation based on the guidance provided in the Solvent Management Plan in Schedule IV of S.L.549.79.</w:t>
            </w:r>
          </w:p>
          <w:p w14:paraId="1E563579" w14:textId="77777777" w:rsidR="003C23DB" w:rsidRDefault="003C23DB" w:rsidP="003C23DB">
            <w:pPr>
              <w:rPr>
                <w:b/>
                <w:sz w:val="24"/>
                <w:szCs w:val="24"/>
              </w:rPr>
            </w:pPr>
          </w:p>
          <w:p w14:paraId="4D002518" w14:textId="0646EB8F" w:rsidR="004C5F17" w:rsidRDefault="004C5F17" w:rsidP="003C23DB">
            <w:pPr>
              <w:rPr>
                <w:b/>
                <w:sz w:val="24"/>
                <w:szCs w:val="24"/>
              </w:rPr>
            </w:pPr>
            <w:r w:rsidRPr="00D563E5">
              <w:rPr>
                <w:b/>
                <w:sz w:val="24"/>
                <w:szCs w:val="24"/>
              </w:rPr>
              <w:t xml:space="preserve">To develop a </w:t>
            </w:r>
            <w:r w:rsidR="00730A58" w:rsidRPr="00D563E5">
              <w:rPr>
                <w:b/>
                <w:sz w:val="24"/>
                <w:szCs w:val="24"/>
              </w:rPr>
              <w:t>sep</w:t>
            </w:r>
            <w:r w:rsidR="0003140D" w:rsidRPr="00D563E5">
              <w:rPr>
                <w:b/>
                <w:sz w:val="24"/>
                <w:szCs w:val="24"/>
              </w:rPr>
              <w:t>a</w:t>
            </w:r>
            <w:r w:rsidR="00730A58" w:rsidRPr="00D563E5">
              <w:rPr>
                <w:b/>
                <w:sz w:val="24"/>
                <w:szCs w:val="24"/>
              </w:rPr>
              <w:t>rate</w:t>
            </w:r>
            <w:r w:rsidRPr="00D563E5">
              <w:rPr>
                <w:b/>
                <w:sz w:val="24"/>
                <w:szCs w:val="24"/>
              </w:rPr>
              <w:t xml:space="preserve"> estimation for the VOCs classified as CMR 1A or 1B </w:t>
            </w:r>
            <w:r w:rsidR="00D563E5" w:rsidRPr="00D563E5">
              <w:rPr>
                <w:b/>
                <w:sz w:val="24"/>
                <w:szCs w:val="24"/>
              </w:rPr>
              <w:t>following results of VOC study</w:t>
            </w:r>
          </w:p>
        </w:tc>
      </w:tr>
      <w:tr w:rsidR="003C23DB" w14:paraId="3D3319BB" w14:textId="77777777" w:rsidTr="003C23DB">
        <w:tc>
          <w:tcPr>
            <w:tcW w:w="1683" w:type="dxa"/>
          </w:tcPr>
          <w:p w14:paraId="714EBBA6" w14:textId="5592901C" w:rsidR="003C23DB" w:rsidRDefault="003C23DB" w:rsidP="003C23DB">
            <w:pPr>
              <w:rPr>
                <w:b/>
                <w:sz w:val="24"/>
                <w:szCs w:val="24"/>
              </w:rPr>
            </w:pPr>
            <w:r>
              <w:rPr>
                <w:b/>
                <w:sz w:val="24"/>
                <w:szCs w:val="24"/>
              </w:rPr>
              <w:t xml:space="preserve">BAT 21 </w:t>
            </w:r>
          </w:p>
        </w:tc>
        <w:tc>
          <w:tcPr>
            <w:tcW w:w="14472" w:type="dxa"/>
          </w:tcPr>
          <w:p w14:paraId="163D69BA" w14:textId="77777777" w:rsidR="003C23DB" w:rsidRDefault="003C23DB" w:rsidP="003C23DB">
            <w:pPr>
              <w:jc w:val="both"/>
              <w:rPr>
                <w:sz w:val="24"/>
                <w:szCs w:val="24"/>
                <w:lang w:val="en-US"/>
              </w:rPr>
            </w:pPr>
            <w:r w:rsidRPr="00F81D91">
              <w:rPr>
                <w:sz w:val="24"/>
                <w:szCs w:val="24"/>
                <w:lang w:val="en-US"/>
              </w:rPr>
              <w:t>BAT is to monitor diffuse VOC emissions from the use of solvents by compiling, at least once every year, a solvent mass balance of the solvent inputs and outputs of the plant, as defined in Part 7 of Annex VII to Directive 2010/75/EU and to minimise the uncertainty of the solvent mass balance data by using all of the techniques given below.</w:t>
            </w:r>
          </w:p>
          <w:p w14:paraId="04F775B9" w14:textId="77777777" w:rsidR="003C23DB" w:rsidRDefault="003C23DB" w:rsidP="003C23DB">
            <w:pPr>
              <w:jc w:val="both"/>
              <w:rPr>
                <w:sz w:val="24"/>
                <w:szCs w:val="24"/>
                <w:lang w:val="en-US"/>
              </w:rPr>
            </w:pPr>
          </w:p>
          <w:tbl>
            <w:tblPr>
              <w:tblStyle w:val="TableGrid"/>
              <w:tblW w:w="13534" w:type="dxa"/>
              <w:jc w:val="center"/>
              <w:tblLook w:val="01E0" w:firstRow="1" w:lastRow="1" w:firstColumn="1" w:lastColumn="1" w:noHBand="0" w:noVBand="0"/>
            </w:tblPr>
            <w:tblGrid>
              <w:gridCol w:w="506"/>
              <w:gridCol w:w="2788"/>
              <w:gridCol w:w="10240"/>
            </w:tblGrid>
            <w:tr w:rsidR="003C23DB" w:rsidRPr="002473B1" w14:paraId="2EF1B6A1" w14:textId="77777777" w:rsidTr="00872841">
              <w:trPr>
                <w:trHeight w:val="20"/>
                <w:jc w:val="center"/>
              </w:trPr>
              <w:tc>
                <w:tcPr>
                  <w:tcW w:w="3294" w:type="dxa"/>
                  <w:gridSpan w:val="2"/>
                  <w:shd w:val="clear" w:color="auto" w:fill="DAEEF3" w:themeFill="accent5" w:themeFillTint="33"/>
                  <w:vAlign w:val="center"/>
                </w:tcPr>
                <w:p w14:paraId="51CFDEE8" w14:textId="77777777" w:rsidR="003C23DB" w:rsidRPr="002473B1" w:rsidRDefault="003C23DB" w:rsidP="003C23DB">
                  <w:pPr>
                    <w:pStyle w:val="TableParagraph"/>
                    <w:spacing w:before="66"/>
                    <w:ind w:left="765" w:right="855"/>
                    <w:jc w:val="center"/>
                    <w:rPr>
                      <w:rFonts w:asciiTheme="minorHAnsi" w:hAnsiTheme="minorHAnsi"/>
                      <w:b/>
                      <w:sz w:val="24"/>
                      <w:szCs w:val="24"/>
                    </w:rPr>
                  </w:pPr>
                  <w:r w:rsidRPr="002473B1">
                    <w:rPr>
                      <w:rFonts w:asciiTheme="minorHAnsi" w:hAnsiTheme="minorHAnsi"/>
                      <w:b/>
                      <w:sz w:val="24"/>
                      <w:szCs w:val="24"/>
                    </w:rPr>
                    <w:lastRenderedPageBreak/>
                    <w:t>Technique</w:t>
                  </w:r>
                </w:p>
              </w:tc>
              <w:tc>
                <w:tcPr>
                  <w:tcW w:w="10240" w:type="dxa"/>
                  <w:shd w:val="clear" w:color="auto" w:fill="DAEEF3" w:themeFill="accent5" w:themeFillTint="33"/>
                  <w:vAlign w:val="center"/>
                </w:tcPr>
                <w:p w14:paraId="2EA755A8" w14:textId="77777777" w:rsidR="003C23DB" w:rsidRPr="002473B1" w:rsidRDefault="003C23DB" w:rsidP="003C23DB">
                  <w:pPr>
                    <w:pStyle w:val="TableParagraph"/>
                    <w:spacing w:before="66"/>
                    <w:ind w:left="1567" w:right="1556"/>
                    <w:jc w:val="center"/>
                    <w:rPr>
                      <w:rFonts w:asciiTheme="minorHAnsi" w:hAnsiTheme="minorHAnsi"/>
                      <w:b/>
                      <w:sz w:val="24"/>
                      <w:szCs w:val="24"/>
                    </w:rPr>
                  </w:pPr>
                  <w:r w:rsidRPr="002473B1">
                    <w:rPr>
                      <w:rFonts w:asciiTheme="minorHAnsi" w:hAnsiTheme="minorHAnsi"/>
                      <w:b/>
                      <w:sz w:val="24"/>
                      <w:szCs w:val="24"/>
                    </w:rPr>
                    <w:t>Description</w:t>
                  </w:r>
                </w:p>
              </w:tc>
            </w:tr>
            <w:tr w:rsidR="003C23DB" w:rsidRPr="002473B1" w14:paraId="6E8264F4" w14:textId="77777777" w:rsidTr="00872841">
              <w:trPr>
                <w:trHeight w:val="20"/>
                <w:jc w:val="center"/>
              </w:trPr>
              <w:tc>
                <w:tcPr>
                  <w:tcW w:w="506" w:type="dxa"/>
                  <w:vAlign w:val="center"/>
                </w:tcPr>
                <w:p w14:paraId="09F817A8" w14:textId="77777777" w:rsidR="003C23DB" w:rsidRPr="002473B1" w:rsidRDefault="003C23DB" w:rsidP="003C23DB">
                  <w:pPr>
                    <w:pStyle w:val="TableParagraph"/>
                    <w:spacing w:before="63"/>
                    <w:ind w:left="111"/>
                    <w:jc w:val="center"/>
                    <w:rPr>
                      <w:rFonts w:asciiTheme="minorHAnsi" w:hAnsiTheme="minorHAnsi"/>
                      <w:sz w:val="24"/>
                      <w:szCs w:val="24"/>
                    </w:rPr>
                  </w:pPr>
                  <w:r w:rsidRPr="002473B1">
                    <w:rPr>
                      <w:rFonts w:asciiTheme="minorHAnsi" w:hAnsiTheme="minorHAnsi"/>
                      <w:sz w:val="24"/>
                      <w:szCs w:val="24"/>
                    </w:rPr>
                    <w:t>a.</w:t>
                  </w:r>
                </w:p>
              </w:tc>
              <w:tc>
                <w:tcPr>
                  <w:tcW w:w="2788" w:type="dxa"/>
                  <w:vAlign w:val="center"/>
                </w:tcPr>
                <w:p w14:paraId="0DB0415B" w14:textId="653A9606" w:rsidR="003C23DB" w:rsidRPr="002473B1" w:rsidRDefault="003C23DB" w:rsidP="003C23DB">
                  <w:pPr>
                    <w:pStyle w:val="TableParagraph"/>
                    <w:spacing w:before="63"/>
                    <w:ind w:left="109"/>
                    <w:jc w:val="center"/>
                    <w:rPr>
                      <w:rFonts w:asciiTheme="minorHAnsi" w:hAnsiTheme="minorHAnsi"/>
                      <w:sz w:val="24"/>
                      <w:szCs w:val="24"/>
                    </w:rPr>
                  </w:pPr>
                  <w:r w:rsidRPr="00874FC4">
                    <w:rPr>
                      <w:rFonts w:asciiTheme="minorHAnsi" w:hAnsiTheme="minorHAnsi"/>
                      <w:sz w:val="24"/>
                      <w:szCs w:val="24"/>
                    </w:rPr>
                    <w:t>Full identification and quantification of the relevant solvent inputs and outputs, including the associated uncertainty</w:t>
                  </w:r>
                </w:p>
              </w:tc>
              <w:tc>
                <w:tcPr>
                  <w:tcW w:w="10240" w:type="dxa"/>
                  <w:vAlign w:val="center"/>
                </w:tcPr>
                <w:p w14:paraId="79AE6A24" w14:textId="77777777" w:rsidR="003C23DB" w:rsidRPr="00874FC4" w:rsidRDefault="003C23DB" w:rsidP="003C23DB">
                  <w:pPr>
                    <w:pStyle w:val="TableParagraph"/>
                    <w:spacing w:before="63"/>
                    <w:jc w:val="center"/>
                    <w:rPr>
                      <w:rFonts w:asciiTheme="minorHAnsi" w:hAnsiTheme="minorHAnsi"/>
                      <w:sz w:val="24"/>
                      <w:szCs w:val="24"/>
                    </w:rPr>
                  </w:pPr>
                  <w:r w:rsidRPr="00874FC4">
                    <w:rPr>
                      <w:rFonts w:asciiTheme="minorHAnsi" w:hAnsiTheme="minorHAnsi"/>
                      <w:sz w:val="24"/>
                      <w:szCs w:val="24"/>
                    </w:rPr>
                    <w:t>This includes:</w:t>
                  </w:r>
                </w:p>
                <w:p w14:paraId="59AD5DD9" w14:textId="77777777" w:rsidR="003C23DB" w:rsidRDefault="003C23DB" w:rsidP="003C23DB">
                  <w:pPr>
                    <w:pStyle w:val="TableParagraph"/>
                    <w:numPr>
                      <w:ilvl w:val="0"/>
                      <w:numId w:val="20"/>
                    </w:numPr>
                    <w:spacing w:before="63"/>
                    <w:jc w:val="center"/>
                    <w:rPr>
                      <w:rFonts w:asciiTheme="minorHAnsi" w:hAnsiTheme="minorHAnsi"/>
                      <w:sz w:val="24"/>
                      <w:szCs w:val="24"/>
                    </w:rPr>
                  </w:pPr>
                  <w:r w:rsidRPr="00874FC4">
                    <w:rPr>
                      <w:rFonts w:asciiTheme="minorHAnsi" w:hAnsiTheme="minorHAnsi"/>
                      <w:sz w:val="24"/>
                      <w:szCs w:val="24"/>
                    </w:rPr>
                    <w:t>identification and documentation of solvent inputs and outputs (e.g. channelled and diffuse emissions to air, emissions to water, solvent output in waste);</w:t>
                  </w:r>
                </w:p>
                <w:p w14:paraId="6CA3AE5C" w14:textId="2422FE9C" w:rsidR="003C23DB" w:rsidRDefault="003C23DB" w:rsidP="003C23DB">
                  <w:pPr>
                    <w:pStyle w:val="TableParagraph"/>
                    <w:numPr>
                      <w:ilvl w:val="0"/>
                      <w:numId w:val="20"/>
                    </w:numPr>
                    <w:spacing w:before="63"/>
                    <w:jc w:val="center"/>
                    <w:rPr>
                      <w:rFonts w:asciiTheme="minorHAnsi" w:hAnsiTheme="minorHAnsi"/>
                      <w:sz w:val="24"/>
                      <w:szCs w:val="24"/>
                    </w:rPr>
                  </w:pPr>
                  <w:r w:rsidRPr="00874FC4">
                    <w:rPr>
                      <w:rFonts w:asciiTheme="minorHAnsi" w:hAnsiTheme="minorHAnsi"/>
                      <w:sz w:val="24"/>
                      <w:szCs w:val="24"/>
                    </w:rPr>
                    <w:t xml:space="preserve">substantiated quantification of each relevant solvent input and output and recording of the </w:t>
                  </w:r>
                  <w:r>
                    <w:rPr>
                      <w:rFonts w:asciiTheme="minorHAnsi" w:hAnsiTheme="minorHAnsi"/>
                      <w:sz w:val="24"/>
                      <w:szCs w:val="24"/>
                    </w:rPr>
                    <w:t>methodology used (e.g. measure</w:t>
                  </w:r>
                  <w:r w:rsidRPr="00874FC4">
                    <w:rPr>
                      <w:rFonts w:asciiTheme="minorHAnsi" w:hAnsiTheme="minorHAnsi"/>
                      <w:sz w:val="24"/>
                      <w:szCs w:val="24"/>
                    </w:rPr>
                    <w:t>ment, estimation by using emission factors, estimation based on operational parameters);</w:t>
                  </w:r>
                </w:p>
                <w:p w14:paraId="5CF5FE88" w14:textId="7315BF1D" w:rsidR="003C23DB" w:rsidRDefault="003C23DB" w:rsidP="003C23DB">
                  <w:pPr>
                    <w:pStyle w:val="TableParagraph"/>
                    <w:numPr>
                      <w:ilvl w:val="0"/>
                      <w:numId w:val="20"/>
                    </w:numPr>
                    <w:spacing w:before="63"/>
                    <w:jc w:val="center"/>
                    <w:rPr>
                      <w:rFonts w:asciiTheme="minorHAnsi" w:hAnsiTheme="minorHAnsi"/>
                      <w:sz w:val="24"/>
                      <w:szCs w:val="24"/>
                    </w:rPr>
                  </w:pPr>
                  <w:r w:rsidRPr="00874FC4">
                    <w:rPr>
                      <w:rFonts w:asciiTheme="minorHAnsi" w:hAnsiTheme="minorHAnsi"/>
                      <w:sz w:val="24"/>
                      <w:szCs w:val="24"/>
                    </w:rPr>
                    <w:t>identification of the main sources</w:t>
                  </w:r>
                  <w:r>
                    <w:rPr>
                      <w:rFonts w:asciiTheme="minorHAnsi" w:hAnsiTheme="minorHAnsi"/>
                      <w:sz w:val="24"/>
                      <w:szCs w:val="24"/>
                    </w:rPr>
                    <w:t xml:space="preserve"> of uncertainty of the aforemen</w:t>
                  </w:r>
                  <w:r w:rsidRPr="00874FC4">
                    <w:rPr>
                      <w:rFonts w:asciiTheme="minorHAnsi" w:hAnsiTheme="minorHAnsi"/>
                      <w:sz w:val="24"/>
                      <w:szCs w:val="24"/>
                    </w:rPr>
                    <w:t>tioned quantification, and implementation of corrective actions to reduce the uncertainty;</w:t>
                  </w:r>
                </w:p>
                <w:p w14:paraId="3DC7F1D0" w14:textId="11B1617F" w:rsidR="003C23DB" w:rsidRPr="00874FC4" w:rsidRDefault="003C23DB" w:rsidP="003C23DB">
                  <w:pPr>
                    <w:pStyle w:val="TableParagraph"/>
                    <w:numPr>
                      <w:ilvl w:val="0"/>
                      <w:numId w:val="20"/>
                    </w:numPr>
                    <w:spacing w:before="63"/>
                    <w:jc w:val="center"/>
                    <w:rPr>
                      <w:rFonts w:asciiTheme="minorHAnsi" w:hAnsiTheme="minorHAnsi"/>
                      <w:sz w:val="24"/>
                      <w:szCs w:val="24"/>
                    </w:rPr>
                  </w:pPr>
                  <w:r w:rsidRPr="00874FC4">
                    <w:rPr>
                      <w:rFonts w:asciiTheme="minorHAnsi" w:hAnsiTheme="minorHAnsi"/>
                      <w:sz w:val="24"/>
                      <w:szCs w:val="24"/>
                    </w:rPr>
                    <w:t>regular update of solvent input and output data.</w:t>
                  </w:r>
                </w:p>
              </w:tc>
            </w:tr>
            <w:tr w:rsidR="003C23DB" w:rsidRPr="002473B1" w14:paraId="162FB79B" w14:textId="77777777" w:rsidTr="00872841">
              <w:trPr>
                <w:trHeight w:val="20"/>
                <w:jc w:val="center"/>
              </w:trPr>
              <w:tc>
                <w:tcPr>
                  <w:tcW w:w="506" w:type="dxa"/>
                  <w:vAlign w:val="center"/>
                </w:tcPr>
                <w:p w14:paraId="1B67D09D" w14:textId="77777777" w:rsidR="003C23DB" w:rsidRPr="002473B1" w:rsidRDefault="003C23DB" w:rsidP="003C23DB">
                  <w:pPr>
                    <w:pStyle w:val="TableParagraph"/>
                    <w:ind w:left="103"/>
                    <w:jc w:val="center"/>
                    <w:rPr>
                      <w:rFonts w:asciiTheme="minorHAnsi" w:hAnsiTheme="minorHAnsi"/>
                      <w:sz w:val="24"/>
                      <w:szCs w:val="24"/>
                    </w:rPr>
                  </w:pPr>
                  <w:r w:rsidRPr="002473B1">
                    <w:rPr>
                      <w:rFonts w:asciiTheme="minorHAnsi" w:hAnsiTheme="minorHAnsi"/>
                      <w:sz w:val="24"/>
                      <w:szCs w:val="24"/>
                    </w:rPr>
                    <w:t>b.</w:t>
                  </w:r>
                </w:p>
              </w:tc>
              <w:tc>
                <w:tcPr>
                  <w:tcW w:w="2788" w:type="dxa"/>
                  <w:vAlign w:val="center"/>
                </w:tcPr>
                <w:p w14:paraId="78BAE721" w14:textId="36D3BDF6" w:rsidR="003C23DB" w:rsidRPr="002473B1" w:rsidRDefault="003C23DB" w:rsidP="003C23DB">
                  <w:pPr>
                    <w:pStyle w:val="TableParagraph"/>
                    <w:spacing w:before="63"/>
                    <w:ind w:left="109"/>
                    <w:jc w:val="center"/>
                    <w:rPr>
                      <w:rFonts w:asciiTheme="minorHAnsi" w:hAnsiTheme="minorHAnsi"/>
                      <w:sz w:val="24"/>
                      <w:szCs w:val="24"/>
                    </w:rPr>
                  </w:pPr>
                  <w:r w:rsidRPr="00874FC4">
                    <w:rPr>
                      <w:rFonts w:asciiTheme="minorHAnsi" w:hAnsiTheme="minorHAnsi"/>
                      <w:sz w:val="24"/>
                      <w:szCs w:val="24"/>
                    </w:rPr>
                    <w:t>Implementation of a solvent tracking system</w:t>
                  </w:r>
                </w:p>
              </w:tc>
              <w:tc>
                <w:tcPr>
                  <w:tcW w:w="10240" w:type="dxa"/>
                  <w:vAlign w:val="center"/>
                </w:tcPr>
                <w:p w14:paraId="3BCF46F7" w14:textId="702BBA3D" w:rsidR="003C23DB" w:rsidRPr="002473B1" w:rsidRDefault="003C23DB" w:rsidP="003C23DB">
                  <w:pPr>
                    <w:pStyle w:val="TableParagraph"/>
                    <w:spacing w:before="63" w:line="230" w:lineRule="auto"/>
                    <w:jc w:val="center"/>
                    <w:rPr>
                      <w:rFonts w:asciiTheme="minorHAnsi" w:hAnsiTheme="minorHAnsi"/>
                      <w:sz w:val="24"/>
                      <w:szCs w:val="24"/>
                    </w:rPr>
                  </w:pPr>
                  <w:r w:rsidRPr="00874FC4">
                    <w:rPr>
                      <w:rFonts w:asciiTheme="minorHAnsi" w:hAnsiTheme="minorHAnsi"/>
                      <w:sz w:val="24"/>
                      <w:szCs w:val="24"/>
                    </w:rPr>
                    <w:t>A solvent tracking system aims to keep control of both the used and unused quantities of solvents</w:t>
                  </w:r>
                  <w:r>
                    <w:rPr>
                      <w:rFonts w:asciiTheme="minorHAnsi" w:hAnsiTheme="minorHAnsi"/>
                      <w:sz w:val="24"/>
                      <w:szCs w:val="24"/>
                    </w:rPr>
                    <w:t xml:space="preserve"> </w:t>
                  </w:r>
                  <w:r w:rsidRPr="00874FC4">
                    <w:rPr>
                      <w:rFonts w:asciiTheme="minorHAnsi" w:hAnsiTheme="minorHAnsi"/>
                      <w:sz w:val="24"/>
                      <w:szCs w:val="24"/>
                    </w:rPr>
                    <w:t>(e.g. by weighing unused quantities returned to storage from the application area).</w:t>
                  </w:r>
                </w:p>
              </w:tc>
            </w:tr>
            <w:tr w:rsidR="003C23DB" w:rsidRPr="002473B1" w14:paraId="37E786BC" w14:textId="77777777" w:rsidTr="00872841">
              <w:trPr>
                <w:trHeight w:val="20"/>
                <w:jc w:val="center"/>
              </w:trPr>
              <w:tc>
                <w:tcPr>
                  <w:tcW w:w="506" w:type="dxa"/>
                  <w:vAlign w:val="center"/>
                </w:tcPr>
                <w:p w14:paraId="3FA37A8B" w14:textId="77777777" w:rsidR="003C23DB" w:rsidRPr="002473B1" w:rsidRDefault="003C23DB" w:rsidP="003C23DB">
                  <w:pPr>
                    <w:pStyle w:val="TableParagraph"/>
                    <w:spacing w:before="154"/>
                    <w:ind w:left="113"/>
                    <w:jc w:val="center"/>
                    <w:rPr>
                      <w:rFonts w:asciiTheme="minorHAnsi" w:hAnsiTheme="minorHAnsi"/>
                      <w:sz w:val="24"/>
                      <w:szCs w:val="24"/>
                    </w:rPr>
                  </w:pPr>
                  <w:r w:rsidRPr="002473B1">
                    <w:rPr>
                      <w:rFonts w:asciiTheme="minorHAnsi" w:hAnsiTheme="minorHAnsi"/>
                      <w:sz w:val="24"/>
                      <w:szCs w:val="24"/>
                    </w:rPr>
                    <w:t>c.</w:t>
                  </w:r>
                </w:p>
              </w:tc>
              <w:tc>
                <w:tcPr>
                  <w:tcW w:w="2788" w:type="dxa"/>
                  <w:vAlign w:val="center"/>
                </w:tcPr>
                <w:p w14:paraId="7DA0FA0A" w14:textId="5A156E89" w:rsidR="003C23DB" w:rsidRPr="002473B1" w:rsidRDefault="003C23DB" w:rsidP="003C23DB">
                  <w:pPr>
                    <w:pStyle w:val="TableParagraph"/>
                    <w:spacing w:before="63" w:line="230" w:lineRule="auto"/>
                    <w:ind w:left="109"/>
                    <w:jc w:val="center"/>
                    <w:rPr>
                      <w:rFonts w:asciiTheme="minorHAnsi" w:hAnsiTheme="minorHAnsi"/>
                      <w:sz w:val="24"/>
                      <w:szCs w:val="24"/>
                    </w:rPr>
                  </w:pPr>
                  <w:r w:rsidRPr="00874FC4">
                    <w:rPr>
                      <w:rFonts w:asciiTheme="minorHAnsi" w:hAnsiTheme="minorHAnsi"/>
                      <w:sz w:val="24"/>
                      <w:szCs w:val="24"/>
                    </w:rPr>
                    <w:t>Monitoring of changes that may influence the uncertainty of the solvent mass balance data</w:t>
                  </w:r>
                </w:p>
              </w:tc>
              <w:tc>
                <w:tcPr>
                  <w:tcW w:w="10240" w:type="dxa"/>
                  <w:vAlign w:val="center"/>
                </w:tcPr>
                <w:p w14:paraId="033E5F08" w14:textId="77777777" w:rsidR="003C23DB" w:rsidRPr="00874FC4" w:rsidRDefault="003C23DB" w:rsidP="003C23DB">
                  <w:pPr>
                    <w:pStyle w:val="TableParagraph"/>
                    <w:spacing w:before="63" w:line="230" w:lineRule="auto"/>
                    <w:ind w:right="2"/>
                    <w:jc w:val="center"/>
                    <w:rPr>
                      <w:rFonts w:asciiTheme="minorHAnsi" w:hAnsiTheme="minorHAnsi"/>
                      <w:sz w:val="24"/>
                      <w:szCs w:val="24"/>
                    </w:rPr>
                  </w:pPr>
                  <w:r w:rsidRPr="00874FC4">
                    <w:rPr>
                      <w:rFonts w:asciiTheme="minorHAnsi" w:hAnsiTheme="minorHAnsi"/>
                      <w:sz w:val="24"/>
                      <w:szCs w:val="24"/>
                    </w:rPr>
                    <w:t>Any change that could influence the uncertainty of the solvent mass balance data is recorded, such as:</w:t>
                  </w:r>
                </w:p>
                <w:p w14:paraId="327A1E36" w14:textId="0412A689" w:rsidR="003C23DB" w:rsidRDefault="003C23DB" w:rsidP="003C23DB">
                  <w:pPr>
                    <w:pStyle w:val="TableParagraph"/>
                    <w:numPr>
                      <w:ilvl w:val="0"/>
                      <w:numId w:val="21"/>
                    </w:numPr>
                    <w:tabs>
                      <w:tab w:val="left" w:pos="394"/>
                    </w:tabs>
                    <w:spacing w:before="63" w:line="230" w:lineRule="auto"/>
                    <w:ind w:right="-15"/>
                    <w:jc w:val="center"/>
                    <w:rPr>
                      <w:rFonts w:asciiTheme="minorHAnsi" w:hAnsiTheme="minorHAnsi"/>
                      <w:sz w:val="24"/>
                      <w:szCs w:val="24"/>
                    </w:rPr>
                  </w:pPr>
                  <w:r w:rsidRPr="00874FC4">
                    <w:rPr>
                      <w:rFonts w:asciiTheme="minorHAnsi" w:hAnsiTheme="minorHAnsi"/>
                      <w:sz w:val="24"/>
                      <w:szCs w:val="24"/>
                    </w:rPr>
                    <w:t xml:space="preserve">malfunctions of the waste gas treatment system: the date and </w:t>
                  </w:r>
                  <w:r>
                    <w:rPr>
                      <w:rFonts w:asciiTheme="minorHAnsi" w:hAnsiTheme="minorHAnsi"/>
                      <w:sz w:val="24"/>
                      <w:szCs w:val="24"/>
                    </w:rPr>
                    <w:t>per</w:t>
                  </w:r>
                  <w:r w:rsidRPr="00874FC4">
                    <w:rPr>
                      <w:rFonts w:asciiTheme="minorHAnsi" w:hAnsiTheme="minorHAnsi"/>
                      <w:sz w:val="24"/>
                      <w:szCs w:val="24"/>
                    </w:rPr>
                    <w:t>iod of time are recorded;</w:t>
                  </w:r>
                </w:p>
                <w:p w14:paraId="3D2718E3" w14:textId="5A6923D0" w:rsidR="003C23DB" w:rsidRPr="00874FC4" w:rsidRDefault="003C23DB" w:rsidP="003C23DB">
                  <w:pPr>
                    <w:pStyle w:val="TableParagraph"/>
                    <w:numPr>
                      <w:ilvl w:val="0"/>
                      <w:numId w:val="21"/>
                    </w:numPr>
                    <w:tabs>
                      <w:tab w:val="left" w:pos="394"/>
                    </w:tabs>
                    <w:spacing w:before="63" w:line="230" w:lineRule="auto"/>
                    <w:ind w:right="-15"/>
                    <w:jc w:val="center"/>
                    <w:rPr>
                      <w:rFonts w:asciiTheme="minorHAnsi" w:hAnsiTheme="minorHAnsi"/>
                      <w:sz w:val="24"/>
                      <w:szCs w:val="24"/>
                    </w:rPr>
                  </w:pPr>
                  <w:r w:rsidRPr="00874FC4">
                    <w:rPr>
                      <w:rFonts w:asciiTheme="minorHAnsi" w:hAnsiTheme="minorHAnsi"/>
                      <w:sz w:val="24"/>
                      <w:szCs w:val="24"/>
                    </w:rPr>
                    <w:t>changes that may influence air/gas flow rates (e.g. replacement of fans): the date and type of</w:t>
                  </w:r>
                  <w:r>
                    <w:rPr>
                      <w:rFonts w:asciiTheme="minorHAnsi" w:hAnsiTheme="minorHAnsi"/>
                      <w:sz w:val="24"/>
                      <w:szCs w:val="24"/>
                    </w:rPr>
                    <w:t xml:space="preserve"> </w:t>
                  </w:r>
                  <w:r w:rsidRPr="00874FC4">
                    <w:rPr>
                      <w:rFonts w:asciiTheme="minorHAnsi" w:hAnsiTheme="minorHAnsi"/>
                      <w:sz w:val="24"/>
                      <w:szCs w:val="24"/>
                    </w:rPr>
                    <w:t>change are recorded.</w:t>
                  </w:r>
                </w:p>
              </w:tc>
            </w:tr>
          </w:tbl>
          <w:p w14:paraId="2309364D" w14:textId="6698787E" w:rsidR="003C23DB" w:rsidRDefault="003C23DB" w:rsidP="003C23DB">
            <w:pPr>
              <w:jc w:val="both"/>
              <w:rPr>
                <w:sz w:val="24"/>
                <w:szCs w:val="24"/>
                <w:lang w:val="en-US"/>
              </w:rPr>
            </w:pPr>
          </w:p>
          <w:tbl>
            <w:tblPr>
              <w:tblStyle w:val="TableGrid"/>
              <w:tblW w:w="0" w:type="auto"/>
              <w:tblLook w:val="04A0" w:firstRow="1" w:lastRow="0" w:firstColumn="1" w:lastColumn="0" w:noHBand="0" w:noVBand="1"/>
            </w:tblPr>
            <w:tblGrid>
              <w:gridCol w:w="1585"/>
              <w:gridCol w:w="12191"/>
            </w:tblGrid>
            <w:tr w:rsidR="003C23DB" w14:paraId="21C601BF" w14:textId="77777777" w:rsidTr="00872841">
              <w:tc>
                <w:tcPr>
                  <w:tcW w:w="1585" w:type="dxa"/>
                </w:tcPr>
                <w:p w14:paraId="2DA08F38" w14:textId="628C98D9" w:rsidR="003C23DB" w:rsidRDefault="003C23DB" w:rsidP="003C23DB">
                  <w:pPr>
                    <w:jc w:val="both"/>
                    <w:rPr>
                      <w:sz w:val="24"/>
                      <w:szCs w:val="24"/>
                      <w:lang w:val="en-US"/>
                    </w:rPr>
                  </w:pPr>
                  <w:r w:rsidRPr="00874FC4">
                    <w:rPr>
                      <w:b/>
                      <w:sz w:val="24"/>
                      <w:szCs w:val="24"/>
                      <w:lang w:val="en-US"/>
                    </w:rPr>
                    <w:t xml:space="preserve">Applicability </w:t>
                  </w:r>
                </w:p>
              </w:tc>
              <w:tc>
                <w:tcPr>
                  <w:tcW w:w="12191" w:type="dxa"/>
                </w:tcPr>
                <w:p w14:paraId="46D09DCA" w14:textId="77777777" w:rsidR="003C23DB" w:rsidRPr="00874FC4" w:rsidRDefault="003C23DB" w:rsidP="003C23DB">
                  <w:pPr>
                    <w:jc w:val="both"/>
                    <w:rPr>
                      <w:sz w:val="24"/>
                      <w:szCs w:val="24"/>
                      <w:lang w:val="en-US"/>
                    </w:rPr>
                  </w:pPr>
                  <w:r w:rsidRPr="00874FC4">
                    <w:rPr>
                      <w:sz w:val="24"/>
                      <w:szCs w:val="24"/>
                      <w:lang w:val="en-US"/>
                    </w:rPr>
                    <w:t>This BAT may not apply to the production of polyole</w:t>
                  </w:r>
                  <w:r>
                    <w:rPr>
                      <w:sz w:val="24"/>
                      <w:szCs w:val="24"/>
                      <w:lang w:val="en-US"/>
                    </w:rPr>
                    <w:t>fins, PVC or synthetic rubbers.</w:t>
                  </w:r>
                </w:p>
                <w:p w14:paraId="03A310BE" w14:textId="4C4229DF" w:rsidR="003C23DB" w:rsidRDefault="003C23DB" w:rsidP="003C23DB">
                  <w:pPr>
                    <w:jc w:val="both"/>
                    <w:rPr>
                      <w:sz w:val="24"/>
                      <w:szCs w:val="24"/>
                      <w:lang w:val="en-US"/>
                    </w:rPr>
                  </w:pPr>
                  <w:r w:rsidRPr="00874FC4">
                    <w:rPr>
                      <w:sz w:val="24"/>
                      <w:szCs w:val="24"/>
                      <w:lang w:val="en-US"/>
                    </w:rPr>
                    <w:t>This BAT may not be applicable to plants whose total annual consumption of solvents is lower than 50 tonnes. The level of detail of the solvent mass balance will be proportionate to the nature, scale and complexity of the plant, and the range of environmental impacts it may have, as well as to the type and quantity of solvents used.</w:t>
                  </w:r>
                </w:p>
              </w:tc>
            </w:tr>
          </w:tbl>
          <w:p w14:paraId="7481C8C3" w14:textId="1D6DB88D" w:rsidR="003C23DB" w:rsidRPr="00596DB2" w:rsidRDefault="003C23DB" w:rsidP="003C23DB">
            <w:pPr>
              <w:jc w:val="both"/>
              <w:rPr>
                <w:sz w:val="24"/>
                <w:szCs w:val="24"/>
                <w:lang w:val="en-US"/>
              </w:rPr>
            </w:pPr>
          </w:p>
        </w:tc>
        <w:tc>
          <w:tcPr>
            <w:tcW w:w="4769" w:type="dxa"/>
          </w:tcPr>
          <w:p w14:paraId="31FFCB9D" w14:textId="0D5DEC90" w:rsidR="003C23DB" w:rsidRDefault="004C5F17" w:rsidP="003C23DB">
            <w:pPr>
              <w:rPr>
                <w:b/>
                <w:sz w:val="24"/>
                <w:szCs w:val="24"/>
              </w:rPr>
            </w:pPr>
            <w:r w:rsidRPr="001D1425">
              <w:rPr>
                <w:b/>
                <w:sz w:val="24"/>
                <w:szCs w:val="24"/>
              </w:rPr>
              <w:lastRenderedPageBreak/>
              <w:t xml:space="preserve">Fugitive VOC emissions are calculated each year using the Solvents VOC emissions calculation based on the guidance provided </w:t>
            </w:r>
            <w:r w:rsidRPr="001D1425">
              <w:rPr>
                <w:b/>
                <w:sz w:val="24"/>
                <w:szCs w:val="24"/>
              </w:rPr>
              <w:lastRenderedPageBreak/>
              <w:t>in the Solvent Management Plan in Schedule IV of S.L.549.79.</w:t>
            </w:r>
          </w:p>
        </w:tc>
      </w:tr>
      <w:tr w:rsidR="003C23DB" w14:paraId="0502C76F" w14:textId="77777777" w:rsidTr="003C23DB">
        <w:trPr>
          <w:trHeight w:val="1833"/>
        </w:trPr>
        <w:tc>
          <w:tcPr>
            <w:tcW w:w="1683" w:type="dxa"/>
          </w:tcPr>
          <w:p w14:paraId="607E546C" w14:textId="4A8DEEF1" w:rsidR="003C23DB" w:rsidRDefault="003C23DB" w:rsidP="003C23DB">
            <w:pPr>
              <w:rPr>
                <w:b/>
                <w:sz w:val="24"/>
                <w:szCs w:val="24"/>
              </w:rPr>
            </w:pPr>
            <w:r>
              <w:rPr>
                <w:b/>
                <w:sz w:val="24"/>
                <w:szCs w:val="24"/>
              </w:rPr>
              <w:lastRenderedPageBreak/>
              <w:t>BAT 22</w:t>
            </w:r>
          </w:p>
        </w:tc>
        <w:tc>
          <w:tcPr>
            <w:tcW w:w="14472" w:type="dxa"/>
          </w:tcPr>
          <w:p w14:paraId="7905CA87" w14:textId="77777777" w:rsidR="003C23DB" w:rsidRDefault="003C23DB" w:rsidP="003C23DB">
            <w:pPr>
              <w:jc w:val="both"/>
              <w:rPr>
                <w:sz w:val="24"/>
                <w:szCs w:val="24"/>
                <w:lang w:val="en-US"/>
              </w:rPr>
            </w:pPr>
            <w:r w:rsidRPr="00874FC4">
              <w:rPr>
                <w:sz w:val="24"/>
                <w:szCs w:val="24"/>
                <w:lang w:val="en-US"/>
              </w:rPr>
              <w:t>BAT is to monitor diffuse VOC emissions to air with at least the frequency given below and in accordance with EN standards. If EN standards are not available, BAT is to use ISO, national or other international standards that ensure the provision of data of an equivalent scientific quality.</w:t>
            </w:r>
          </w:p>
          <w:p w14:paraId="43699F01" w14:textId="77777777" w:rsidR="003C23DB" w:rsidRDefault="003C23DB" w:rsidP="003C23DB">
            <w:pPr>
              <w:jc w:val="both"/>
              <w:rPr>
                <w:sz w:val="24"/>
                <w:szCs w:val="24"/>
                <w:lang w:val="en-US"/>
              </w:rPr>
            </w:pPr>
          </w:p>
          <w:tbl>
            <w:tblPr>
              <w:tblStyle w:val="TableGrid"/>
              <w:tblW w:w="13973" w:type="dxa"/>
              <w:jc w:val="center"/>
              <w:tblLook w:val="01E0" w:firstRow="1" w:lastRow="1" w:firstColumn="1" w:lastColumn="1" w:noHBand="0" w:noVBand="0"/>
            </w:tblPr>
            <w:tblGrid>
              <w:gridCol w:w="3802"/>
              <w:gridCol w:w="3675"/>
              <w:gridCol w:w="1502"/>
              <w:gridCol w:w="4994"/>
            </w:tblGrid>
            <w:tr w:rsidR="003C23DB" w:rsidRPr="00874FC4" w14:paraId="690CEB3A" w14:textId="77777777" w:rsidTr="00872841">
              <w:trPr>
                <w:trHeight w:val="21"/>
                <w:jc w:val="center"/>
              </w:trPr>
              <w:tc>
                <w:tcPr>
                  <w:tcW w:w="3802" w:type="dxa"/>
                  <w:shd w:val="clear" w:color="auto" w:fill="DAEEF3" w:themeFill="accent5" w:themeFillTint="33"/>
                  <w:vAlign w:val="center"/>
                </w:tcPr>
                <w:p w14:paraId="5F61D922" w14:textId="77777777" w:rsidR="003C23DB" w:rsidRPr="00874FC4" w:rsidRDefault="003C23DB" w:rsidP="003C23DB">
                  <w:pPr>
                    <w:pStyle w:val="TableParagraph"/>
                    <w:spacing w:before="72" w:line="230" w:lineRule="auto"/>
                    <w:ind w:left="55" w:right="147"/>
                    <w:jc w:val="center"/>
                    <w:rPr>
                      <w:rFonts w:asciiTheme="minorHAnsi" w:hAnsiTheme="minorHAnsi"/>
                      <w:b/>
                      <w:sz w:val="24"/>
                      <w:szCs w:val="24"/>
                    </w:rPr>
                  </w:pPr>
                  <w:r w:rsidRPr="006C42F2">
                    <w:rPr>
                      <w:rFonts w:asciiTheme="minorHAnsi" w:eastAsiaTheme="minorHAnsi" w:hAnsiTheme="minorHAnsi" w:cstheme="minorBidi"/>
                      <w:b/>
                      <w:sz w:val="24"/>
                      <w:szCs w:val="24"/>
                    </w:rPr>
                    <w:t xml:space="preserve">Type of sources of </w:t>
                  </w:r>
                  <w:bookmarkStart w:id="50" w:name="_bookmark94"/>
                  <w:bookmarkEnd w:id="50"/>
                  <w:r w:rsidRPr="006C42F2">
                    <w:rPr>
                      <w:rFonts w:asciiTheme="minorHAnsi" w:eastAsiaTheme="minorHAnsi" w:hAnsiTheme="minorHAnsi" w:cstheme="minorBidi"/>
                      <w:b/>
                      <w:sz w:val="24"/>
                      <w:szCs w:val="24"/>
                    </w:rPr>
                    <w:t>diffuse VOC emissions</w:t>
                  </w:r>
                  <w:r w:rsidRPr="00874FC4">
                    <w:rPr>
                      <w:rFonts w:asciiTheme="minorHAnsi" w:hAnsiTheme="minorHAnsi"/>
                      <w:b/>
                      <w:spacing w:val="3"/>
                      <w:w w:val="95"/>
                      <w:sz w:val="24"/>
                      <w:szCs w:val="24"/>
                    </w:rPr>
                    <w:t xml:space="preserve"> </w:t>
                  </w:r>
                  <w:hyperlink w:anchor="_bookmark99" w:history="1">
                    <w:r w:rsidRPr="00874FC4">
                      <w:rPr>
                        <w:rFonts w:asciiTheme="minorHAnsi" w:hAnsiTheme="minorHAnsi"/>
                        <w:b/>
                        <w:w w:val="95"/>
                        <w:sz w:val="24"/>
                        <w:szCs w:val="24"/>
                      </w:rPr>
                      <w:t>(</w:t>
                    </w:r>
                    <w:r w:rsidRPr="00874FC4">
                      <w:rPr>
                        <w:rFonts w:asciiTheme="minorHAnsi" w:hAnsiTheme="minorHAnsi"/>
                        <w:b/>
                        <w:w w:val="95"/>
                        <w:position w:val="6"/>
                        <w:sz w:val="20"/>
                        <w:szCs w:val="24"/>
                      </w:rPr>
                      <w:t>1</w:t>
                    </w:r>
                    <w:r w:rsidRPr="00874FC4">
                      <w:rPr>
                        <w:rFonts w:asciiTheme="minorHAnsi" w:hAnsiTheme="minorHAnsi"/>
                        <w:b/>
                        <w:w w:val="95"/>
                        <w:sz w:val="24"/>
                        <w:szCs w:val="24"/>
                      </w:rPr>
                      <w:t>)</w:t>
                    </w:r>
                  </w:hyperlink>
                  <w:r w:rsidRPr="00874FC4">
                    <w:rPr>
                      <w:rFonts w:asciiTheme="minorHAnsi" w:hAnsiTheme="minorHAnsi"/>
                      <w:b/>
                      <w:spacing w:val="2"/>
                      <w:w w:val="95"/>
                      <w:sz w:val="24"/>
                      <w:szCs w:val="24"/>
                    </w:rPr>
                    <w:t xml:space="preserve"> </w:t>
                  </w:r>
                  <w:hyperlink w:anchor="_bookmark100" w:history="1">
                    <w:r w:rsidRPr="00874FC4">
                      <w:rPr>
                        <w:rFonts w:asciiTheme="minorHAnsi" w:hAnsiTheme="minorHAnsi"/>
                        <w:b/>
                        <w:w w:val="95"/>
                        <w:sz w:val="24"/>
                        <w:szCs w:val="24"/>
                      </w:rPr>
                      <w:t>(</w:t>
                    </w:r>
                    <w:r w:rsidRPr="00874FC4">
                      <w:rPr>
                        <w:rFonts w:asciiTheme="minorHAnsi" w:hAnsiTheme="minorHAnsi"/>
                        <w:b/>
                        <w:w w:val="95"/>
                        <w:position w:val="6"/>
                        <w:sz w:val="20"/>
                        <w:szCs w:val="24"/>
                      </w:rPr>
                      <w:t>2</w:t>
                    </w:r>
                    <w:r w:rsidRPr="00874FC4">
                      <w:rPr>
                        <w:rFonts w:asciiTheme="minorHAnsi" w:hAnsiTheme="minorHAnsi"/>
                        <w:b/>
                        <w:w w:val="95"/>
                        <w:sz w:val="24"/>
                        <w:szCs w:val="24"/>
                      </w:rPr>
                      <w:t>)</w:t>
                    </w:r>
                  </w:hyperlink>
                </w:p>
              </w:tc>
              <w:tc>
                <w:tcPr>
                  <w:tcW w:w="3675" w:type="dxa"/>
                  <w:shd w:val="clear" w:color="auto" w:fill="DAEEF3" w:themeFill="accent5" w:themeFillTint="33"/>
                  <w:vAlign w:val="center"/>
                </w:tcPr>
                <w:p w14:paraId="2727FF73" w14:textId="4A84326F" w:rsidR="003C23DB" w:rsidRPr="006C42F2" w:rsidRDefault="003C23DB" w:rsidP="003C23DB">
                  <w:pPr>
                    <w:jc w:val="center"/>
                    <w:rPr>
                      <w:b/>
                      <w:sz w:val="24"/>
                      <w:szCs w:val="24"/>
                      <w:lang w:val="en-US"/>
                    </w:rPr>
                  </w:pPr>
                  <w:r w:rsidRPr="006C42F2">
                    <w:rPr>
                      <w:b/>
                      <w:sz w:val="24"/>
                      <w:szCs w:val="24"/>
                      <w:lang w:val="en-US"/>
                    </w:rPr>
                    <w:t>Type of VOCs</w:t>
                  </w:r>
                </w:p>
              </w:tc>
              <w:tc>
                <w:tcPr>
                  <w:tcW w:w="1502" w:type="dxa"/>
                  <w:shd w:val="clear" w:color="auto" w:fill="DAEEF3" w:themeFill="accent5" w:themeFillTint="33"/>
                  <w:vAlign w:val="center"/>
                </w:tcPr>
                <w:p w14:paraId="7289DAB0" w14:textId="77777777" w:rsidR="003C23DB" w:rsidRPr="006C42F2" w:rsidRDefault="003C23DB" w:rsidP="003C23DB">
                  <w:pPr>
                    <w:jc w:val="center"/>
                    <w:rPr>
                      <w:b/>
                      <w:sz w:val="24"/>
                      <w:szCs w:val="24"/>
                      <w:lang w:val="en-US"/>
                    </w:rPr>
                  </w:pPr>
                  <w:r w:rsidRPr="006C42F2">
                    <w:rPr>
                      <w:b/>
                      <w:sz w:val="24"/>
                      <w:szCs w:val="24"/>
                      <w:lang w:val="en-US"/>
                    </w:rPr>
                    <w:t>Standard(s)</w:t>
                  </w:r>
                </w:p>
              </w:tc>
              <w:tc>
                <w:tcPr>
                  <w:tcW w:w="4994" w:type="dxa"/>
                  <w:shd w:val="clear" w:color="auto" w:fill="DAEEF3" w:themeFill="accent5" w:themeFillTint="33"/>
                  <w:vAlign w:val="center"/>
                </w:tcPr>
                <w:p w14:paraId="2AC88116" w14:textId="1744EC32" w:rsidR="003C23DB" w:rsidRPr="006C42F2" w:rsidRDefault="003C23DB" w:rsidP="003C23DB">
                  <w:pPr>
                    <w:jc w:val="center"/>
                    <w:rPr>
                      <w:b/>
                      <w:sz w:val="24"/>
                      <w:szCs w:val="24"/>
                      <w:lang w:val="en-US"/>
                    </w:rPr>
                  </w:pPr>
                  <w:r w:rsidRPr="006C42F2">
                    <w:rPr>
                      <w:b/>
                      <w:sz w:val="24"/>
                      <w:szCs w:val="24"/>
                      <w:lang w:val="en-US"/>
                    </w:rPr>
                    <w:t>Minimum monitoring frequency</w:t>
                  </w:r>
                </w:p>
              </w:tc>
            </w:tr>
            <w:tr w:rsidR="003C23DB" w:rsidRPr="00874FC4" w14:paraId="35BA4C62" w14:textId="77777777" w:rsidTr="00872841">
              <w:trPr>
                <w:trHeight w:val="21"/>
                <w:jc w:val="center"/>
              </w:trPr>
              <w:tc>
                <w:tcPr>
                  <w:tcW w:w="3802" w:type="dxa"/>
                  <w:vMerge w:val="restart"/>
                  <w:vAlign w:val="center"/>
                </w:tcPr>
                <w:p w14:paraId="504D01E3" w14:textId="77777777" w:rsidR="003C23DB" w:rsidRPr="00874FC4" w:rsidRDefault="003C23DB" w:rsidP="003C23DB">
                  <w:pPr>
                    <w:jc w:val="center"/>
                    <w:rPr>
                      <w:sz w:val="24"/>
                      <w:szCs w:val="24"/>
                      <w:lang w:val="en-US"/>
                    </w:rPr>
                  </w:pPr>
                  <w:r w:rsidRPr="00874FC4">
                    <w:rPr>
                      <w:sz w:val="24"/>
                      <w:szCs w:val="24"/>
                      <w:lang w:val="en-US"/>
                    </w:rPr>
                    <w:t>Sources of fugitive emissions</w:t>
                  </w:r>
                </w:p>
              </w:tc>
              <w:tc>
                <w:tcPr>
                  <w:tcW w:w="3675" w:type="dxa"/>
                  <w:vAlign w:val="center"/>
                </w:tcPr>
                <w:p w14:paraId="354E505C" w14:textId="77777777" w:rsidR="003C23DB" w:rsidRPr="00874FC4" w:rsidRDefault="003C23DB" w:rsidP="003C23DB">
                  <w:pPr>
                    <w:jc w:val="center"/>
                    <w:rPr>
                      <w:sz w:val="24"/>
                      <w:szCs w:val="24"/>
                      <w:lang w:val="en-US"/>
                    </w:rPr>
                  </w:pPr>
                  <w:r w:rsidRPr="00874FC4">
                    <w:rPr>
                      <w:sz w:val="24"/>
                      <w:szCs w:val="24"/>
                      <w:lang w:val="en-US"/>
                    </w:rPr>
                    <w:t>VOCs classified as CMR 1A or 1B</w:t>
                  </w:r>
                </w:p>
              </w:tc>
              <w:tc>
                <w:tcPr>
                  <w:tcW w:w="1502" w:type="dxa"/>
                  <w:vMerge w:val="restart"/>
                  <w:vAlign w:val="center"/>
                </w:tcPr>
                <w:p w14:paraId="0F2CA660" w14:textId="77777777" w:rsidR="003C23DB" w:rsidRPr="00874FC4" w:rsidRDefault="003C23DB" w:rsidP="003C23DB">
                  <w:pPr>
                    <w:pStyle w:val="TableParagraph"/>
                    <w:jc w:val="center"/>
                    <w:rPr>
                      <w:rFonts w:asciiTheme="minorHAnsi" w:eastAsiaTheme="minorHAnsi" w:hAnsiTheme="minorHAnsi" w:cstheme="minorBidi"/>
                      <w:sz w:val="24"/>
                      <w:szCs w:val="24"/>
                    </w:rPr>
                  </w:pPr>
                  <w:bookmarkStart w:id="51" w:name="_bookmark95"/>
                  <w:bookmarkEnd w:id="51"/>
                  <w:r w:rsidRPr="00874FC4">
                    <w:rPr>
                      <w:rFonts w:asciiTheme="minorHAnsi" w:eastAsiaTheme="minorHAnsi" w:hAnsiTheme="minorHAnsi" w:cstheme="minorBidi"/>
                      <w:sz w:val="24"/>
                      <w:szCs w:val="24"/>
                    </w:rPr>
                    <w:t xml:space="preserve">EN 15446 </w:t>
                  </w:r>
                  <w:hyperlink w:anchor="_bookmark106" w:history="1">
                    <w:r w:rsidRPr="00874FC4">
                      <w:rPr>
                        <w:rFonts w:asciiTheme="minorHAnsi" w:eastAsiaTheme="minorHAnsi" w:hAnsiTheme="minorHAnsi" w:cstheme="minorBidi"/>
                        <w:sz w:val="24"/>
                        <w:szCs w:val="24"/>
                      </w:rPr>
                      <w:t>(</w:t>
                    </w:r>
                    <w:r w:rsidRPr="00874FC4">
                      <w:rPr>
                        <w:rFonts w:asciiTheme="minorHAnsi" w:eastAsiaTheme="minorHAnsi" w:hAnsiTheme="minorHAnsi" w:cstheme="minorBidi"/>
                        <w:sz w:val="20"/>
                        <w:szCs w:val="24"/>
                        <w:vertAlign w:val="superscript"/>
                      </w:rPr>
                      <w:t>8</w:t>
                    </w:r>
                    <w:r w:rsidRPr="00874FC4">
                      <w:rPr>
                        <w:rFonts w:asciiTheme="minorHAnsi" w:eastAsiaTheme="minorHAnsi" w:hAnsiTheme="minorHAnsi" w:cstheme="minorBidi"/>
                        <w:sz w:val="24"/>
                        <w:szCs w:val="24"/>
                      </w:rPr>
                      <w:t>)</w:t>
                    </w:r>
                  </w:hyperlink>
                </w:p>
              </w:tc>
              <w:tc>
                <w:tcPr>
                  <w:tcW w:w="4994" w:type="dxa"/>
                  <w:vAlign w:val="center"/>
                </w:tcPr>
                <w:p w14:paraId="3EF77117" w14:textId="77777777" w:rsidR="003C23DB" w:rsidRPr="00874FC4" w:rsidRDefault="003C23DB" w:rsidP="003C23DB">
                  <w:pPr>
                    <w:jc w:val="center"/>
                    <w:rPr>
                      <w:sz w:val="24"/>
                      <w:szCs w:val="24"/>
                    </w:rPr>
                  </w:pPr>
                  <w:bookmarkStart w:id="52" w:name="_bookmark96"/>
                  <w:bookmarkEnd w:id="52"/>
                  <w:r w:rsidRPr="00874FC4">
                    <w:rPr>
                      <w:sz w:val="24"/>
                      <w:szCs w:val="24"/>
                      <w:lang w:val="en-US"/>
                    </w:rPr>
                    <w:t xml:space="preserve">Once every year </w:t>
                  </w:r>
                  <w:hyperlink w:anchor="_bookmark101" w:history="1">
                    <w:r w:rsidRPr="00874FC4">
                      <w:rPr>
                        <w:sz w:val="24"/>
                        <w:szCs w:val="24"/>
                        <w:lang w:val="en-US"/>
                      </w:rPr>
                      <w:t>(</w:t>
                    </w:r>
                    <w:r w:rsidRPr="00874FC4">
                      <w:rPr>
                        <w:sz w:val="20"/>
                        <w:szCs w:val="24"/>
                        <w:vertAlign w:val="superscript"/>
                        <w:lang w:val="en-US"/>
                      </w:rPr>
                      <w:t>3</w:t>
                    </w:r>
                    <w:r w:rsidRPr="00874FC4">
                      <w:rPr>
                        <w:sz w:val="24"/>
                        <w:szCs w:val="24"/>
                        <w:lang w:val="en-US"/>
                      </w:rPr>
                      <w:t xml:space="preserve">) </w:t>
                    </w:r>
                  </w:hyperlink>
                  <w:hyperlink w:anchor="_bookmark102" w:history="1">
                    <w:r w:rsidRPr="00874FC4">
                      <w:rPr>
                        <w:sz w:val="24"/>
                        <w:szCs w:val="24"/>
                        <w:lang w:val="en-US"/>
                      </w:rPr>
                      <w:t>(</w:t>
                    </w:r>
                    <w:r w:rsidRPr="00874FC4">
                      <w:rPr>
                        <w:sz w:val="20"/>
                        <w:szCs w:val="24"/>
                        <w:vertAlign w:val="superscript"/>
                        <w:lang w:val="en-US"/>
                      </w:rPr>
                      <w:t>4</w:t>
                    </w:r>
                    <w:r w:rsidRPr="00874FC4">
                      <w:rPr>
                        <w:sz w:val="24"/>
                        <w:szCs w:val="24"/>
                        <w:lang w:val="en-US"/>
                      </w:rPr>
                      <w:t xml:space="preserve">) </w:t>
                    </w:r>
                  </w:hyperlink>
                  <w:hyperlink w:anchor="_bookmark103" w:history="1">
                    <w:r w:rsidRPr="00874FC4">
                      <w:rPr>
                        <w:sz w:val="24"/>
                        <w:szCs w:val="24"/>
                        <w:lang w:val="en-US"/>
                      </w:rPr>
                      <w:t>(</w:t>
                    </w:r>
                    <w:r w:rsidRPr="00874FC4">
                      <w:rPr>
                        <w:sz w:val="20"/>
                        <w:szCs w:val="24"/>
                        <w:vertAlign w:val="superscript"/>
                        <w:lang w:val="en-US"/>
                      </w:rPr>
                      <w:t>5</w:t>
                    </w:r>
                    <w:r w:rsidRPr="00874FC4">
                      <w:rPr>
                        <w:sz w:val="24"/>
                        <w:szCs w:val="24"/>
                        <w:lang w:val="en-US"/>
                      </w:rPr>
                      <w:t>)</w:t>
                    </w:r>
                  </w:hyperlink>
                </w:p>
              </w:tc>
            </w:tr>
            <w:tr w:rsidR="003C23DB" w:rsidRPr="00874FC4" w14:paraId="6A116F29" w14:textId="77777777" w:rsidTr="00872841">
              <w:trPr>
                <w:trHeight w:val="21"/>
                <w:jc w:val="center"/>
              </w:trPr>
              <w:tc>
                <w:tcPr>
                  <w:tcW w:w="3802" w:type="dxa"/>
                  <w:vMerge/>
                  <w:vAlign w:val="center"/>
                </w:tcPr>
                <w:p w14:paraId="47111AF3" w14:textId="77777777" w:rsidR="003C23DB" w:rsidRPr="00874FC4" w:rsidRDefault="003C23DB" w:rsidP="003C23DB">
                  <w:pPr>
                    <w:jc w:val="center"/>
                    <w:rPr>
                      <w:sz w:val="24"/>
                      <w:szCs w:val="24"/>
                      <w:lang w:val="en-US"/>
                    </w:rPr>
                  </w:pPr>
                </w:p>
              </w:tc>
              <w:tc>
                <w:tcPr>
                  <w:tcW w:w="3675" w:type="dxa"/>
                  <w:vAlign w:val="center"/>
                </w:tcPr>
                <w:p w14:paraId="7643C3D3" w14:textId="77777777" w:rsidR="003C23DB" w:rsidRPr="00874FC4" w:rsidRDefault="003C23DB" w:rsidP="003C23DB">
                  <w:pPr>
                    <w:jc w:val="center"/>
                    <w:rPr>
                      <w:sz w:val="24"/>
                      <w:szCs w:val="24"/>
                      <w:lang w:val="en-US"/>
                    </w:rPr>
                  </w:pPr>
                  <w:r w:rsidRPr="00874FC4">
                    <w:rPr>
                      <w:sz w:val="24"/>
                      <w:szCs w:val="24"/>
                      <w:lang w:val="en-US"/>
                    </w:rPr>
                    <w:t>VOCs not classified as CMR 1A or 1B</w:t>
                  </w:r>
                </w:p>
              </w:tc>
              <w:tc>
                <w:tcPr>
                  <w:tcW w:w="1502" w:type="dxa"/>
                  <w:vMerge/>
                  <w:vAlign w:val="center"/>
                </w:tcPr>
                <w:p w14:paraId="20BC76E8" w14:textId="77777777" w:rsidR="003C23DB" w:rsidRPr="00874FC4" w:rsidRDefault="003C23DB" w:rsidP="003C23DB">
                  <w:pPr>
                    <w:jc w:val="center"/>
                    <w:rPr>
                      <w:sz w:val="24"/>
                      <w:szCs w:val="24"/>
                      <w:lang w:val="en-US"/>
                    </w:rPr>
                  </w:pPr>
                </w:p>
              </w:tc>
              <w:tc>
                <w:tcPr>
                  <w:tcW w:w="4994" w:type="dxa"/>
                  <w:vAlign w:val="center"/>
                </w:tcPr>
                <w:p w14:paraId="792A627E" w14:textId="77777777" w:rsidR="003C23DB" w:rsidRPr="00874FC4" w:rsidRDefault="003C23DB" w:rsidP="003C23DB">
                  <w:pPr>
                    <w:jc w:val="center"/>
                    <w:rPr>
                      <w:sz w:val="24"/>
                      <w:szCs w:val="24"/>
                    </w:rPr>
                  </w:pPr>
                  <w:r w:rsidRPr="00874FC4">
                    <w:rPr>
                      <w:sz w:val="24"/>
                      <w:szCs w:val="24"/>
                      <w:lang w:val="en-US"/>
                    </w:rPr>
                    <w:t xml:space="preserve">Once during the period covered by </w:t>
                  </w:r>
                  <w:bookmarkStart w:id="53" w:name="_bookmark97"/>
                  <w:bookmarkEnd w:id="53"/>
                  <w:r w:rsidRPr="00874FC4">
                    <w:rPr>
                      <w:sz w:val="24"/>
                      <w:szCs w:val="24"/>
                      <w:lang w:val="en-US"/>
                    </w:rPr>
                    <w:t xml:space="preserve">each LDAR programme (see BAT 19 point iii.) </w:t>
                  </w:r>
                  <w:hyperlink w:anchor="_bookmark104" w:history="1">
                    <w:r w:rsidRPr="00874FC4">
                      <w:rPr>
                        <w:sz w:val="24"/>
                        <w:szCs w:val="24"/>
                        <w:lang w:val="en-US"/>
                      </w:rPr>
                      <w:t>(</w:t>
                    </w:r>
                    <w:r w:rsidRPr="00874FC4">
                      <w:rPr>
                        <w:sz w:val="20"/>
                        <w:szCs w:val="24"/>
                        <w:vertAlign w:val="superscript"/>
                        <w:lang w:val="en-US"/>
                      </w:rPr>
                      <w:t>6</w:t>
                    </w:r>
                    <w:r w:rsidRPr="00874FC4">
                      <w:rPr>
                        <w:sz w:val="24"/>
                        <w:szCs w:val="24"/>
                        <w:lang w:val="en-US"/>
                      </w:rPr>
                      <w:t>)</w:t>
                    </w:r>
                  </w:hyperlink>
                </w:p>
              </w:tc>
            </w:tr>
            <w:tr w:rsidR="003C23DB" w:rsidRPr="00874FC4" w14:paraId="5628FD10" w14:textId="77777777" w:rsidTr="00872841">
              <w:trPr>
                <w:trHeight w:val="21"/>
                <w:jc w:val="center"/>
              </w:trPr>
              <w:tc>
                <w:tcPr>
                  <w:tcW w:w="3802" w:type="dxa"/>
                  <w:vMerge w:val="restart"/>
                  <w:vAlign w:val="center"/>
                </w:tcPr>
                <w:p w14:paraId="3E93BADC" w14:textId="77777777" w:rsidR="003C23DB" w:rsidRPr="00874FC4" w:rsidRDefault="003C23DB" w:rsidP="003C23DB">
                  <w:pPr>
                    <w:jc w:val="center"/>
                    <w:rPr>
                      <w:sz w:val="24"/>
                      <w:szCs w:val="24"/>
                      <w:lang w:val="en-US"/>
                    </w:rPr>
                  </w:pPr>
                  <w:r w:rsidRPr="00874FC4">
                    <w:rPr>
                      <w:sz w:val="24"/>
                      <w:szCs w:val="24"/>
                      <w:lang w:val="en-US"/>
                    </w:rPr>
                    <w:t>Sources of non- fugitive emissions</w:t>
                  </w:r>
                </w:p>
              </w:tc>
              <w:tc>
                <w:tcPr>
                  <w:tcW w:w="3675" w:type="dxa"/>
                  <w:vAlign w:val="center"/>
                </w:tcPr>
                <w:p w14:paraId="447464CF" w14:textId="77777777" w:rsidR="003C23DB" w:rsidRPr="00874FC4" w:rsidRDefault="003C23DB" w:rsidP="003C23DB">
                  <w:pPr>
                    <w:jc w:val="center"/>
                    <w:rPr>
                      <w:sz w:val="24"/>
                      <w:szCs w:val="24"/>
                      <w:lang w:val="en-US"/>
                    </w:rPr>
                  </w:pPr>
                  <w:r w:rsidRPr="00874FC4">
                    <w:rPr>
                      <w:sz w:val="24"/>
                      <w:szCs w:val="24"/>
                      <w:lang w:val="en-US"/>
                    </w:rPr>
                    <w:t>VOCs classified as CMR 1A or 1B</w:t>
                  </w:r>
                </w:p>
              </w:tc>
              <w:tc>
                <w:tcPr>
                  <w:tcW w:w="1502" w:type="dxa"/>
                  <w:vMerge w:val="restart"/>
                  <w:vAlign w:val="center"/>
                </w:tcPr>
                <w:p w14:paraId="4834A273" w14:textId="2629E753" w:rsidR="003C23DB" w:rsidRPr="00874FC4" w:rsidRDefault="003C23DB" w:rsidP="003C23DB">
                  <w:pPr>
                    <w:jc w:val="center"/>
                    <w:rPr>
                      <w:sz w:val="24"/>
                      <w:szCs w:val="24"/>
                    </w:rPr>
                  </w:pPr>
                  <w:r w:rsidRPr="00874FC4">
                    <w:rPr>
                      <w:sz w:val="24"/>
                      <w:szCs w:val="24"/>
                      <w:lang w:val="en-US"/>
                    </w:rPr>
                    <w:t>EN 17628</w:t>
                  </w:r>
                </w:p>
              </w:tc>
              <w:tc>
                <w:tcPr>
                  <w:tcW w:w="4994" w:type="dxa"/>
                  <w:vAlign w:val="center"/>
                </w:tcPr>
                <w:p w14:paraId="2648E940" w14:textId="77777777" w:rsidR="003C23DB" w:rsidRPr="00874FC4" w:rsidRDefault="003C23DB" w:rsidP="003C23DB">
                  <w:pPr>
                    <w:jc w:val="center"/>
                    <w:rPr>
                      <w:sz w:val="24"/>
                      <w:szCs w:val="24"/>
                    </w:rPr>
                  </w:pPr>
                  <w:r w:rsidRPr="00874FC4">
                    <w:rPr>
                      <w:sz w:val="24"/>
                      <w:szCs w:val="24"/>
                      <w:lang w:val="en-US"/>
                    </w:rPr>
                    <w:t>Once every year</w:t>
                  </w:r>
                </w:p>
              </w:tc>
            </w:tr>
            <w:tr w:rsidR="003C23DB" w:rsidRPr="00874FC4" w14:paraId="211B6B70" w14:textId="77777777" w:rsidTr="00872841">
              <w:trPr>
                <w:trHeight w:val="21"/>
                <w:jc w:val="center"/>
              </w:trPr>
              <w:tc>
                <w:tcPr>
                  <w:tcW w:w="3802" w:type="dxa"/>
                  <w:vMerge/>
                  <w:vAlign w:val="center"/>
                </w:tcPr>
                <w:p w14:paraId="7D812D38" w14:textId="77777777" w:rsidR="003C23DB" w:rsidRPr="00874FC4" w:rsidRDefault="003C23DB" w:rsidP="003C23DB">
                  <w:pPr>
                    <w:jc w:val="center"/>
                    <w:rPr>
                      <w:sz w:val="24"/>
                      <w:szCs w:val="24"/>
                    </w:rPr>
                  </w:pPr>
                </w:p>
              </w:tc>
              <w:tc>
                <w:tcPr>
                  <w:tcW w:w="3675" w:type="dxa"/>
                  <w:vAlign w:val="center"/>
                </w:tcPr>
                <w:p w14:paraId="5FB0B873" w14:textId="77777777" w:rsidR="003C23DB" w:rsidRPr="00874FC4" w:rsidRDefault="003C23DB" w:rsidP="003C23DB">
                  <w:pPr>
                    <w:jc w:val="center"/>
                    <w:rPr>
                      <w:sz w:val="24"/>
                      <w:szCs w:val="24"/>
                      <w:lang w:val="en-US"/>
                    </w:rPr>
                  </w:pPr>
                  <w:r w:rsidRPr="00874FC4">
                    <w:rPr>
                      <w:sz w:val="24"/>
                      <w:szCs w:val="24"/>
                      <w:lang w:val="en-US"/>
                    </w:rPr>
                    <w:t>VOCs not classified as CMR 1A or 1B</w:t>
                  </w:r>
                </w:p>
              </w:tc>
              <w:tc>
                <w:tcPr>
                  <w:tcW w:w="1502" w:type="dxa"/>
                  <w:vMerge/>
                  <w:vAlign w:val="center"/>
                </w:tcPr>
                <w:p w14:paraId="19A0FE67" w14:textId="77777777" w:rsidR="003C23DB" w:rsidRPr="00874FC4" w:rsidRDefault="003C23DB" w:rsidP="003C23DB">
                  <w:pPr>
                    <w:jc w:val="center"/>
                    <w:rPr>
                      <w:sz w:val="24"/>
                      <w:szCs w:val="24"/>
                    </w:rPr>
                  </w:pPr>
                </w:p>
              </w:tc>
              <w:tc>
                <w:tcPr>
                  <w:tcW w:w="4994" w:type="dxa"/>
                  <w:vAlign w:val="center"/>
                </w:tcPr>
                <w:p w14:paraId="504C7B1A" w14:textId="77777777" w:rsidR="003C23DB" w:rsidRPr="00874FC4" w:rsidRDefault="003C23DB" w:rsidP="003C23DB">
                  <w:pPr>
                    <w:jc w:val="center"/>
                    <w:rPr>
                      <w:sz w:val="24"/>
                      <w:szCs w:val="24"/>
                    </w:rPr>
                  </w:pPr>
                  <w:bookmarkStart w:id="54" w:name="_bookmark98"/>
                  <w:bookmarkEnd w:id="54"/>
                  <w:r w:rsidRPr="00874FC4">
                    <w:rPr>
                      <w:sz w:val="24"/>
                      <w:szCs w:val="24"/>
                      <w:lang w:val="en-US"/>
                    </w:rPr>
                    <w:t xml:space="preserve">Once every year </w:t>
                  </w:r>
                  <w:hyperlink w:anchor="_bookmark105" w:history="1">
                    <w:r w:rsidRPr="00874FC4">
                      <w:rPr>
                        <w:sz w:val="24"/>
                        <w:szCs w:val="24"/>
                        <w:lang w:val="en-US"/>
                      </w:rPr>
                      <w:t>(</w:t>
                    </w:r>
                    <w:r w:rsidRPr="00874FC4">
                      <w:rPr>
                        <w:sz w:val="20"/>
                        <w:szCs w:val="24"/>
                        <w:vertAlign w:val="superscript"/>
                        <w:lang w:val="en-US"/>
                      </w:rPr>
                      <w:t>7</w:t>
                    </w:r>
                    <w:r w:rsidRPr="00874FC4">
                      <w:rPr>
                        <w:sz w:val="24"/>
                        <w:szCs w:val="24"/>
                        <w:lang w:val="en-US"/>
                      </w:rPr>
                      <w:t>)</w:t>
                    </w:r>
                  </w:hyperlink>
                </w:p>
              </w:tc>
            </w:tr>
          </w:tbl>
          <w:p w14:paraId="41EA488F" w14:textId="72F220F0" w:rsidR="003C23DB" w:rsidRPr="00874FC4" w:rsidRDefault="003C23DB" w:rsidP="003C23DB">
            <w:pPr>
              <w:pStyle w:val="ListParagraph"/>
              <w:numPr>
                <w:ilvl w:val="0"/>
                <w:numId w:val="22"/>
              </w:numPr>
              <w:ind w:left="338"/>
              <w:jc w:val="both"/>
              <w:rPr>
                <w:sz w:val="20"/>
                <w:szCs w:val="24"/>
                <w:lang w:val="en-US"/>
              </w:rPr>
            </w:pPr>
            <w:r w:rsidRPr="00874FC4">
              <w:rPr>
                <w:sz w:val="20"/>
                <w:szCs w:val="24"/>
                <w:lang w:val="en-US"/>
              </w:rPr>
              <w:t>The monitoring only applies to emission sources that are identified as relevant in the inventory given in BAT 2.</w:t>
            </w:r>
          </w:p>
          <w:p w14:paraId="53EE7EC6" w14:textId="55B74403" w:rsidR="003C23DB" w:rsidRPr="00874FC4" w:rsidRDefault="003C23DB" w:rsidP="003C23DB">
            <w:pPr>
              <w:pStyle w:val="ListParagraph"/>
              <w:numPr>
                <w:ilvl w:val="0"/>
                <w:numId w:val="22"/>
              </w:numPr>
              <w:ind w:left="338"/>
              <w:jc w:val="both"/>
              <w:rPr>
                <w:sz w:val="20"/>
                <w:szCs w:val="24"/>
                <w:lang w:val="en-US"/>
              </w:rPr>
            </w:pPr>
            <w:r w:rsidRPr="00874FC4">
              <w:rPr>
                <w:sz w:val="20"/>
                <w:szCs w:val="24"/>
                <w:lang w:val="en-US"/>
              </w:rPr>
              <w:t>The monitoring does not apply to equipment operated under subatmospheric pressure.</w:t>
            </w:r>
          </w:p>
          <w:p w14:paraId="7F825030" w14:textId="1C71E6E6" w:rsidR="003C23DB" w:rsidRPr="00874FC4" w:rsidRDefault="003C23DB" w:rsidP="003C23DB">
            <w:pPr>
              <w:pStyle w:val="ListParagraph"/>
              <w:numPr>
                <w:ilvl w:val="0"/>
                <w:numId w:val="22"/>
              </w:numPr>
              <w:ind w:left="338"/>
              <w:jc w:val="both"/>
              <w:rPr>
                <w:sz w:val="20"/>
                <w:szCs w:val="24"/>
                <w:lang w:val="en-US"/>
              </w:rPr>
            </w:pPr>
            <w:r w:rsidRPr="00874FC4">
              <w:rPr>
                <w:sz w:val="20"/>
                <w:szCs w:val="24"/>
                <w:lang w:val="en-US"/>
              </w:rPr>
              <w:t>In the case of inaccessible sources of fugitive VOC emissions (e.g. if the monitoring requires the removal of insulation or the use of scaffolding), the monitoring frequency may be reduced to once during the period covered by each LDAR programme (see BAT 19 point iii.).</w:t>
            </w:r>
          </w:p>
          <w:p w14:paraId="454B2E9C" w14:textId="16E472EE" w:rsidR="003C23DB" w:rsidRPr="00874FC4" w:rsidRDefault="003C23DB" w:rsidP="003C23DB">
            <w:pPr>
              <w:pStyle w:val="ListParagraph"/>
              <w:numPr>
                <w:ilvl w:val="0"/>
                <w:numId w:val="22"/>
              </w:numPr>
              <w:ind w:left="338"/>
              <w:jc w:val="both"/>
              <w:rPr>
                <w:sz w:val="20"/>
                <w:szCs w:val="24"/>
                <w:lang w:val="en-US"/>
              </w:rPr>
            </w:pPr>
            <w:r w:rsidRPr="00874FC4">
              <w:rPr>
                <w:sz w:val="20"/>
                <w:szCs w:val="24"/>
                <w:lang w:val="en-US"/>
              </w:rPr>
              <w:t>For the production of PVC, the minimum monitoring frequency may be reduced to once every 5 years if the plant uses VCM gas detectors to continuously monitor VCM emissions in a way that allows an equivalent level of detection of VCM leaks.</w:t>
            </w:r>
          </w:p>
          <w:p w14:paraId="7047E32C" w14:textId="60FADA28" w:rsidR="003C23DB" w:rsidRPr="00874FC4" w:rsidRDefault="003C23DB" w:rsidP="003C23DB">
            <w:pPr>
              <w:pStyle w:val="ListParagraph"/>
              <w:numPr>
                <w:ilvl w:val="0"/>
                <w:numId w:val="22"/>
              </w:numPr>
              <w:ind w:left="338"/>
              <w:jc w:val="both"/>
              <w:rPr>
                <w:sz w:val="20"/>
                <w:szCs w:val="24"/>
                <w:lang w:val="en-US"/>
              </w:rPr>
            </w:pPr>
            <w:r w:rsidRPr="00874FC4">
              <w:rPr>
                <w:sz w:val="20"/>
                <w:szCs w:val="24"/>
                <w:lang w:val="en-US"/>
              </w:rPr>
              <w:t>In the case of high-integrity equipment (see BAT 23 b.) in contact with VOCs classified as CMR 1A or 1B, a lower minimum monitoring frequency may be adopted, but in any case at least once every 5 years.</w:t>
            </w:r>
          </w:p>
          <w:p w14:paraId="10E2FA49" w14:textId="3175E780" w:rsidR="003C23DB" w:rsidRPr="00874FC4" w:rsidRDefault="003C23DB" w:rsidP="003C23DB">
            <w:pPr>
              <w:pStyle w:val="ListParagraph"/>
              <w:numPr>
                <w:ilvl w:val="0"/>
                <w:numId w:val="22"/>
              </w:numPr>
              <w:ind w:left="338"/>
              <w:jc w:val="both"/>
              <w:rPr>
                <w:sz w:val="20"/>
                <w:szCs w:val="24"/>
                <w:lang w:val="en-US"/>
              </w:rPr>
            </w:pPr>
            <w:r w:rsidRPr="00874FC4">
              <w:rPr>
                <w:sz w:val="20"/>
                <w:szCs w:val="24"/>
                <w:lang w:val="en-US"/>
              </w:rPr>
              <w:t>In the case of high-integrity equipment (see BAT 23 b.) in contact with VOCs other than VOCs classified as CMR 1A or 1B, a lower minimum monitoring frequency may be adopted, but in any case at least once every 8 years.</w:t>
            </w:r>
          </w:p>
          <w:p w14:paraId="6EA87A30" w14:textId="199A2149" w:rsidR="003C23DB" w:rsidRPr="00874FC4" w:rsidRDefault="003C23DB" w:rsidP="003C23DB">
            <w:pPr>
              <w:pStyle w:val="ListParagraph"/>
              <w:numPr>
                <w:ilvl w:val="0"/>
                <w:numId w:val="22"/>
              </w:numPr>
              <w:ind w:left="338"/>
              <w:jc w:val="both"/>
              <w:rPr>
                <w:sz w:val="20"/>
                <w:szCs w:val="24"/>
                <w:lang w:val="en-US"/>
              </w:rPr>
            </w:pPr>
            <w:r w:rsidRPr="00874FC4">
              <w:rPr>
                <w:sz w:val="20"/>
                <w:szCs w:val="24"/>
                <w:lang w:val="en-US"/>
              </w:rPr>
              <w:t>The minimum monitoring frequency may be reduced to once every 5 years if non-fugitive emissions are quantified by using measurements.</w:t>
            </w:r>
          </w:p>
          <w:p w14:paraId="3BA1E74A" w14:textId="47DD4678" w:rsidR="003C23DB" w:rsidRPr="00874FC4" w:rsidRDefault="003C23DB" w:rsidP="003C23DB">
            <w:pPr>
              <w:pStyle w:val="ListParagraph"/>
              <w:numPr>
                <w:ilvl w:val="0"/>
                <w:numId w:val="22"/>
              </w:numPr>
              <w:ind w:left="338"/>
              <w:jc w:val="both"/>
              <w:rPr>
                <w:sz w:val="20"/>
                <w:szCs w:val="24"/>
                <w:lang w:val="en-US"/>
              </w:rPr>
            </w:pPr>
            <w:r w:rsidRPr="00874FC4">
              <w:rPr>
                <w:sz w:val="20"/>
                <w:szCs w:val="24"/>
                <w:lang w:val="en-US"/>
              </w:rPr>
              <w:t>This standard may be complemented by EN 17628.</w:t>
            </w:r>
          </w:p>
          <w:p w14:paraId="4311887F" w14:textId="77777777" w:rsidR="003C23DB" w:rsidRDefault="003C23DB" w:rsidP="003C23DB">
            <w:pPr>
              <w:jc w:val="both"/>
              <w:rPr>
                <w:sz w:val="24"/>
                <w:szCs w:val="24"/>
                <w:lang w:val="en-US"/>
              </w:rPr>
            </w:pPr>
          </w:p>
          <w:p w14:paraId="45CB1B57" w14:textId="77777777" w:rsidR="003C23DB" w:rsidRPr="00001DD1" w:rsidRDefault="003C23DB" w:rsidP="003C23DB">
            <w:pPr>
              <w:jc w:val="both"/>
              <w:rPr>
                <w:i/>
                <w:sz w:val="20"/>
                <w:szCs w:val="20"/>
                <w:lang w:val="en-US"/>
              </w:rPr>
            </w:pPr>
            <w:r w:rsidRPr="00001DD1">
              <w:rPr>
                <w:i/>
                <w:sz w:val="20"/>
                <w:szCs w:val="20"/>
                <w:lang w:val="en-US"/>
              </w:rPr>
              <w:t xml:space="preserve">Note: </w:t>
            </w:r>
          </w:p>
          <w:p w14:paraId="2B04BF5B" w14:textId="77777777" w:rsidR="003C23DB" w:rsidRDefault="003C23DB" w:rsidP="003C23DB">
            <w:pPr>
              <w:jc w:val="both"/>
              <w:rPr>
                <w:sz w:val="20"/>
                <w:szCs w:val="20"/>
                <w:lang w:val="en-US"/>
              </w:rPr>
            </w:pPr>
            <w:r w:rsidRPr="00001DD1">
              <w:rPr>
                <w:sz w:val="20"/>
                <w:szCs w:val="20"/>
                <w:lang w:val="en-US"/>
              </w:rPr>
              <w:lastRenderedPageBreak/>
              <w:t>Optical gas imaging (OGI) is a useful complementary technique to the method EN 15446 (‘sniffing’) in order to identify sources of fugitive VOC emissions and is particularly relevant in the case of inaccessible sources (see Section 1.4.2.). This technique is described in EN 17628.</w:t>
            </w:r>
          </w:p>
          <w:p w14:paraId="6863068C" w14:textId="77777777" w:rsidR="003C23DB" w:rsidRPr="00001DD1" w:rsidRDefault="003C23DB" w:rsidP="003C23DB">
            <w:pPr>
              <w:jc w:val="both"/>
              <w:rPr>
                <w:sz w:val="20"/>
                <w:szCs w:val="20"/>
                <w:lang w:val="en-US"/>
              </w:rPr>
            </w:pPr>
            <w:r w:rsidRPr="00001DD1">
              <w:rPr>
                <w:sz w:val="20"/>
                <w:szCs w:val="20"/>
                <w:lang w:val="en-US"/>
              </w:rPr>
              <w:t>In the case of non-fugitive emissions, measurements may be complemented by the use of thermodynamic models.</w:t>
            </w:r>
          </w:p>
          <w:p w14:paraId="24700D76" w14:textId="77777777" w:rsidR="003C23DB" w:rsidRDefault="003C23DB" w:rsidP="003C23DB">
            <w:pPr>
              <w:jc w:val="both"/>
              <w:rPr>
                <w:sz w:val="20"/>
                <w:szCs w:val="20"/>
                <w:lang w:val="en-US"/>
              </w:rPr>
            </w:pPr>
            <w:r w:rsidRPr="00001DD1">
              <w:rPr>
                <w:sz w:val="20"/>
                <w:szCs w:val="20"/>
                <w:lang w:val="en-US"/>
              </w:rPr>
              <w:t>Where large amounts (e.g. above 80 t/yr) of VOCs are used/consumed, the quantification of VOC emissions from the plant with tracer correlation (TC) or with optical absorption-based techniques, such as differential absorption light detection and ranging (DIAL) or solar occultation flux (SOF), is a useful complementary technique (see Section 1.4.2.). These techniques are described in EN 17628.</w:t>
            </w:r>
          </w:p>
          <w:p w14:paraId="609B395D" w14:textId="77777777" w:rsidR="003C23DB" w:rsidRDefault="003C23DB" w:rsidP="003C23DB">
            <w:pPr>
              <w:jc w:val="both"/>
              <w:rPr>
                <w:sz w:val="20"/>
                <w:szCs w:val="20"/>
                <w:lang w:val="en-US"/>
              </w:rPr>
            </w:pPr>
          </w:p>
          <w:tbl>
            <w:tblPr>
              <w:tblStyle w:val="TableGrid"/>
              <w:tblW w:w="0" w:type="auto"/>
              <w:tblLook w:val="04A0" w:firstRow="1" w:lastRow="0" w:firstColumn="1" w:lastColumn="0" w:noHBand="0" w:noVBand="1"/>
            </w:tblPr>
            <w:tblGrid>
              <w:gridCol w:w="1585"/>
              <w:gridCol w:w="11716"/>
            </w:tblGrid>
            <w:tr w:rsidR="003C23DB" w14:paraId="5B78E993" w14:textId="77777777" w:rsidTr="00872841">
              <w:trPr>
                <w:trHeight w:val="20"/>
              </w:trPr>
              <w:tc>
                <w:tcPr>
                  <w:tcW w:w="1585" w:type="dxa"/>
                </w:tcPr>
                <w:p w14:paraId="24B4F088" w14:textId="338D4719" w:rsidR="003C23DB" w:rsidRPr="00001DD1" w:rsidRDefault="003C23DB" w:rsidP="003C23DB">
                  <w:pPr>
                    <w:jc w:val="both"/>
                    <w:rPr>
                      <w:b/>
                      <w:sz w:val="24"/>
                      <w:szCs w:val="24"/>
                      <w:lang w:val="en-US"/>
                    </w:rPr>
                  </w:pPr>
                  <w:r w:rsidRPr="00001DD1">
                    <w:rPr>
                      <w:b/>
                      <w:sz w:val="24"/>
                      <w:szCs w:val="24"/>
                      <w:lang w:val="en-US"/>
                    </w:rPr>
                    <w:t xml:space="preserve">Applicability </w:t>
                  </w:r>
                </w:p>
              </w:tc>
              <w:tc>
                <w:tcPr>
                  <w:tcW w:w="11716" w:type="dxa"/>
                </w:tcPr>
                <w:p w14:paraId="1E5DBFEF" w14:textId="4C97C344" w:rsidR="003C23DB" w:rsidRDefault="003C23DB" w:rsidP="003C23DB">
                  <w:pPr>
                    <w:jc w:val="both"/>
                    <w:rPr>
                      <w:sz w:val="24"/>
                      <w:szCs w:val="24"/>
                      <w:lang w:val="en-US"/>
                    </w:rPr>
                  </w:pPr>
                  <w:r w:rsidRPr="00001DD1">
                    <w:rPr>
                      <w:sz w:val="24"/>
                      <w:szCs w:val="24"/>
                      <w:lang w:val="en-US"/>
                    </w:rPr>
                    <w:t>BAT 22 only applies when the annual quantity of diffuse VOC emissions from the plant estimated according to BAT 20 is greater than the following:</w:t>
                  </w:r>
                </w:p>
                <w:p w14:paraId="752AD626" w14:textId="77777777" w:rsidR="003C23DB" w:rsidRPr="00001DD1" w:rsidRDefault="003C23DB" w:rsidP="003C23DB">
                  <w:pPr>
                    <w:jc w:val="both"/>
                    <w:rPr>
                      <w:sz w:val="24"/>
                      <w:szCs w:val="24"/>
                      <w:lang w:val="en-US"/>
                    </w:rPr>
                  </w:pPr>
                </w:p>
                <w:p w14:paraId="13670723" w14:textId="77777777" w:rsidR="003C23DB" w:rsidRPr="00001DD1" w:rsidRDefault="003C23DB" w:rsidP="003C23DB">
                  <w:pPr>
                    <w:jc w:val="both"/>
                    <w:rPr>
                      <w:sz w:val="24"/>
                      <w:szCs w:val="24"/>
                      <w:lang w:val="en-US"/>
                    </w:rPr>
                  </w:pPr>
                  <w:r w:rsidRPr="00001DD1">
                    <w:rPr>
                      <w:sz w:val="24"/>
                      <w:szCs w:val="24"/>
                      <w:lang w:val="en-US"/>
                    </w:rPr>
                    <w:t>For fugitive emissions:</w:t>
                  </w:r>
                </w:p>
                <w:p w14:paraId="23858515" w14:textId="18130A0C" w:rsidR="003C23DB" w:rsidRPr="00001DD1" w:rsidRDefault="003C23DB" w:rsidP="003C23DB">
                  <w:pPr>
                    <w:pStyle w:val="ListParagraph"/>
                    <w:numPr>
                      <w:ilvl w:val="0"/>
                      <w:numId w:val="23"/>
                    </w:numPr>
                    <w:jc w:val="both"/>
                    <w:rPr>
                      <w:sz w:val="24"/>
                      <w:szCs w:val="24"/>
                      <w:lang w:val="en-US"/>
                    </w:rPr>
                  </w:pPr>
                  <w:r w:rsidRPr="00001DD1">
                    <w:rPr>
                      <w:sz w:val="24"/>
                      <w:szCs w:val="24"/>
                      <w:lang w:val="en-US"/>
                    </w:rPr>
                    <w:t>1 tonne of VOCs per year in the case of VOCs classified as CMR 1A or 1B; or</w:t>
                  </w:r>
                </w:p>
                <w:p w14:paraId="02DC73DD" w14:textId="77777777" w:rsidR="003C23DB" w:rsidRPr="00001DD1" w:rsidRDefault="003C23DB" w:rsidP="003C23DB">
                  <w:pPr>
                    <w:pStyle w:val="ListParagraph"/>
                    <w:numPr>
                      <w:ilvl w:val="0"/>
                      <w:numId w:val="23"/>
                    </w:numPr>
                    <w:jc w:val="both"/>
                    <w:rPr>
                      <w:sz w:val="24"/>
                      <w:szCs w:val="24"/>
                      <w:lang w:val="en-US"/>
                    </w:rPr>
                  </w:pPr>
                  <w:r w:rsidRPr="00001DD1">
                    <w:rPr>
                      <w:sz w:val="24"/>
                      <w:szCs w:val="24"/>
                      <w:lang w:val="en-US"/>
                    </w:rPr>
                    <w:t>5 tonnes of VOCs per year in the case of other VOCs.</w:t>
                  </w:r>
                </w:p>
                <w:p w14:paraId="0036A3EB" w14:textId="77777777" w:rsidR="003C23DB" w:rsidRDefault="003C23DB" w:rsidP="003C23DB">
                  <w:pPr>
                    <w:jc w:val="both"/>
                    <w:rPr>
                      <w:sz w:val="24"/>
                      <w:szCs w:val="24"/>
                      <w:lang w:val="en-US"/>
                    </w:rPr>
                  </w:pPr>
                </w:p>
                <w:p w14:paraId="3331BA74" w14:textId="77777777" w:rsidR="003C23DB" w:rsidRPr="00001DD1" w:rsidRDefault="003C23DB" w:rsidP="003C23DB">
                  <w:pPr>
                    <w:jc w:val="both"/>
                    <w:rPr>
                      <w:sz w:val="24"/>
                      <w:szCs w:val="24"/>
                      <w:lang w:val="en-US"/>
                    </w:rPr>
                  </w:pPr>
                  <w:r w:rsidRPr="00001DD1">
                    <w:rPr>
                      <w:sz w:val="24"/>
                      <w:szCs w:val="24"/>
                      <w:lang w:val="en-US"/>
                    </w:rPr>
                    <w:t>For non-fugitive emissions:</w:t>
                  </w:r>
                </w:p>
                <w:p w14:paraId="1BD7BB33" w14:textId="49216268" w:rsidR="003C23DB" w:rsidRPr="00001DD1" w:rsidRDefault="003C23DB" w:rsidP="003C23DB">
                  <w:pPr>
                    <w:pStyle w:val="ListParagraph"/>
                    <w:numPr>
                      <w:ilvl w:val="0"/>
                      <w:numId w:val="24"/>
                    </w:numPr>
                    <w:jc w:val="both"/>
                    <w:rPr>
                      <w:sz w:val="24"/>
                      <w:szCs w:val="24"/>
                      <w:lang w:val="en-US"/>
                    </w:rPr>
                  </w:pPr>
                  <w:r w:rsidRPr="00001DD1">
                    <w:rPr>
                      <w:sz w:val="24"/>
                      <w:szCs w:val="24"/>
                      <w:lang w:val="en-US"/>
                    </w:rPr>
                    <w:t>1 tonne of VOCs per year in the case of VOCs classified as CMR 1A or 1B; or</w:t>
                  </w:r>
                </w:p>
                <w:p w14:paraId="4C7C6699" w14:textId="5EABD25E" w:rsidR="003C23DB" w:rsidRPr="00B56CA4" w:rsidRDefault="003C23DB" w:rsidP="003C23DB">
                  <w:pPr>
                    <w:pStyle w:val="ListParagraph"/>
                    <w:numPr>
                      <w:ilvl w:val="0"/>
                      <w:numId w:val="24"/>
                    </w:numPr>
                    <w:jc w:val="both"/>
                    <w:rPr>
                      <w:sz w:val="24"/>
                      <w:szCs w:val="24"/>
                      <w:lang w:val="en-US"/>
                    </w:rPr>
                  </w:pPr>
                  <w:r w:rsidRPr="00001DD1">
                    <w:rPr>
                      <w:sz w:val="24"/>
                      <w:szCs w:val="24"/>
                      <w:lang w:val="en-US"/>
                    </w:rPr>
                    <w:t>5 tonnes of VOCs per year in the case of other VOCs.</w:t>
                  </w:r>
                </w:p>
              </w:tc>
            </w:tr>
          </w:tbl>
          <w:p w14:paraId="6979A340" w14:textId="4473EF35" w:rsidR="003C23DB" w:rsidRPr="00874FC4" w:rsidRDefault="003C23DB" w:rsidP="003C23DB">
            <w:pPr>
              <w:jc w:val="both"/>
              <w:rPr>
                <w:sz w:val="24"/>
                <w:szCs w:val="24"/>
                <w:lang w:val="en-US"/>
              </w:rPr>
            </w:pPr>
          </w:p>
        </w:tc>
        <w:tc>
          <w:tcPr>
            <w:tcW w:w="4769" w:type="dxa"/>
          </w:tcPr>
          <w:p w14:paraId="76C40108" w14:textId="77777777" w:rsidR="003C23DB" w:rsidRDefault="00136332" w:rsidP="003C23DB">
            <w:pPr>
              <w:rPr>
                <w:ins w:id="55" w:author="Colette Konietzny" w:date="2025-10-09T11:05:00Z"/>
                <w:b/>
                <w:sz w:val="24"/>
                <w:szCs w:val="24"/>
              </w:rPr>
            </w:pPr>
            <w:r w:rsidRPr="00D563E5">
              <w:rPr>
                <w:b/>
                <w:sz w:val="24"/>
                <w:szCs w:val="24"/>
              </w:rPr>
              <w:lastRenderedPageBreak/>
              <w:t>To be scheduled accordingly once compiling the inventor of Cha</w:t>
            </w:r>
            <w:r w:rsidR="0003140D" w:rsidRPr="00D563E5">
              <w:rPr>
                <w:b/>
                <w:sz w:val="24"/>
                <w:szCs w:val="24"/>
              </w:rPr>
              <w:t>n</w:t>
            </w:r>
            <w:r w:rsidRPr="00D563E5">
              <w:rPr>
                <w:b/>
                <w:sz w:val="24"/>
                <w:szCs w:val="24"/>
              </w:rPr>
              <w:t>nelled and Diffuse Emissions as listed in BAT2.</w:t>
            </w:r>
            <w:r>
              <w:rPr>
                <w:b/>
                <w:sz w:val="24"/>
                <w:szCs w:val="24"/>
              </w:rPr>
              <w:t xml:space="preserve"> </w:t>
            </w:r>
          </w:p>
          <w:p w14:paraId="7A78BD4A" w14:textId="5B34D385" w:rsidR="004250B4" w:rsidRDefault="004250B4" w:rsidP="003C23DB">
            <w:pPr>
              <w:rPr>
                <w:b/>
                <w:sz w:val="24"/>
                <w:szCs w:val="24"/>
              </w:rPr>
            </w:pPr>
          </w:p>
        </w:tc>
      </w:tr>
      <w:tr w:rsidR="003C23DB" w14:paraId="6E77F748" w14:textId="77777777" w:rsidTr="00872841">
        <w:tc>
          <w:tcPr>
            <w:tcW w:w="20924" w:type="dxa"/>
            <w:gridSpan w:val="3"/>
            <w:shd w:val="clear" w:color="auto" w:fill="DAEEF3" w:themeFill="accent5" w:themeFillTint="33"/>
          </w:tcPr>
          <w:p w14:paraId="5ED2F51C" w14:textId="7F505031" w:rsidR="003C23DB" w:rsidRPr="00B56CA4" w:rsidRDefault="003C23DB" w:rsidP="003C23DB">
            <w:pPr>
              <w:pStyle w:val="ListParagraph"/>
              <w:numPr>
                <w:ilvl w:val="3"/>
                <w:numId w:val="2"/>
              </w:numPr>
              <w:rPr>
                <w:b/>
                <w:sz w:val="24"/>
                <w:szCs w:val="24"/>
              </w:rPr>
            </w:pPr>
            <w:r w:rsidRPr="00B56CA4">
              <w:rPr>
                <w:b/>
                <w:sz w:val="24"/>
                <w:szCs w:val="24"/>
              </w:rPr>
              <w:t xml:space="preserve">Prevention or reduction of diffuse VOC emissions </w:t>
            </w:r>
          </w:p>
          <w:p w14:paraId="1CE73F66" w14:textId="17DEF112" w:rsidR="003C23DB" w:rsidRPr="00B56CA4" w:rsidRDefault="003C23DB" w:rsidP="003C23DB">
            <w:pPr>
              <w:pStyle w:val="ListParagraph"/>
              <w:ind w:left="1155"/>
              <w:rPr>
                <w:b/>
                <w:sz w:val="24"/>
                <w:szCs w:val="24"/>
              </w:rPr>
            </w:pPr>
          </w:p>
        </w:tc>
      </w:tr>
      <w:tr w:rsidR="003C23DB" w14:paraId="5C1819CD" w14:textId="77777777" w:rsidTr="003C23DB">
        <w:tc>
          <w:tcPr>
            <w:tcW w:w="1683" w:type="dxa"/>
          </w:tcPr>
          <w:p w14:paraId="35152463" w14:textId="6606F59B" w:rsidR="003C23DB" w:rsidRDefault="003C23DB" w:rsidP="003C23DB">
            <w:pPr>
              <w:rPr>
                <w:b/>
                <w:sz w:val="24"/>
                <w:szCs w:val="24"/>
              </w:rPr>
            </w:pPr>
            <w:r>
              <w:rPr>
                <w:b/>
                <w:sz w:val="24"/>
                <w:szCs w:val="24"/>
              </w:rPr>
              <w:t xml:space="preserve">BAT 23 </w:t>
            </w:r>
          </w:p>
        </w:tc>
        <w:tc>
          <w:tcPr>
            <w:tcW w:w="14472" w:type="dxa"/>
          </w:tcPr>
          <w:p w14:paraId="1C484972" w14:textId="7B46C123" w:rsidR="003C23DB" w:rsidRDefault="003C23DB" w:rsidP="003C23DB">
            <w:pPr>
              <w:rPr>
                <w:sz w:val="24"/>
                <w:szCs w:val="24"/>
                <w:lang w:val="en-US"/>
              </w:rPr>
            </w:pPr>
            <w:r w:rsidRPr="00B56CA4">
              <w:rPr>
                <w:sz w:val="24"/>
                <w:szCs w:val="24"/>
                <w:lang w:val="en-US"/>
              </w:rPr>
              <w:t>In order to prevent or, where that is not practicable, to reduce diffuse VOC emissions to air, BAT is to use a combination of the techniques given below with the following order of priority.</w:t>
            </w:r>
          </w:p>
          <w:p w14:paraId="3491807A" w14:textId="13ADFA72" w:rsidR="003C23DB" w:rsidRDefault="003C23DB" w:rsidP="003C23DB">
            <w:pPr>
              <w:rPr>
                <w:i/>
                <w:sz w:val="20"/>
                <w:szCs w:val="24"/>
                <w:lang w:val="en-US"/>
              </w:rPr>
            </w:pPr>
            <w:r w:rsidRPr="00B56CA4">
              <w:rPr>
                <w:i/>
                <w:sz w:val="20"/>
                <w:szCs w:val="24"/>
                <w:lang w:val="en-US"/>
              </w:rPr>
              <w:t>Note: The use of techniques to prevent or, where that is not practicable, to reduce diffuse VOC emissions to air is prioritised according to the hazardous properties of the emitted substance(s) and/or the significance of the emissions.</w:t>
            </w:r>
          </w:p>
          <w:p w14:paraId="146D9799" w14:textId="0E2CF266" w:rsidR="003C23DB" w:rsidRDefault="003C23DB" w:rsidP="003C23DB">
            <w:pPr>
              <w:rPr>
                <w:i/>
                <w:sz w:val="20"/>
                <w:szCs w:val="24"/>
                <w:lang w:val="en-US"/>
              </w:rPr>
            </w:pPr>
          </w:p>
          <w:tbl>
            <w:tblPr>
              <w:tblStyle w:val="TableGrid"/>
              <w:tblW w:w="13700" w:type="dxa"/>
              <w:jc w:val="center"/>
              <w:tblLook w:val="01E0" w:firstRow="1" w:lastRow="1" w:firstColumn="1" w:lastColumn="1" w:noHBand="0" w:noVBand="0"/>
            </w:tblPr>
            <w:tblGrid>
              <w:gridCol w:w="418"/>
              <w:gridCol w:w="2367"/>
              <w:gridCol w:w="7437"/>
              <w:gridCol w:w="1201"/>
              <w:gridCol w:w="2277"/>
            </w:tblGrid>
            <w:tr w:rsidR="003C23DB" w:rsidRPr="00203771" w14:paraId="1B4C8FAE" w14:textId="06493EB2" w:rsidTr="00872841">
              <w:trPr>
                <w:trHeight w:val="20"/>
                <w:jc w:val="center"/>
              </w:trPr>
              <w:tc>
                <w:tcPr>
                  <w:tcW w:w="2785" w:type="dxa"/>
                  <w:gridSpan w:val="2"/>
                  <w:shd w:val="clear" w:color="auto" w:fill="DAEEF3" w:themeFill="accent5" w:themeFillTint="33"/>
                  <w:vAlign w:val="center"/>
                </w:tcPr>
                <w:p w14:paraId="33509C26" w14:textId="77777777" w:rsidR="003C23DB" w:rsidRPr="00203771" w:rsidRDefault="003C23DB" w:rsidP="003C23DB">
                  <w:pPr>
                    <w:pStyle w:val="TableParagraph"/>
                    <w:spacing w:before="66"/>
                    <w:ind w:left="765" w:right="855"/>
                    <w:jc w:val="center"/>
                    <w:rPr>
                      <w:rFonts w:asciiTheme="minorHAnsi" w:hAnsiTheme="minorHAnsi"/>
                      <w:b/>
                    </w:rPr>
                  </w:pPr>
                  <w:r w:rsidRPr="00203771">
                    <w:rPr>
                      <w:rFonts w:asciiTheme="minorHAnsi" w:hAnsiTheme="minorHAnsi"/>
                      <w:b/>
                    </w:rPr>
                    <w:t>Technique</w:t>
                  </w:r>
                </w:p>
              </w:tc>
              <w:tc>
                <w:tcPr>
                  <w:tcW w:w="7797" w:type="dxa"/>
                  <w:shd w:val="clear" w:color="auto" w:fill="DAEEF3" w:themeFill="accent5" w:themeFillTint="33"/>
                  <w:vAlign w:val="center"/>
                </w:tcPr>
                <w:p w14:paraId="36831CBF" w14:textId="77777777" w:rsidR="003C23DB" w:rsidRPr="00203771" w:rsidRDefault="003C23DB" w:rsidP="003C23DB">
                  <w:pPr>
                    <w:pStyle w:val="TableParagraph"/>
                    <w:spacing w:before="66"/>
                    <w:ind w:left="1567" w:right="1556"/>
                    <w:jc w:val="center"/>
                    <w:rPr>
                      <w:rFonts w:asciiTheme="minorHAnsi" w:hAnsiTheme="minorHAnsi"/>
                      <w:b/>
                    </w:rPr>
                  </w:pPr>
                  <w:r w:rsidRPr="00203771">
                    <w:rPr>
                      <w:rFonts w:asciiTheme="minorHAnsi" w:hAnsiTheme="minorHAnsi"/>
                      <w:b/>
                    </w:rPr>
                    <w:t>Description</w:t>
                  </w:r>
                </w:p>
              </w:tc>
              <w:tc>
                <w:tcPr>
                  <w:tcW w:w="1201" w:type="dxa"/>
                  <w:shd w:val="clear" w:color="auto" w:fill="DAEEF3" w:themeFill="accent5" w:themeFillTint="33"/>
                  <w:vAlign w:val="center"/>
                </w:tcPr>
                <w:p w14:paraId="5EF2950A" w14:textId="77777777" w:rsidR="003C23DB" w:rsidRPr="00203771" w:rsidRDefault="003C23DB" w:rsidP="003C23DB">
                  <w:pPr>
                    <w:pStyle w:val="TableParagraph"/>
                    <w:spacing w:before="66"/>
                    <w:jc w:val="center"/>
                    <w:rPr>
                      <w:rFonts w:asciiTheme="minorHAnsi" w:hAnsiTheme="minorHAnsi"/>
                      <w:b/>
                    </w:rPr>
                  </w:pPr>
                  <w:r w:rsidRPr="00203771">
                    <w:rPr>
                      <w:rFonts w:asciiTheme="minorHAnsi" w:hAnsiTheme="minorHAnsi"/>
                      <w:b/>
                      <w:spacing w:val="-1"/>
                      <w:w w:val="95"/>
                    </w:rPr>
                    <w:t>Type</w:t>
                  </w:r>
                  <w:r w:rsidRPr="00203771">
                    <w:rPr>
                      <w:rFonts w:asciiTheme="minorHAnsi" w:hAnsiTheme="minorHAnsi"/>
                      <w:b/>
                      <w:w w:val="95"/>
                    </w:rPr>
                    <w:t xml:space="preserve"> </w:t>
                  </w:r>
                  <w:r w:rsidRPr="00203771">
                    <w:rPr>
                      <w:rFonts w:asciiTheme="minorHAnsi" w:hAnsiTheme="minorHAnsi"/>
                      <w:b/>
                      <w:spacing w:val="-1"/>
                      <w:w w:val="95"/>
                    </w:rPr>
                    <w:t>of</w:t>
                  </w:r>
                  <w:r w:rsidRPr="00203771">
                    <w:rPr>
                      <w:rFonts w:asciiTheme="minorHAnsi" w:hAnsiTheme="minorHAnsi"/>
                      <w:b/>
                      <w:w w:val="95"/>
                    </w:rPr>
                    <w:t xml:space="preserve"> emissions</w:t>
                  </w:r>
                </w:p>
              </w:tc>
              <w:tc>
                <w:tcPr>
                  <w:tcW w:w="1917" w:type="dxa"/>
                  <w:shd w:val="clear" w:color="auto" w:fill="DAEEF3" w:themeFill="accent5" w:themeFillTint="33"/>
                  <w:vAlign w:val="center"/>
                </w:tcPr>
                <w:p w14:paraId="42F6F846" w14:textId="58CC7886" w:rsidR="003C23DB" w:rsidRPr="00203771" w:rsidRDefault="003C23DB" w:rsidP="003C23DB">
                  <w:pPr>
                    <w:pStyle w:val="TableParagraph"/>
                    <w:spacing w:before="66"/>
                    <w:jc w:val="center"/>
                    <w:rPr>
                      <w:rFonts w:asciiTheme="minorHAnsi" w:hAnsiTheme="minorHAnsi"/>
                      <w:b/>
                      <w:spacing w:val="-1"/>
                      <w:w w:val="95"/>
                    </w:rPr>
                  </w:pPr>
                  <w:r w:rsidRPr="00203771">
                    <w:rPr>
                      <w:rFonts w:asciiTheme="minorHAnsi" w:hAnsiTheme="minorHAnsi"/>
                      <w:b/>
                      <w:spacing w:val="-1"/>
                      <w:w w:val="95"/>
                    </w:rPr>
                    <w:t>Applicability</w:t>
                  </w:r>
                </w:p>
              </w:tc>
            </w:tr>
            <w:tr w:rsidR="003C23DB" w:rsidRPr="00203771" w14:paraId="4D64298C" w14:textId="179F6575" w:rsidTr="00872841">
              <w:trPr>
                <w:trHeight w:val="20"/>
                <w:jc w:val="center"/>
              </w:trPr>
              <w:tc>
                <w:tcPr>
                  <w:tcW w:w="13656" w:type="dxa"/>
                  <w:gridSpan w:val="5"/>
                  <w:vAlign w:val="center"/>
                </w:tcPr>
                <w:p w14:paraId="5903ECAE" w14:textId="3738859F" w:rsidR="003C23DB" w:rsidRPr="00203771" w:rsidRDefault="003C23DB" w:rsidP="003C23DB">
                  <w:pPr>
                    <w:pStyle w:val="TableParagraph"/>
                    <w:numPr>
                      <w:ilvl w:val="0"/>
                      <w:numId w:val="25"/>
                    </w:numPr>
                    <w:spacing w:before="1" w:line="230" w:lineRule="auto"/>
                    <w:ind w:right="14"/>
                    <w:rPr>
                      <w:rFonts w:asciiTheme="minorHAnsi" w:hAnsiTheme="minorHAnsi"/>
                      <w:i/>
                      <w:w w:val="90"/>
                    </w:rPr>
                  </w:pPr>
                  <w:r w:rsidRPr="00203771">
                    <w:rPr>
                      <w:rFonts w:asciiTheme="minorHAnsi" w:hAnsiTheme="minorHAnsi"/>
                      <w:i/>
                      <w:w w:val="90"/>
                    </w:rPr>
                    <w:t>Prevention techniques</w:t>
                  </w:r>
                </w:p>
              </w:tc>
            </w:tr>
            <w:tr w:rsidR="003C23DB" w:rsidRPr="00203771" w14:paraId="5E0996A0" w14:textId="069BAB60" w:rsidTr="00872841">
              <w:trPr>
                <w:trHeight w:val="20"/>
                <w:jc w:val="center"/>
              </w:trPr>
              <w:tc>
                <w:tcPr>
                  <w:tcW w:w="418" w:type="dxa"/>
                  <w:vAlign w:val="center"/>
                </w:tcPr>
                <w:p w14:paraId="169AB9C7" w14:textId="3EC12432" w:rsidR="003C23DB" w:rsidRPr="00203771" w:rsidRDefault="003C23DB" w:rsidP="003C23DB">
                  <w:pPr>
                    <w:pStyle w:val="TableParagraph"/>
                    <w:numPr>
                      <w:ilvl w:val="0"/>
                      <w:numId w:val="26"/>
                    </w:numPr>
                    <w:jc w:val="center"/>
                    <w:rPr>
                      <w:rFonts w:asciiTheme="minorHAnsi" w:hAnsiTheme="minorHAnsi"/>
                    </w:rPr>
                  </w:pPr>
                </w:p>
              </w:tc>
              <w:tc>
                <w:tcPr>
                  <w:tcW w:w="2367" w:type="dxa"/>
                  <w:vAlign w:val="center"/>
                </w:tcPr>
                <w:p w14:paraId="441287EF" w14:textId="77777777" w:rsidR="003C23DB" w:rsidRPr="00203771" w:rsidRDefault="003C23DB" w:rsidP="003C23DB">
                  <w:pPr>
                    <w:jc w:val="center"/>
                    <w:rPr>
                      <w:lang w:val="en-US"/>
                    </w:rPr>
                  </w:pPr>
                </w:p>
                <w:p w14:paraId="48D5B992" w14:textId="0B8F6BBB" w:rsidR="003C23DB" w:rsidRPr="00203771" w:rsidRDefault="003C23DB" w:rsidP="003C23DB">
                  <w:pPr>
                    <w:jc w:val="center"/>
                    <w:rPr>
                      <w:lang w:val="en-US"/>
                    </w:rPr>
                  </w:pPr>
                  <w:r w:rsidRPr="00203771">
                    <w:rPr>
                      <w:lang w:val="en-US"/>
                    </w:rPr>
                    <w:t>Limiting the number of emission sources</w:t>
                  </w:r>
                </w:p>
              </w:tc>
              <w:tc>
                <w:tcPr>
                  <w:tcW w:w="7797" w:type="dxa"/>
                  <w:vAlign w:val="center"/>
                </w:tcPr>
                <w:p w14:paraId="182497D0" w14:textId="77777777" w:rsidR="003C23DB" w:rsidRPr="00203771" w:rsidRDefault="003C23DB" w:rsidP="003C23DB">
                  <w:pPr>
                    <w:rPr>
                      <w:lang w:val="en-US"/>
                    </w:rPr>
                  </w:pPr>
                  <w:r w:rsidRPr="00203771">
                    <w:rPr>
                      <w:lang w:val="en-US"/>
                    </w:rPr>
                    <w:t>This includes:</w:t>
                  </w:r>
                </w:p>
                <w:p w14:paraId="55FEA16E" w14:textId="77777777" w:rsidR="003C23DB" w:rsidRPr="00203771" w:rsidRDefault="003C23DB" w:rsidP="003C23DB">
                  <w:pPr>
                    <w:pStyle w:val="ListParagraph"/>
                    <w:numPr>
                      <w:ilvl w:val="0"/>
                      <w:numId w:val="27"/>
                    </w:numPr>
                    <w:rPr>
                      <w:lang w:val="en-US"/>
                    </w:rPr>
                  </w:pPr>
                  <w:r w:rsidRPr="00203771">
                    <w:rPr>
                      <w:lang w:val="en-US"/>
                    </w:rPr>
                    <w:t>minimising pipe lengths;</w:t>
                  </w:r>
                </w:p>
                <w:p w14:paraId="40A81EC7" w14:textId="77777777" w:rsidR="003C23DB" w:rsidRPr="00203771" w:rsidRDefault="003C23DB" w:rsidP="003C23DB">
                  <w:pPr>
                    <w:pStyle w:val="ListParagraph"/>
                    <w:numPr>
                      <w:ilvl w:val="0"/>
                      <w:numId w:val="27"/>
                    </w:numPr>
                    <w:rPr>
                      <w:lang w:val="en-US"/>
                    </w:rPr>
                  </w:pPr>
                  <w:r w:rsidRPr="00203771">
                    <w:rPr>
                      <w:lang w:val="en-US"/>
                    </w:rPr>
                    <w:t>reducing the number of pipe connectors (e.g. flanges) and valves;</w:t>
                  </w:r>
                </w:p>
                <w:p w14:paraId="48891510" w14:textId="77777777" w:rsidR="003C23DB" w:rsidRPr="00203771" w:rsidRDefault="003C23DB" w:rsidP="003C23DB">
                  <w:pPr>
                    <w:pStyle w:val="ListParagraph"/>
                    <w:numPr>
                      <w:ilvl w:val="0"/>
                      <w:numId w:val="27"/>
                    </w:numPr>
                    <w:rPr>
                      <w:lang w:val="en-US"/>
                    </w:rPr>
                  </w:pPr>
                  <w:r w:rsidRPr="00203771">
                    <w:rPr>
                      <w:lang w:val="en-US"/>
                    </w:rPr>
                    <w:t>using welded fittings and connections;</w:t>
                  </w:r>
                </w:p>
                <w:p w14:paraId="1E1C044D" w14:textId="3033A68C" w:rsidR="003C23DB" w:rsidRPr="00203771" w:rsidRDefault="003C23DB" w:rsidP="003C23DB">
                  <w:pPr>
                    <w:pStyle w:val="ListParagraph"/>
                    <w:numPr>
                      <w:ilvl w:val="0"/>
                      <w:numId w:val="27"/>
                    </w:numPr>
                    <w:rPr>
                      <w:lang w:val="en-US"/>
                    </w:rPr>
                  </w:pPr>
                  <w:r w:rsidRPr="00203771">
                    <w:rPr>
                      <w:lang w:val="en-US"/>
                    </w:rPr>
                    <w:t>using compressed air or gravity for material transfer.</w:t>
                  </w:r>
                </w:p>
              </w:tc>
              <w:tc>
                <w:tcPr>
                  <w:tcW w:w="1201" w:type="dxa"/>
                  <w:vAlign w:val="center"/>
                </w:tcPr>
                <w:p w14:paraId="33DDC634" w14:textId="4D016D60" w:rsidR="003C23DB" w:rsidRPr="00203771" w:rsidRDefault="003C23DB" w:rsidP="003C23DB">
                  <w:pPr>
                    <w:jc w:val="center"/>
                    <w:rPr>
                      <w:lang w:val="en-US"/>
                    </w:rPr>
                  </w:pPr>
                  <w:r w:rsidRPr="00203771">
                    <w:rPr>
                      <w:lang w:val="en-US"/>
                    </w:rPr>
                    <w:t>Fugitive and non- fugitive emissions</w:t>
                  </w:r>
                </w:p>
              </w:tc>
              <w:tc>
                <w:tcPr>
                  <w:tcW w:w="1917" w:type="dxa"/>
                  <w:vAlign w:val="center"/>
                </w:tcPr>
                <w:p w14:paraId="1D0A4563" w14:textId="5678548C" w:rsidR="003C23DB" w:rsidRPr="00203771" w:rsidRDefault="003C23DB" w:rsidP="003C23DB">
                  <w:pPr>
                    <w:jc w:val="center"/>
                    <w:rPr>
                      <w:lang w:val="en-US"/>
                    </w:rPr>
                  </w:pPr>
                  <w:r w:rsidRPr="00203771">
                    <w:rPr>
                      <w:lang w:val="en-US"/>
                    </w:rPr>
                    <w:t>Applicability may be restricted by operational constraints in the case of existing plants.</w:t>
                  </w:r>
                </w:p>
              </w:tc>
            </w:tr>
            <w:tr w:rsidR="003C23DB" w:rsidRPr="00203771" w14:paraId="0DD88AB6" w14:textId="2E14B3B1" w:rsidTr="00872841">
              <w:trPr>
                <w:trHeight w:val="20"/>
                <w:jc w:val="center"/>
              </w:trPr>
              <w:tc>
                <w:tcPr>
                  <w:tcW w:w="418" w:type="dxa"/>
                  <w:vAlign w:val="center"/>
                </w:tcPr>
                <w:p w14:paraId="30E45AE2" w14:textId="00A1D742" w:rsidR="003C23DB" w:rsidRPr="00203771" w:rsidRDefault="003C23DB" w:rsidP="003C23DB">
                  <w:pPr>
                    <w:pStyle w:val="TableParagraph"/>
                    <w:numPr>
                      <w:ilvl w:val="0"/>
                      <w:numId w:val="26"/>
                    </w:numPr>
                    <w:spacing w:before="154"/>
                    <w:jc w:val="center"/>
                    <w:rPr>
                      <w:rFonts w:asciiTheme="minorHAnsi" w:hAnsiTheme="minorHAnsi"/>
                    </w:rPr>
                  </w:pPr>
                </w:p>
              </w:tc>
              <w:tc>
                <w:tcPr>
                  <w:tcW w:w="2367" w:type="dxa"/>
                  <w:vAlign w:val="center"/>
                </w:tcPr>
                <w:p w14:paraId="437F5303" w14:textId="1FA1846D" w:rsidR="003C23DB" w:rsidRPr="00203771" w:rsidRDefault="003C23DB" w:rsidP="003C23DB">
                  <w:pPr>
                    <w:pStyle w:val="TableParagraph"/>
                    <w:spacing w:line="230" w:lineRule="auto"/>
                    <w:ind w:left="109"/>
                    <w:jc w:val="center"/>
                    <w:rPr>
                      <w:rFonts w:asciiTheme="minorHAnsi" w:hAnsiTheme="minorHAnsi"/>
                    </w:rPr>
                  </w:pPr>
                  <w:r w:rsidRPr="00203771">
                    <w:rPr>
                      <w:rFonts w:asciiTheme="minorHAnsi" w:hAnsiTheme="minorHAnsi"/>
                    </w:rPr>
                    <w:t>Use of high- integrity equipment</w:t>
                  </w:r>
                </w:p>
              </w:tc>
              <w:tc>
                <w:tcPr>
                  <w:tcW w:w="7797" w:type="dxa"/>
                  <w:vAlign w:val="center"/>
                </w:tcPr>
                <w:p w14:paraId="0A4A53DD" w14:textId="0DC2EE16" w:rsidR="003C23DB" w:rsidRPr="00203771" w:rsidRDefault="003C23DB" w:rsidP="003C23DB">
                  <w:pPr>
                    <w:pStyle w:val="TableParagraph"/>
                    <w:tabs>
                      <w:tab w:val="left" w:pos="394"/>
                    </w:tabs>
                    <w:spacing w:line="230" w:lineRule="auto"/>
                    <w:ind w:right="96"/>
                    <w:rPr>
                      <w:rFonts w:asciiTheme="minorHAnsi" w:hAnsiTheme="minorHAnsi"/>
                    </w:rPr>
                  </w:pPr>
                  <w:r w:rsidRPr="00203771">
                    <w:rPr>
                      <w:rFonts w:asciiTheme="minorHAnsi" w:hAnsiTheme="minorHAnsi"/>
                    </w:rPr>
                    <w:t>High-integrity equipment includes, but is not limited to:</w:t>
                  </w:r>
                </w:p>
                <w:p w14:paraId="60800B27" w14:textId="74DF4C74" w:rsidR="003C23DB" w:rsidRPr="00203771" w:rsidRDefault="003C23DB" w:rsidP="003C23DB">
                  <w:pPr>
                    <w:pStyle w:val="TableParagraph"/>
                    <w:numPr>
                      <w:ilvl w:val="0"/>
                      <w:numId w:val="28"/>
                    </w:numPr>
                    <w:tabs>
                      <w:tab w:val="left" w:pos="394"/>
                    </w:tabs>
                    <w:spacing w:line="230" w:lineRule="auto"/>
                    <w:ind w:right="96"/>
                    <w:rPr>
                      <w:rFonts w:asciiTheme="minorHAnsi" w:hAnsiTheme="minorHAnsi"/>
                    </w:rPr>
                  </w:pPr>
                  <w:r w:rsidRPr="00203771">
                    <w:rPr>
                      <w:rFonts w:asciiTheme="minorHAnsi" w:hAnsiTheme="minorHAnsi"/>
                    </w:rPr>
                    <w:t>bellow valves or double packing seals or equally effective equipment;</w:t>
                  </w:r>
                </w:p>
                <w:p w14:paraId="2B38BBC5" w14:textId="30835D82" w:rsidR="003C23DB" w:rsidRPr="00203771" w:rsidRDefault="003C23DB" w:rsidP="003C23DB">
                  <w:pPr>
                    <w:pStyle w:val="TableParagraph"/>
                    <w:numPr>
                      <w:ilvl w:val="0"/>
                      <w:numId w:val="28"/>
                    </w:numPr>
                    <w:tabs>
                      <w:tab w:val="left" w:pos="394"/>
                    </w:tabs>
                    <w:spacing w:line="230" w:lineRule="auto"/>
                    <w:ind w:right="96"/>
                    <w:rPr>
                      <w:rFonts w:asciiTheme="minorHAnsi" w:hAnsiTheme="minorHAnsi"/>
                    </w:rPr>
                  </w:pPr>
                  <w:r w:rsidRPr="00203771">
                    <w:rPr>
                      <w:rFonts w:asciiTheme="minorHAnsi" w:hAnsiTheme="minorHAnsi"/>
                    </w:rPr>
                    <w:t>magnetically driven or canned pumps/compressors/agitators, or pumps/compressors/agitators using double seals and a liquid barrier;</w:t>
                  </w:r>
                </w:p>
                <w:p w14:paraId="3A8844D1" w14:textId="67309E47" w:rsidR="003C23DB" w:rsidRPr="00203771" w:rsidRDefault="003C23DB" w:rsidP="003C23DB">
                  <w:pPr>
                    <w:pStyle w:val="TableParagraph"/>
                    <w:numPr>
                      <w:ilvl w:val="0"/>
                      <w:numId w:val="28"/>
                    </w:numPr>
                    <w:tabs>
                      <w:tab w:val="left" w:pos="394"/>
                    </w:tabs>
                    <w:spacing w:line="230" w:lineRule="auto"/>
                    <w:ind w:right="96"/>
                    <w:rPr>
                      <w:rFonts w:asciiTheme="minorHAnsi" w:hAnsiTheme="minorHAnsi"/>
                    </w:rPr>
                  </w:pPr>
                  <w:r w:rsidRPr="00203771">
                    <w:rPr>
                      <w:rFonts w:asciiTheme="minorHAnsi" w:hAnsiTheme="minorHAnsi"/>
                    </w:rPr>
                    <w:t>certified high-quality gaskets (e.g. according to EN 13555) that are tightened according to technique e.;</w:t>
                  </w:r>
                </w:p>
                <w:p w14:paraId="18C4CE02" w14:textId="27D97E23" w:rsidR="003C23DB" w:rsidRPr="00203771" w:rsidRDefault="003C23DB" w:rsidP="003C23DB">
                  <w:pPr>
                    <w:pStyle w:val="TableParagraph"/>
                    <w:numPr>
                      <w:ilvl w:val="0"/>
                      <w:numId w:val="28"/>
                    </w:numPr>
                    <w:tabs>
                      <w:tab w:val="left" w:pos="394"/>
                    </w:tabs>
                    <w:spacing w:line="230" w:lineRule="auto"/>
                    <w:ind w:right="96"/>
                    <w:rPr>
                      <w:rFonts w:asciiTheme="minorHAnsi" w:hAnsiTheme="minorHAnsi"/>
                    </w:rPr>
                  </w:pPr>
                  <w:r w:rsidRPr="00203771">
                    <w:rPr>
                      <w:rFonts w:asciiTheme="minorHAnsi" w:hAnsiTheme="minorHAnsi"/>
                    </w:rPr>
                    <w:t>closed sampling system.</w:t>
                  </w:r>
                </w:p>
                <w:p w14:paraId="5DC8C860" w14:textId="77777777" w:rsidR="003C23DB" w:rsidRPr="00203771" w:rsidRDefault="003C23DB" w:rsidP="003C23DB">
                  <w:pPr>
                    <w:pStyle w:val="TableParagraph"/>
                    <w:tabs>
                      <w:tab w:val="left" w:pos="394"/>
                    </w:tabs>
                    <w:spacing w:line="230" w:lineRule="auto"/>
                    <w:ind w:right="96"/>
                    <w:rPr>
                      <w:rFonts w:asciiTheme="minorHAnsi" w:hAnsiTheme="minorHAnsi"/>
                    </w:rPr>
                  </w:pPr>
                </w:p>
                <w:p w14:paraId="511FF286" w14:textId="77777777" w:rsidR="003C23DB" w:rsidRPr="00203771" w:rsidRDefault="003C23DB" w:rsidP="003C23DB">
                  <w:pPr>
                    <w:pStyle w:val="TableParagraph"/>
                    <w:tabs>
                      <w:tab w:val="left" w:pos="394"/>
                    </w:tabs>
                    <w:spacing w:line="230" w:lineRule="auto"/>
                    <w:ind w:right="96"/>
                    <w:rPr>
                      <w:rFonts w:asciiTheme="minorHAnsi" w:hAnsiTheme="minorHAnsi"/>
                    </w:rPr>
                  </w:pPr>
                  <w:r w:rsidRPr="00203771">
                    <w:rPr>
                      <w:rFonts w:asciiTheme="minorHAnsi" w:hAnsiTheme="minorHAnsi"/>
                    </w:rPr>
                    <w:t>The use of high-integrity equipment is especially relevant to prevent or minimise:</w:t>
                  </w:r>
                </w:p>
                <w:p w14:paraId="7ECBF9C2" w14:textId="77777777" w:rsidR="003C23DB" w:rsidRPr="00203771" w:rsidRDefault="003C23DB" w:rsidP="003C23DB">
                  <w:pPr>
                    <w:pStyle w:val="TableParagraph"/>
                    <w:numPr>
                      <w:ilvl w:val="0"/>
                      <w:numId w:val="29"/>
                    </w:numPr>
                    <w:tabs>
                      <w:tab w:val="left" w:pos="394"/>
                    </w:tabs>
                    <w:spacing w:line="230" w:lineRule="auto"/>
                    <w:ind w:right="96"/>
                    <w:rPr>
                      <w:rFonts w:asciiTheme="minorHAnsi" w:hAnsiTheme="minorHAnsi"/>
                    </w:rPr>
                  </w:pPr>
                  <w:r w:rsidRPr="00203771">
                    <w:rPr>
                      <w:rFonts w:asciiTheme="minorHAnsi" w:hAnsiTheme="minorHAnsi"/>
                    </w:rPr>
                    <w:t>emissions of CMR substances or substances with acute toxicity; and/or</w:t>
                  </w:r>
                </w:p>
                <w:p w14:paraId="2768030B" w14:textId="77777777" w:rsidR="003C23DB" w:rsidRPr="00203771" w:rsidRDefault="003C23DB" w:rsidP="003C23DB">
                  <w:pPr>
                    <w:pStyle w:val="TableParagraph"/>
                    <w:numPr>
                      <w:ilvl w:val="0"/>
                      <w:numId w:val="29"/>
                    </w:numPr>
                    <w:tabs>
                      <w:tab w:val="left" w:pos="394"/>
                    </w:tabs>
                    <w:spacing w:line="230" w:lineRule="auto"/>
                    <w:ind w:right="96"/>
                    <w:rPr>
                      <w:rFonts w:asciiTheme="minorHAnsi" w:hAnsiTheme="minorHAnsi"/>
                    </w:rPr>
                  </w:pPr>
                  <w:r w:rsidRPr="00203771">
                    <w:rPr>
                      <w:rFonts w:asciiTheme="minorHAnsi" w:hAnsiTheme="minorHAnsi"/>
                    </w:rPr>
                    <w:t>emissions from equipment with high-leaking potential; and/or</w:t>
                  </w:r>
                </w:p>
                <w:p w14:paraId="26AF7743" w14:textId="6CEEFE48" w:rsidR="003C23DB" w:rsidRPr="00203771" w:rsidRDefault="003C23DB" w:rsidP="003C23DB">
                  <w:pPr>
                    <w:pStyle w:val="TableParagraph"/>
                    <w:numPr>
                      <w:ilvl w:val="0"/>
                      <w:numId w:val="29"/>
                    </w:numPr>
                    <w:tabs>
                      <w:tab w:val="left" w:pos="394"/>
                    </w:tabs>
                    <w:spacing w:line="230" w:lineRule="auto"/>
                    <w:ind w:right="96"/>
                    <w:rPr>
                      <w:rFonts w:asciiTheme="minorHAnsi" w:hAnsiTheme="minorHAnsi"/>
                    </w:rPr>
                  </w:pPr>
                  <w:r w:rsidRPr="00203771">
                    <w:rPr>
                      <w:rFonts w:asciiTheme="minorHAnsi" w:hAnsiTheme="minorHAnsi"/>
                    </w:rPr>
                    <w:t>leaks from processes operated at high pressures (e.g. between 300 bar and 2 000 bar).</w:t>
                  </w:r>
                </w:p>
                <w:p w14:paraId="279DF071" w14:textId="77777777" w:rsidR="003C23DB" w:rsidRPr="00203771" w:rsidRDefault="003C23DB" w:rsidP="003C23DB">
                  <w:pPr>
                    <w:pStyle w:val="TableParagraph"/>
                    <w:tabs>
                      <w:tab w:val="left" w:pos="394"/>
                    </w:tabs>
                    <w:spacing w:line="230" w:lineRule="auto"/>
                    <w:ind w:left="720" w:right="96"/>
                    <w:rPr>
                      <w:rFonts w:asciiTheme="minorHAnsi" w:hAnsiTheme="minorHAnsi"/>
                    </w:rPr>
                  </w:pPr>
                </w:p>
                <w:p w14:paraId="14B00BC0" w14:textId="347F1CA2" w:rsidR="003C23DB" w:rsidRPr="00203771" w:rsidRDefault="003C23DB" w:rsidP="003C23DB">
                  <w:pPr>
                    <w:pStyle w:val="TableParagraph"/>
                    <w:tabs>
                      <w:tab w:val="left" w:pos="394"/>
                    </w:tabs>
                    <w:spacing w:line="230" w:lineRule="auto"/>
                    <w:ind w:right="96"/>
                    <w:rPr>
                      <w:rFonts w:asciiTheme="minorHAnsi" w:hAnsiTheme="minorHAnsi"/>
                    </w:rPr>
                  </w:pPr>
                  <w:r w:rsidRPr="00203771">
                    <w:rPr>
                      <w:rFonts w:asciiTheme="minorHAnsi" w:hAnsiTheme="minorHAnsi"/>
                    </w:rPr>
                    <w:t>High-integrity equipment is selected, installed and maintained according to the type of process and the process operating conditions.</w:t>
                  </w:r>
                </w:p>
              </w:tc>
              <w:tc>
                <w:tcPr>
                  <w:tcW w:w="1201" w:type="dxa"/>
                  <w:vAlign w:val="center"/>
                </w:tcPr>
                <w:p w14:paraId="40BF8184" w14:textId="706EB71F" w:rsidR="003C23DB" w:rsidRPr="00203771" w:rsidRDefault="003C23DB" w:rsidP="003C23DB">
                  <w:pPr>
                    <w:jc w:val="center"/>
                  </w:pPr>
                  <w:r w:rsidRPr="00203771">
                    <w:t>Fugitive and non- fugitive emissions</w:t>
                  </w:r>
                </w:p>
              </w:tc>
              <w:tc>
                <w:tcPr>
                  <w:tcW w:w="1917" w:type="dxa"/>
                  <w:vAlign w:val="center"/>
                </w:tcPr>
                <w:p w14:paraId="2AF126A1" w14:textId="77777777" w:rsidR="003C23DB" w:rsidRPr="00203771" w:rsidRDefault="003C23DB" w:rsidP="003C23DB">
                  <w:pPr>
                    <w:jc w:val="center"/>
                  </w:pPr>
                  <w:r w:rsidRPr="00203771">
                    <w:t>Applicability may be restricted by operational constraints in the case of existing plants.</w:t>
                  </w:r>
                </w:p>
                <w:p w14:paraId="6B3E6723" w14:textId="0063C81B" w:rsidR="003C23DB" w:rsidRPr="00203771" w:rsidRDefault="003C23DB" w:rsidP="003C23DB">
                  <w:pPr>
                    <w:jc w:val="center"/>
                  </w:pPr>
                  <w:r w:rsidRPr="00203771">
                    <w:t>Generally applicable to new plants and major plant upgrades.</w:t>
                  </w:r>
                </w:p>
              </w:tc>
            </w:tr>
            <w:tr w:rsidR="003C23DB" w:rsidRPr="00203771" w14:paraId="0AFBE812" w14:textId="77777777" w:rsidTr="00872841">
              <w:trPr>
                <w:trHeight w:val="20"/>
                <w:jc w:val="center"/>
              </w:trPr>
              <w:tc>
                <w:tcPr>
                  <w:tcW w:w="418" w:type="dxa"/>
                  <w:vAlign w:val="center"/>
                </w:tcPr>
                <w:p w14:paraId="6409676C" w14:textId="77777777" w:rsidR="003C23DB" w:rsidRPr="00203771" w:rsidRDefault="003C23DB" w:rsidP="003C23DB">
                  <w:pPr>
                    <w:pStyle w:val="TableParagraph"/>
                    <w:numPr>
                      <w:ilvl w:val="0"/>
                      <w:numId w:val="26"/>
                    </w:numPr>
                    <w:spacing w:before="154"/>
                    <w:jc w:val="center"/>
                    <w:rPr>
                      <w:rFonts w:asciiTheme="minorHAnsi" w:hAnsiTheme="minorHAnsi"/>
                    </w:rPr>
                  </w:pPr>
                </w:p>
              </w:tc>
              <w:tc>
                <w:tcPr>
                  <w:tcW w:w="2367" w:type="dxa"/>
                  <w:vAlign w:val="center"/>
                </w:tcPr>
                <w:p w14:paraId="57D175DF" w14:textId="1CF71E12" w:rsidR="003C23DB" w:rsidRPr="00203771" w:rsidRDefault="003C23DB" w:rsidP="003C23DB">
                  <w:pPr>
                    <w:pStyle w:val="TableParagraph"/>
                    <w:spacing w:line="230" w:lineRule="auto"/>
                    <w:ind w:left="109"/>
                    <w:jc w:val="center"/>
                    <w:rPr>
                      <w:rFonts w:asciiTheme="minorHAnsi" w:hAnsiTheme="minorHAnsi"/>
                    </w:rPr>
                  </w:pPr>
                  <w:r w:rsidRPr="00203771">
                    <w:rPr>
                      <w:rFonts w:asciiTheme="minorHAnsi" w:hAnsiTheme="minorHAnsi"/>
                    </w:rPr>
                    <w:t>Collecting diffuse emissions and treating off- gases</w:t>
                  </w:r>
                </w:p>
              </w:tc>
              <w:tc>
                <w:tcPr>
                  <w:tcW w:w="7797" w:type="dxa"/>
                  <w:vAlign w:val="center"/>
                </w:tcPr>
                <w:p w14:paraId="19A3CB79" w14:textId="25F79B4C" w:rsidR="003C23DB" w:rsidRPr="00203771" w:rsidRDefault="003C23DB" w:rsidP="003C23DB">
                  <w:pPr>
                    <w:pStyle w:val="TableParagraph"/>
                    <w:tabs>
                      <w:tab w:val="left" w:pos="394"/>
                    </w:tabs>
                    <w:spacing w:line="230" w:lineRule="auto"/>
                    <w:ind w:right="96"/>
                    <w:rPr>
                      <w:rFonts w:asciiTheme="minorHAnsi" w:hAnsiTheme="minorHAnsi"/>
                    </w:rPr>
                  </w:pPr>
                  <w:r w:rsidRPr="00203771">
                    <w:rPr>
                      <w:rFonts w:asciiTheme="minorHAnsi" w:hAnsiTheme="minorHAnsi"/>
                    </w:rPr>
                    <w:t>Collecting diffuse VOC emissions (e.g. from compressor seals, vents and purge lines) and sending them to recovery (see BAT 9 and BAT 10) and/or abatement (see BAT 11).</w:t>
                  </w:r>
                </w:p>
              </w:tc>
              <w:tc>
                <w:tcPr>
                  <w:tcW w:w="1201" w:type="dxa"/>
                  <w:vAlign w:val="center"/>
                </w:tcPr>
                <w:p w14:paraId="3BC1A42B" w14:textId="305CB628" w:rsidR="003C23DB" w:rsidRPr="00203771" w:rsidRDefault="003C23DB" w:rsidP="003C23DB">
                  <w:pPr>
                    <w:jc w:val="center"/>
                  </w:pPr>
                  <w:r w:rsidRPr="00203771">
                    <w:t>Fugitive and non- fugitive emissions</w:t>
                  </w:r>
                </w:p>
              </w:tc>
              <w:tc>
                <w:tcPr>
                  <w:tcW w:w="1917" w:type="dxa"/>
                  <w:vAlign w:val="center"/>
                </w:tcPr>
                <w:p w14:paraId="04C63216" w14:textId="77777777" w:rsidR="003C23DB" w:rsidRPr="00203771" w:rsidRDefault="003C23DB" w:rsidP="003C23DB">
                  <w:pPr>
                    <w:jc w:val="center"/>
                  </w:pPr>
                  <w:r w:rsidRPr="00203771">
                    <w:t>Applicability may be restricted:</w:t>
                  </w:r>
                </w:p>
                <w:p w14:paraId="5E56CBDA" w14:textId="4B7C90A7" w:rsidR="003C23DB" w:rsidRPr="00203771" w:rsidRDefault="003C23DB" w:rsidP="003C23DB">
                  <w:pPr>
                    <w:pStyle w:val="ListParagraph"/>
                    <w:numPr>
                      <w:ilvl w:val="0"/>
                      <w:numId w:val="30"/>
                    </w:numPr>
                    <w:jc w:val="center"/>
                  </w:pPr>
                  <w:r w:rsidRPr="00203771">
                    <w:t>for existing plants; and/or</w:t>
                  </w:r>
                </w:p>
                <w:p w14:paraId="0EC3DCD7" w14:textId="42D75CE9" w:rsidR="003C23DB" w:rsidRPr="00203771" w:rsidRDefault="003C23DB" w:rsidP="003C23DB">
                  <w:pPr>
                    <w:pStyle w:val="ListParagraph"/>
                    <w:numPr>
                      <w:ilvl w:val="0"/>
                      <w:numId w:val="30"/>
                    </w:numPr>
                    <w:jc w:val="center"/>
                  </w:pPr>
                  <w:r w:rsidRPr="00203771">
                    <w:t>by safety concerns (e.g. avoiding concentrations close to the lower explosive limit)</w:t>
                  </w:r>
                </w:p>
              </w:tc>
            </w:tr>
            <w:tr w:rsidR="003C23DB" w:rsidRPr="00203771" w14:paraId="7701B853" w14:textId="77777777" w:rsidTr="00872841">
              <w:trPr>
                <w:trHeight w:val="20"/>
                <w:jc w:val="center"/>
              </w:trPr>
              <w:tc>
                <w:tcPr>
                  <w:tcW w:w="13656" w:type="dxa"/>
                  <w:gridSpan w:val="5"/>
                  <w:vAlign w:val="center"/>
                </w:tcPr>
                <w:p w14:paraId="12DB02A9" w14:textId="06D4A40A" w:rsidR="003C23DB" w:rsidRPr="00203771" w:rsidRDefault="003C23DB" w:rsidP="003C23DB">
                  <w:pPr>
                    <w:pStyle w:val="ListParagraph"/>
                    <w:numPr>
                      <w:ilvl w:val="0"/>
                      <w:numId w:val="25"/>
                    </w:numPr>
                    <w:rPr>
                      <w:i/>
                    </w:rPr>
                  </w:pPr>
                  <w:r w:rsidRPr="00203771">
                    <w:rPr>
                      <w:i/>
                    </w:rPr>
                    <w:t>Other techniques</w:t>
                  </w:r>
                </w:p>
              </w:tc>
            </w:tr>
            <w:tr w:rsidR="003C23DB" w:rsidRPr="00203771" w14:paraId="6C53D761" w14:textId="77777777" w:rsidTr="00872841">
              <w:trPr>
                <w:trHeight w:val="20"/>
                <w:jc w:val="center"/>
              </w:trPr>
              <w:tc>
                <w:tcPr>
                  <w:tcW w:w="418" w:type="dxa"/>
                  <w:vAlign w:val="center"/>
                </w:tcPr>
                <w:p w14:paraId="0C93C7F8" w14:textId="7071EE92" w:rsidR="003C23DB" w:rsidRPr="00203771" w:rsidRDefault="003C23DB" w:rsidP="003C23DB">
                  <w:pPr>
                    <w:pStyle w:val="TableParagraph"/>
                    <w:numPr>
                      <w:ilvl w:val="0"/>
                      <w:numId w:val="26"/>
                    </w:numPr>
                    <w:spacing w:before="154"/>
                    <w:jc w:val="center"/>
                    <w:rPr>
                      <w:rFonts w:asciiTheme="minorHAnsi" w:hAnsiTheme="minorHAnsi"/>
                    </w:rPr>
                  </w:pPr>
                </w:p>
              </w:tc>
              <w:tc>
                <w:tcPr>
                  <w:tcW w:w="2367" w:type="dxa"/>
                  <w:vAlign w:val="center"/>
                </w:tcPr>
                <w:p w14:paraId="1C6B384F" w14:textId="29729828" w:rsidR="003C23DB" w:rsidRPr="00203771" w:rsidRDefault="003C23DB" w:rsidP="003C23DB">
                  <w:pPr>
                    <w:pStyle w:val="TableParagraph"/>
                    <w:spacing w:line="230" w:lineRule="auto"/>
                    <w:ind w:left="109"/>
                    <w:jc w:val="center"/>
                    <w:rPr>
                      <w:rFonts w:asciiTheme="minorHAnsi" w:hAnsiTheme="minorHAnsi"/>
                    </w:rPr>
                  </w:pPr>
                  <w:r w:rsidRPr="00203771">
                    <w:rPr>
                      <w:rFonts w:asciiTheme="minorHAnsi" w:hAnsiTheme="minorHAnsi"/>
                    </w:rPr>
                    <w:t>Facilitating access and/or monitoring activities</w:t>
                  </w:r>
                </w:p>
              </w:tc>
              <w:tc>
                <w:tcPr>
                  <w:tcW w:w="7797" w:type="dxa"/>
                  <w:vAlign w:val="center"/>
                </w:tcPr>
                <w:p w14:paraId="585BDF8D" w14:textId="674D313D" w:rsidR="003C23DB" w:rsidRPr="00203771" w:rsidRDefault="003C23DB" w:rsidP="003C23DB">
                  <w:pPr>
                    <w:pStyle w:val="TableParagraph"/>
                    <w:tabs>
                      <w:tab w:val="left" w:pos="394"/>
                    </w:tabs>
                    <w:spacing w:line="230" w:lineRule="auto"/>
                    <w:ind w:right="96"/>
                    <w:rPr>
                      <w:rFonts w:asciiTheme="minorHAnsi" w:hAnsiTheme="minorHAnsi"/>
                    </w:rPr>
                  </w:pPr>
                  <w:r w:rsidRPr="00203771">
                    <w:rPr>
                      <w:rFonts w:asciiTheme="minorHAnsi" w:hAnsiTheme="minorHAnsi"/>
                    </w:rPr>
                    <w:t>To ease maintenance and/or monitoring activities, the access to potentially leaky equipment is facilitated, e.g. by installing platforms, and/or drones are used for monitoring.</w:t>
                  </w:r>
                </w:p>
              </w:tc>
              <w:tc>
                <w:tcPr>
                  <w:tcW w:w="1201" w:type="dxa"/>
                  <w:vAlign w:val="center"/>
                </w:tcPr>
                <w:p w14:paraId="579C0E8B" w14:textId="11EFAD68" w:rsidR="003C23DB" w:rsidRPr="00203771" w:rsidRDefault="003C23DB" w:rsidP="003C23DB">
                  <w:pPr>
                    <w:jc w:val="center"/>
                  </w:pPr>
                  <w:r w:rsidRPr="00203771">
                    <w:t>Fugitive emissions</w:t>
                  </w:r>
                </w:p>
              </w:tc>
              <w:tc>
                <w:tcPr>
                  <w:tcW w:w="1917" w:type="dxa"/>
                  <w:vAlign w:val="center"/>
                </w:tcPr>
                <w:p w14:paraId="18E6E109" w14:textId="1CA939A2" w:rsidR="003C23DB" w:rsidRPr="00203771" w:rsidRDefault="003C23DB" w:rsidP="003C23DB">
                  <w:pPr>
                    <w:jc w:val="center"/>
                  </w:pPr>
                  <w:r w:rsidRPr="00203771">
                    <w:t>Applicability may be restricted by operational constraints in the case of existing plants.</w:t>
                  </w:r>
                </w:p>
              </w:tc>
            </w:tr>
            <w:tr w:rsidR="003C23DB" w:rsidRPr="00203771" w14:paraId="778C3BB5" w14:textId="77777777" w:rsidTr="00872841">
              <w:trPr>
                <w:trHeight w:val="20"/>
                <w:jc w:val="center"/>
              </w:trPr>
              <w:tc>
                <w:tcPr>
                  <w:tcW w:w="418" w:type="dxa"/>
                  <w:vAlign w:val="center"/>
                </w:tcPr>
                <w:p w14:paraId="2939C611" w14:textId="18E0E9E3" w:rsidR="003C23DB" w:rsidRPr="00203771" w:rsidRDefault="003C23DB" w:rsidP="003C23DB">
                  <w:pPr>
                    <w:pStyle w:val="TableParagraph"/>
                    <w:numPr>
                      <w:ilvl w:val="0"/>
                      <w:numId w:val="26"/>
                    </w:numPr>
                    <w:spacing w:before="154"/>
                    <w:jc w:val="center"/>
                    <w:rPr>
                      <w:rFonts w:asciiTheme="minorHAnsi" w:hAnsiTheme="minorHAnsi"/>
                    </w:rPr>
                  </w:pPr>
                </w:p>
              </w:tc>
              <w:tc>
                <w:tcPr>
                  <w:tcW w:w="2367" w:type="dxa"/>
                  <w:vAlign w:val="center"/>
                </w:tcPr>
                <w:p w14:paraId="28703658" w14:textId="24486573" w:rsidR="003C23DB" w:rsidRPr="00203771" w:rsidRDefault="003C23DB" w:rsidP="003C23DB">
                  <w:pPr>
                    <w:pStyle w:val="TableParagraph"/>
                    <w:spacing w:line="230" w:lineRule="auto"/>
                    <w:ind w:left="109"/>
                    <w:jc w:val="center"/>
                    <w:rPr>
                      <w:rFonts w:asciiTheme="minorHAnsi" w:hAnsiTheme="minorHAnsi"/>
                    </w:rPr>
                  </w:pPr>
                  <w:r w:rsidRPr="00203771">
                    <w:rPr>
                      <w:rFonts w:asciiTheme="minorHAnsi" w:hAnsiTheme="minorHAnsi"/>
                    </w:rPr>
                    <w:t>Tightening</w:t>
                  </w:r>
                </w:p>
              </w:tc>
              <w:tc>
                <w:tcPr>
                  <w:tcW w:w="7797" w:type="dxa"/>
                  <w:vAlign w:val="center"/>
                </w:tcPr>
                <w:p w14:paraId="1633FCF6" w14:textId="77777777" w:rsidR="003C23DB" w:rsidRDefault="003C23DB" w:rsidP="003C23DB">
                  <w:pPr>
                    <w:pStyle w:val="TableParagraph"/>
                    <w:spacing w:before="120" w:line="230" w:lineRule="auto"/>
                    <w:ind w:left="109"/>
                    <w:rPr>
                      <w:rFonts w:asciiTheme="minorHAnsi" w:hAnsiTheme="minorHAnsi"/>
                    </w:rPr>
                  </w:pPr>
                  <w:r w:rsidRPr="00203771">
                    <w:rPr>
                      <w:rFonts w:asciiTheme="minorHAnsi" w:hAnsiTheme="minorHAnsi"/>
                    </w:rPr>
                    <w:t>This includes:</w:t>
                  </w:r>
                </w:p>
                <w:p w14:paraId="4EBCAF7A" w14:textId="47AD36FF" w:rsidR="003C23DB" w:rsidRDefault="003C23DB" w:rsidP="003C23DB">
                  <w:pPr>
                    <w:pStyle w:val="TableParagraph"/>
                    <w:numPr>
                      <w:ilvl w:val="0"/>
                      <w:numId w:val="33"/>
                    </w:numPr>
                    <w:spacing w:line="230" w:lineRule="auto"/>
                    <w:rPr>
                      <w:rFonts w:asciiTheme="minorHAnsi" w:hAnsiTheme="minorHAnsi"/>
                    </w:rPr>
                  </w:pPr>
                  <w:r w:rsidRPr="00203771">
                    <w:rPr>
                      <w:rFonts w:asciiTheme="minorHAnsi" w:hAnsiTheme="minorHAnsi"/>
                    </w:rPr>
                    <w:t xml:space="preserve">tightening of gaskets </w:t>
                  </w:r>
                  <w:r>
                    <w:rPr>
                      <w:rFonts w:asciiTheme="minorHAnsi" w:hAnsiTheme="minorHAnsi"/>
                    </w:rPr>
                    <w:t>by person</w:t>
                  </w:r>
                  <w:r w:rsidRPr="00203771">
                    <w:rPr>
                      <w:rFonts w:asciiTheme="minorHAnsi" w:hAnsiTheme="minorHAnsi"/>
                    </w:rPr>
                    <w:t xml:space="preserve">nel that is qualified according to EN 1591-4 and using the designed gasket stress (e.g. </w:t>
                  </w:r>
                  <w:r>
                    <w:rPr>
                      <w:rFonts w:asciiTheme="minorHAnsi" w:hAnsiTheme="minorHAnsi"/>
                    </w:rPr>
                    <w:t>calcu</w:t>
                  </w:r>
                  <w:r w:rsidRPr="00203771">
                    <w:rPr>
                      <w:rFonts w:asciiTheme="minorHAnsi" w:hAnsiTheme="minorHAnsi"/>
                    </w:rPr>
                    <w:t>lated according to EN 1591-1);</w:t>
                  </w:r>
                </w:p>
                <w:p w14:paraId="15C551DA" w14:textId="77777777" w:rsidR="003C23DB" w:rsidRDefault="003C23DB" w:rsidP="003C23DB">
                  <w:pPr>
                    <w:pStyle w:val="TableParagraph"/>
                    <w:numPr>
                      <w:ilvl w:val="0"/>
                      <w:numId w:val="33"/>
                    </w:numPr>
                    <w:spacing w:line="230" w:lineRule="auto"/>
                    <w:rPr>
                      <w:rFonts w:asciiTheme="minorHAnsi" w:hAnsiTheme="minorHAnsi"/>
                    </w:rPr>
                  </w:pPr>
                  <w:r w:rsidRPr="00845FD8">
                    <w:rPr>
                      <w:rFonts w:asciiTheme="minorHAnsi" w:hAnsiTheme="minorHAnsi"/>
                    </w:rPr>
                    <w:t>installing tight caps on open ends;</w:t>
                  </w:r>
                </w:p>
                <w:p w14:paraId="73E1A256" w14:textId="39F20C0E" w:rsidR="003C23DB" w:rsidRPr="00845FD8" w:rsidRDefault="003C23DB" w:rsidP="003C23DB">
                  <w:pPr>
                    <w:pStyle w:val="TableParagraph"/>
                    <w:numPr>
                      <w:ilvl w:val="0"/>
                      <w:numId w:val="33"/>
                    </w:numPr>
                    <w:spacing w:line="230" w:lineRule="auto"/>
                    <w:rPr>
                      <w:rFonts w:asciiTheme="minorHAnsi" w:hAnsiTheme="minorHAnsi"/>
                    </w:rPr>
                  </w:pPr>
                  <w:r w:rsidRPr="00845FD8">
                    <w:rPr>
                      <w:rFonts w:asciiTheme="minorHAnsi" w:hAnsiTheme="minorHAnsi"/>
                    </w:rPr>
                    <w:t>using flanges selected and assembled according to EN 13555.</w:t>
                  </w:r>
                </w:p>
              </w:tc>
              <w:tc>
                <w:tcPr>
                  <w:tcW w:w="1201" w:type="dxa"/>
                  <w:vAlign w:val="center"/>
                </w:tcPr>
                <w:p w14:paraId="321DAB50" w14:textId="3C287BEC" w:rsidR="003C23DB" w:rsidRPr="00203771" w:rsidRDefault="003C23DB" w:rsidP="003C23DB">
                  <w:pPr>
                    <w:spacing w:line="230" w:lineRule="auto"/>
                    <w:ind w:left="109"/>
                    <w:jc w:val="center"/>
                    <w:rPr>
                      <w:rFonts w:eastAsia="Cambria" w:cs="Cambria"/>
                      <w:lang w:val="en-US"/>
                    </w:rPr>
                  </w:pPr>
                  <w:r w:rsidRPr="00203771">
                    <w:rPr>
                      <w:rFonts w:eastAsia="Cambria" w:cs="Cambria"/>
                      <w:lang w:val="en-US"/>
                    </w:rPr>
                    <w:t>Fugitive emissions</w:t>
                  </w:r>
                </w:p>
              </w:tc>
              <w:tc>
                <w:tcPr>
                  <w:tcW w:w="1917" w:type="dxa"/>
                  <w:vAlign w:val="center"/>
                </w:tcPr>
                <w:p w14:paraId="3741EF75" w14:textId="440E13EA" w:rsidR="003C23DB" w:rsidRPr="00203771" w:rsidRDefault="003C23DB" w:rsidP="003C23DB">
                  <w:pPr>
                    <w:spacing w:line="230" w:lineRule="auto"/>
                    <w:ind w:left="109"/>
                    <w:jc w:val="center"/>
                    <w:rPr>
                      <w:rFonts w:eastAsia="Cambria" w:cs="Cambria"/>
                      <w:lang w:val="en-US"/>
                    </w:rPr>
                  </w:pPr>
                  <w:r w:rsidRPr="00203771">
                    <w:rPr>
                      <w:rFonts w:eastAsia="Cambria" w:cs="Cambria"/>
                      <w:lang w:val="en-US"/>
                    </w:rPr>
                    <w:t>Generally applicable.</w:t>
                  </w:r>
                </w:p>
              </w:tc>
            </w:tr>
            <w:tr w:rsidR="003C23DB" w:rsidRPr="00203771" w14:paraId="2B31ECD8" w14:textId="77777777" w:rsidTr="00872841">
              <w:trPr>
                <w:trHeight w:val="20"/>
                <w:jc w:val="center"/>
              </w:trPr>
              <w:tc>
                <w:tcPr>
                  <w:tcW w:w="418" w:type="dxa"/>
                  <w:vAlign w:val="center"/>
                </w:tcPr>
                <w:p w14:paraId="064F3FB2" w14:textId="77777777" w:rsidR="003C23DB" w:rsidRPr="00203771" w:rsidRDefault="003C23DB" w:rsidP="003C23DB">
                  <w:pPr>
                    <w:pStyle w:val="TableParagraph"/>
                    <w:numPr>
                      <w:ilvl w:val="0"/>
                      <w:numId w:val="26"/>
                    </w:numPr>
                    <w:spacing w:before="154"/>
                    <w:jc w:val="center"/>
                    <w:rPr>
                      <w:rFonts w:asciiTheme="minorHAnsi" w:hAnsiTheme="minorHAnsi"/>
                    </w:rPr>
                  </w:pPr>
                </w:p>
              </w:tc>
              <w:tc>
                <w:tcPr>
                  <w:tcW w:w="2367" w:type="dxa"/>
                  <w:vAlign w:val="center"/>
                </w:tcPr>
                <w:p w14:paraId="294B4C6F" w14:textId="75C9FAC6" w:rsidR="003C23DB" w:rsidRPr="00203771" w:rsidRDefault="003C23DB" w:rsidP="003C23DB">
                  <w:pPr>
                    <w:pStyle w:val="TableParagraph"/>
                    <w:spacing w:line="230" w:lineRule="auto"/>
                    <w:ind w:left="109"/>
                    <w:jc w:val="center"/>
                    <w:rPr>
                      <w:rFonts w:asciiTheme="minorHAnsi" w:hAnsiTheme="minorHAnsi"/>
                    </w:rPr>
                  </w:pPr>
                  <w:r w:rsidRPr="00203771">
                    <w:rPr>
                      <w:rFonts w:asciiTheme="minorHAnsi" w:hAnsiTheme="minorHAnsi"/>
                    </w:rPr>
                    <w:t>Replacement of leaky equipment and/or parts</w:t>
                  </w:r>
                </w:p>
              </w:tc>
              <w:tc>
                <w:tcPr>
                  <w:tcW w:w="7797" w:type="dxa"/>
                  <w:vAlign w:val="center"/>
                </w:tcPr>
                <w:p w14:paraId="60A67AFC" w14:textId="77777777" w:rsidR="003C23DB" w:rsidRPr="00203771" w:rsidRDefault="003C23DB" w:rsidP="003C23DB">
                  <w:pPr>
                    <w:pStyle w:val="TableParagraph"/>
                    <w:spacing w:line="230" w:lineRule="auto"/>
                    <w:ind w:left="109"/>
                    <w:rPr>
                      <w:rFonts w:asciiTheme="minorHAnsi" w:hAnsiTheme="minorHAnsi"/>
                    </w:rPr>
                  </w:pPr>
                  <w:r w:rsidRPr="00203771">
                    <w:rPr>
                      <w:rFonts w:asciiTheme="minorHAnsi" w:hAnsiTheme="minorHAnsi"/>
                    </w:rPr>
                    <w:t>This includes the replacement of:</w:t>
                  </w:r>
                </w:p>
                <w:p w14:paraId="1119C99B" w14:textId="77777777" w:rsidR="003C23DB" w:rsidRDefault="003C23DB" w:rsidP="003C23DB">
                  <w:pPr>
                    <w:pStyle w:val="TableParagraph"/>
                    <w:numPr>
                      <w:ilvl w:val="0"/>
                      <w:numId w:val="34"/>
                    </w:numPr>
                    <w:tabs>
                      <w:tab w:val="left" w:pos="395"/>
                    </w:tabs>
                    <w:spacing w:line="230" w:lineRule="auto"/>
                    <w:rPr>
                      <w:rFonts w:asciiTheme="minorHAnsi" w:hAnsiTheme="minorHAnsi"/>
                    </w:rPr>
                  </w:pPr>
                  <w:r w:rsidRPr="00203771">
                    <w:rPr>
                      <w:rFonts w:asciiTheme="minorHAnsi" w:hAnsiTheme="minorHAnsi"/>
                    </w:rPr>
                    <w:t>gaskets;</w:t>
                  </w:r>
                </w:p>
                <w:p w14:paraId="1FD7132E" w14:textId="77777777" w:rsidR="003C23DB" w:rsidRDefault="003C23DB" w:rsidP="003C23DB">
                  <w:pPr>
                    <w:pStyle w:val="TableParagraph"/>
                    <w:numPr>
                      <w:ilvl w:val="0"/>
                      <w:numId w:val="34"/>
                    </w:numPr>
                    <w:tabs>
                      <w:tab w:val="left" w:pos="394"/>
                    </w:tabs>
                    <w:spacing w:line="230" w:lineRule="auto"/>
                    <w:rPr>
                      <w:rFonts w:asciiTheme="minorHAnsi" w:hAnsiTheme="minorHAnsi"/>
                    </w:rPr>
                  </w:pPr>
                  <w:r w:rsidRPr="00845FD8">
                    <w:rPr>
                      <w:rFonts w:asciiTheme="minorHAnsi" w:hAnsiTheme="minorHAnsi"/>
                    </w:rPr>
                    <w:t>sealing elements (e.g. tank lid);</w:t>
                  </w:r>
                </w:p>
                <w:p w14:paraId="48BFFDB7" w14:textId="3B5DFD9C" w:rsidR="003C23DB" w:rsidRPr="00845FD8" w:rsidRDefault="003C23DB" w:rsidP="003C23DB">
                  <w:pPr>
                    <w:pStyle w:val="TableParagraph"/>
                    <w:numPr>
                      <w:ilvl w:val="0"/>
                      <w:numId w:val="34"/>
                    </w:numPr>
                    <w:tabs>
                      <w:tab w:val="left" w:pos="394"/>
                    </w:tabs>
                    <w:spacing w:line="230" w:lineRule="auto"/>
                    <w:rPr>
                      <w:rFonts w:asciiTheme="minorHAnsi" w:hAnsiTheme="minorHAnsi"/>
                    </w:rPr>
                  </w:pPr>
                  <w:r w:rsidRPr="00845FD8">
                    <w:rPr>
                      <w:rFonts w:asciiTheme="minorHAnsi" w:hAnsiTheme="minorHAnsi"/>
                    </w:rPr>
                    <w:t>packing material (e.g. valve stem packing material).</w:t>
                  </w:r>
                </w:p>
              </w:tc>
              <w:tc>
                <w:tcPr>
                  <w:tcW w:w="1201" w:type="dxa"/>
                  <w:vAlign w:val="center"/>
                </w:tcPr>
                <w:p w14:paraId="08752296" w14:textId="1939B610" w:rsidR="003C23DB" w:rsidRPr="00203771" w:rsidRDefault="003C23DB" w:rsidP="003C23DB">
                  <w:pPr>
                    <w:spacing w:line="230" w:lineRule="auto"/>
                    <w:ind w:left="109"/>
                    <w:jc w:val="center"/>
                    <w:rPr>
                      <w:rFonts w:eastAsia="Cambria" w:cs="Cambria"/>
                      <w:lang w:val="en-US"/>
                    </w:rPr>
                  </w:pPr>
                  <w:r w:rsidRPr="00203771">
                    <w:rPr>
                      <w:rFonts w:eastAsia="Cambria" w:cs="Cambria"/>
                      <w:lang w:val="en-US"/>
                    </w:rPr>
                    <w:t>Fugitive emissions</w:t>
                  </w:r>
                </w:p>
              </w:tc>
              <w:tc>
                <w:tcPr>
                  <w:tcW w:w="1917" w:type="dxa"/>
                  <w:vAlign w:val="center"/>
                </w:tcPr>
                <w:p w14:paraId="10BC8473" w14:textId="0ADDC550" w:rsidR="003C23DB" w:rsidRPr="00203771" w:rsidRDefault="003C23DB" w:rsidP="003C23DB">
                  <w:pPr>
                    <w:spacing w:line="230" w:lineRule="auto"/>
                    <w:ind w:left="109"/>
                    <w:jc w:val="center"/>
                    <w:rPr>
                      <w:rFonts w:eastAsia="Cambria" w:cs="Cambria"/>
                      <w:lang w:val="en-US"/>
                    </w:rPr>
                  </w:pPr>
                  <w:r w:rsidRPr="00203771">
                    <w:rPr>
                      <w:rFonts w:eastAsia="Cambria" w:cs="Cambria"/>
                      <w:lang w:val="en-US"/>
                    </w:rPr>
                    <w:t>Generally applicable.</w:t>
                  </w:r>
                </w:p>
              </w:tc>
            </w:tr>
            <w:tr w:rsidR="003C23DB" w:rsidRPr="00203771" w14:paraId="2511BE18" w14:textId="77777777" w:rsidTr="00872841">
              <w:trPr>
                <w:trHeight w:val="20"/>
                <w:jc w:val="center"/>
              </w:trPr>
              <w:tc>
                <w:tcPr>
                  <w:tcW w:w="418" w:type="dxa"/>
                  <w:vAlign w:val="center"/>
                </w:tcPr>
                <w:p w14:paraId="747AAE6F" w14:textId="77777777" w:rsidR="003C23DB" w:rsidRPr="00203771" w:rsidRDefault="003C23DB" w:rsidP="003C23DB">
                  <w:pPr>
                    <w:pStyle w:val="TableParagraph"/>
                    <w:numPr>
                      <w:ilvl w:val="0"/>
                      <w:numId w:val="26"/>
                    </w:numPr>
                    <w:spacing w:before="154"/>
                    <w:jc w:val="center"/>
                    <w:rPr>
                      <w:rFonts w:asciiTheme="minorHAnsi" w:hAnsiTheme="minorHAnsi"/>
                    </w:rPr>
                  </w:pPr>
                </w:p>
              </w:tc>
              <w:tc>
                <w:tcPr>
                  <w:tcW w:w="2367" w:type="dxa"/>
                  <w:vAlign w:val="center"/>
                </w:tcPr>
                <w:p w14:paraId="2182D5AE" w14:textId="6F826BA9" w:rsidR="003C23DB" w:rsidRPr="00203771" w:rsidRDefault="003C23DB" w:rsidP="003C23DB">
                  <w:pPr>
                    <w:pStyle w:val="TableParagraph"/>
                    <w:spacing w:line="230" w:lineRule="auto"/>
                    <w:ind w:left="109"/>
                    <w:jc w:val="center"/>
                    <w:rPr>
                      <w:rFonts w:asciiTheme="minorHAnsi" w:hAnsiTheme="minorHAnsi"/>
                    </w:rPr>
                  </w:pPr>
                  <w:r w:rsidRPr="00203771">
                    <w:rPr>
                      <w:rFonts w:asciiTheme="minorHAnsi" w:hAnsiTheme="minorHAnsi"/>
                    </w:rPr>
                    <w:t>Reviewing and updating process design</w:t>
                  </w:r>
                </w:p>
              </w:tc>
              <w:tc>
                <w:tcPr>
                  <w:tcW w:w="7797" w:type="dxa"/>
                  <w:vAlign w:val="center"/>
                </w:tcPr>
                <w:p w14:paraId="796936F1" w14:textId="77777777" w:rsidR="003C23DB" w:rsidRPr="00203771" w:rsidRDefault="003C23DB" w:rsidP="003C23DB">
                  <w:pPr>
                    <w:pStyle w:val="TableParagraph"/>
                    <w:spacing w:line="230" w:lineRule="auto"/>
                    <w:ind w:left="109"/>
                    <w:rPr>
                      <w:rFonts w:asciiTheme="minorHAnsi" w:hAnsiTheme="minorHAnsi"/>
                    </w:rPr>
                  </w:pPr>
                  <w:r w:rsidRPr="00203771">
                    <w:rPr>
                      <w:rFonts w:asciiTheme="minorHAnsi" w:hAnsiTheme="minorHAnsi"/>
                    </w:rPr>
                    <w:t>This includes:</w:t>
                  </w:r>
                </w:p>
                <w:p w14:paraId="72D04C60" w14:textId="77777777" w:rsidR="003C23DB" w:rsidRDefault="003C23DB" w:rsidP="003C23DB">
                  <w:pPr>
                    <w:pStyle w:val="TableParagraph"/>
                    <w:numPr>
                      <w:ilvl w:val="0"/>
                      <w:numId w:val="35"/>
                    </w:numPr>
                    <w:tabs>
                      <w:tab w:val="left" w:pos="395"/>
                    </w:tabs>
                    <w:spacing w:before="3" w:line="230" w:lineRule="auto"/>
                    <w:ind w:right="95"/>
                    <w:rPr>
                      <w:rFonts w:asciiTheme="minorHAnsi" w:hAnsiTheme="minorHAnsi"/>
                    </w:rPr>
                  </w:pPr>
                  <w:r w:rsidRPr="00203771">
                    <w:rPr>
                      <w:rFonts w:asciiTheme="minorHAnsi" w:hAnsiTheme="minorHAnsi"/>
                    </w:rPr>
                    <w:t>reducing the use of solvents and/or using solvents with lower volatility;</w:t>
                  </w:r>
                </w:p>
                <w:p w14:paraId="458CB16C" w14:textId="77777777" w:rsidR="003C23DB" w:rsidRDefault="003C23DB" w:rsidP="003C23DB">
                  <w:pPr>
                    <w:pStyle w:val="TableParagraph"/>
                    <w:numPr>
                      <w:ilvl w:val="0"/>
                      <w:numId w:val="35"/>
                    </w:numPr>
                    <w:tabs>
                      <w:tab w:val="left" w:pos="395"/>
                    </w:tabs>
                    <w:spacing w:before="3" w:line="230" w:lineRule="auto"/>
                    <w:ind w:right="95"/>
                    <w:rPr>
                      <w:rFonts w:asciiTheme="minorHAnsi" w:hAnsiTheme="minorHAnsi"/>
                    </w:rPr>
                  </w:pPr>
                  <w:r w:rsidRPr="00845FD8">
                    <w:rPr>
                      <w:rFonts w:asciiTheme="minorHAnsi" w:hAnsiTheme="minorHAnsi"/>
                    </w:rPr>
                    <w:t>reducing the formation of side products containing VOCs;</w:t>
                  </w:r>
                </w:p>
                <w:p w14:paraId="1824152C" w14:textId="77777777" w:rsidR="003C23DB" w:rsidRDefault="003C23DB" w:rsidP="003C23DB">
                  <w:pPr>
                    <w:pStyle w:val="TableParagraph"/>
                    <w:numPr>
                      <w:ilvl w:val="0"/>
                      <w:numId w:val="35"/>
                    </w:numPr>
                    <w:tabs>
                      <w:tab w:val="left" w:pos="394"/>
                    </w:tabs>
                    <w:spacing w:before="3" w:line="230" w:lineRule="auto"/>
                    <w:ind w:right="95"/>
                    <w:rPr>
                      <w:rFonts w:asciiTheme="minorHAnsi" w:hAnsiTheme="minorHAnsi"/>
                    </w:rPr>
                  </w:pPr>
                  <w:r>
                    <w:rPr>
                      <w:rFonts w:asciiTheme="minorHAnsi" w:hAnsiTheme="minorHAnsi"/>
                    </w:rPr>
                    <w:t>lowering the operating tempera</w:t>
                  </w:r>
                  <w:r w:rsidRPr="00845FD8">
                    <w:rPr>
                      <w:rFonts w:asciiTheme="minorHAnsi" w:hAnsiTheme="minorHAnsi"/>
                    </w:rPr>
                    <w:t>ture;</w:t>
                  </w:r>
                </w:p>
                <w:p w14:paraId="334C49B5" w14:textId="3C836770" w:rsidR="003C23DB" w:rsidRPr="00845FD8" w:rsidRDefault="003C23DB" w:rsidP="003C23DB">
                  <w:pPr>
                    <w:pStyle w:val="TableParagraph"/>
                    <w:numPr>
                      <w:ilvl w:val="0"/>
                      <w:numId w:val="35"/>
                    </w:numPr>
                    <w:tabs>
                      <w:tab w:val="left" w:pos="394"/>
                    </w:tabs>
                    <w:spacing w:before="3" w:line="230" w:lineRule="auto"/>
                    <w:ind w:right="95"/>
                    <w:rPr>
                      <w:rFonts w:asciiTheme="minorHAnsi" w:hAnsiTheme="minorHAnsi"/>
                    </w:rPr>
                  </w:pPr>
                  <w:r w:rsidRPr="00845FD8">
                    <w:rPr>
                      <w:rFonts w:asciiTheme="minorHAnsi" w:hAnsiTheme="minorHAnsi"/>
                    </w:rPr>
                    <w:t>lowering the VOC content in the final product.</w:t>
                  </w:r>
                </w:p>
              </w:tc>
              <w:tc>
                <w:tcPr>
                  <w:tcW w:w="1201" w:type="dxa"/>
                  <w:vAlign w:val="center"/>
                </w:tcPr>
                <w:p w14:paraId="10B461E6" w14:textId="29FFEF40" w:rsidR="003C23DB" w:rsidRPr="00203771" w:rsidRDefault="003C23DB" w:rsidP="003C23DB">
                  <w:pPr>
                    <w:spacing w:line="230" w:lineRule="auto"/>
                    <w:ind w:left="109"/>
                    <w:jc w:val="center"/>
                    <w:rPr>
                      <w:rFonts w:eastAsia="Cambria" w:cs="Cambria"/>
                      <w:lang w:val="en-US"/>
                    </w:rPr>
                  </w:pPr>
                  <w:r w:rsidRPr="00203771">
                    <w:rPr>
                      <w:rFonts w:eastAsia="Cambria" w:cs="Cambria"/>
                      <w:lang w:val="en-US"/>
                    </w:rPr>
                    <w:t>Non-fugitive emissions</w:t>
                  </w:r>
                </w:p>
              </w:tc>
              <w:tc>
                <w:tcPr>
                  <w:tcW w:w="1917" w:type="dxa"/>
                  <w:vAlign w:val="center"/>
                </w:tcPr>
                <w:p w14:paraId="731C706B" w14:textId="589D978E" w:rsidR="003C23DB" w:rsidRPr="00203771" w:rsidRDefault="003C23DB" w:rsidP="003C23DB">
                  <w:pPr>
                    <w:spacing w:line="230" w:lineRule="auto"/>
                    <w:ind w:left="109"/>
                    <w:jc w:val="center"/>
                    <w:rPr>
                      <w:rFonts w:eastAsia="Cambria" w:cs="Cambria"/>
                      <w:lang w:val="en-US"/>
                    </w:rPr>
                  </w:pPr>
                  <w:r w:rsidRPr="00203771">
                    <w:rPr>
                      <w:rFonts w:eastAsia="Cambria" w:cs="Cambria"/>
                      <w:lang w:val="en-US"/>
                    </w:rPr>
                    <w:t>Applicability may be restricted in the case of existing plants due to operational constraints.</w:t>
                  </w:r>
                </w:p>
              </w:tc>
            </w:tr>
            <w:tr w:rsidR="003C23DB" w:rsidRPr="00203771" w14:paraId="40BBF4D1" w14:textId="77777777" w:rsidTr="00872841">
              <w:trPr>
                <w:trHeight w:val="20"/>
                <w:jc w:val="center"/>
              </w:trPr>
              <w:tc>
                <w:tcPr>
                  <w:tcW w:w="418" w:type="dxa"/>
                  <w:vAlign w:val="center"/>
                </w:tcPr>
                <w:p w14:paraId="0EB4B287" w14:textId="77777777" w:rsidR="003C23DB" w:rsidRPr="00203771" w:rsidRDefault="003C23DB" w:rsidP="003C23DB">
                  <w:pPr>
                    <w:pStyle w:val="TableParagraph"/>
                    <w:numPr>
                      <w:ilvl w:val="0"/>
                      <w:numId w:val="26"/>
                    </w:numPr>
                    <w:spacing w:before="154"/>
                    <w:jc w:val="center"/>
                    <w:rPr>
                      <w:rFonts w:asciiTheme="minorHAnsi" w:hAnsiTheme="minorHAnsi"/>
                    </w:rPr>
                  </w:pPr>
                </w:p>
              </w:tc>
              <w:tc>
                <w:tcPr>
                  <w:tcW w:w="2367" w:type="dxa"/>
                  <w:vAlign w:val="center"/>
                </w:tcPr>
                <w:p w14:paraId="453199A5" w14:textId="3F7750E6" w:rsidR="003C23DB" w:rsidRPr="00203771" w:rsidRDefault="003C23DB" w:rsidP="003C23DB">
                  <w:pPr>
                    <w:pStyle w:val="TableParagraph"/>
                    <w:spacing w:line="230" w:lineRule="auto"/>
                    <w:ind w:left="109"/>
                    <w:jc w:val="center"/>
                    <w:rPr>
                      <w:rFonts w:asciiTheme="minorHAnsi" w:hAnsiTheme="minorHAnsi"/>
                    </w:rPr>
                  </w:pPr>
                  <w:r w:rsidRPr="00203771">
                    <w:rPr>
                      <w:rFonts w:asciiTheme="minorHAnsi" w:hAnsiTheme="minorHAnsi"/>
                    </w:rPr>
                    <w:t>Reviewing and updating operating conditions</w:t>
                  </w:r>
                </w:p>
              </w:tc>
              <w:tc>
                <w:tcPr>
                  <w:tcW w:w="7797" w:type="dxa"/>
                  <w:vAlign w:val="center"/>
                </w:tcPr>
                <w:p w14:paraId="5F676B22" w14:textId="77777777" w:rsidR="003C23DB" w:rsidRPr="00203771" w:rsidRDefault="003C23DB" w:rsidP="003C23DB">
                  <w:pPr>
                    <w:pStyle w:val="TableParagraph"/>
                    <w:spacing w:before="120" w:line="230" w:lineRule="auto"/>
                    <w:ind w:left="109"/>
                    <w:rPr>
                      <w:rFonts w:asciiTheme="minorHAnsi" w:hAnsiTheme="minorHAnsi"/>
                    </w:rPr>
                  </w:pPr>
                  <w:r w:rsidRPr="00203771">
                    <w:rPr>
                      <w:rFonts w:asciiTheme="minorHAnsi" w:hAnsiTheme="minorHAnsi"/>
                    </w:rPr>
                    <w:t>This includes:</w:t>
                  </w:r>
                </w:p>
                <w:p w14:paraId="371245F3" w14:textId="7BEF92E6" w:rsidR="003C23DB" w:rsidRDefault="003C23DB" w:rsidP="003C23DB">
                  <w:pPr>
                    <w:pStyle w:val="TableParagraph"/>
                    <w:numPr>
                      <w:ilvl w:val="0"/>
                      <w:numId w:val="36"/>
                    </w:numPr>
                    <w:tabs>
                      <w:tab w:val="left" w:pos="394"/>
                    </w:tabs>
                    <w:spacing w:before="3" w:line="230" w:lineRule="auto"/>
                    <w:ind w:right="95"/>
                    <w:rPr>
                      <w:rFonts w:asciiTheme="minorHAnsi" w:hAnsiTheme="minorHAnsi"/>
                    </w:rPr>
                  </w:pPr>
                  <w:r>
                    <w:rPr>
                      <w:rFonts w:asciiTheme="minorHAnsi" w:hAnsiTheme="minorHAnsi"/>
                    </w:rPr>
                    <w:t>reducing the frequency and duration of reactor and vessel open</w:t>
                  </w:r>
                  <w:r w:rsidRPr="00203771">
                    <w:rPr>
                      <w:rFonts w:asciiTheme="minorHAnsi" w:hAnsiTheme="minorHAnsi"/>
                    </w:rPr>
                    <w:t>ings;</w:t>
                  </w:r>
                </w:p>
                <w:p w14:paraId="1AE0160D" w14:textId="666CF370" w:rsidR="003C23DB" w:rsidRPr="00845FD8" w:rsidRDefault="003C23DB" w:rsidP="003C23DB">
                  <w:pPr>
                    <w:pStyle w:val="TableParagraph"/>
                    <w:numPr>
                      <w:ilvl w:val="0"/>
                      <w:numId w:val="36"/>
                    </w:numPr>
                    <w:tabs>
                      <w:tab w:val="left" w:pos="394"/>
                    </w:tabs>
                    <w:spacing w:before="3" w:line="230" w:lineRule="auto"/>
                    <w:ind w:right="95"/>
                    <w:rPr>
                      <w:rFonts w:asciiTheme="minorHAnsi" w:hAnsiTheme="minorHAnsi"/>
                    </w:rPr>
                  </w:pPr>
                  <w:r w:rsidRPr="00845FD8">
                    <w:rPr>
                      <w:rFonts w:asciiTheme="minorHAnsi" w:hAnsiTheme="minorHAnsi"/>
                    </w:rPr>
                    <w:t xml:space="preserve">preventing corrosion by lining or </w:t>
                  </w:r>
                  <w:r>
                    <w:rPr>
                      <w:rFonts w:asciiTheme="minorHAnsi" w:hAnsiTheme="minorHAnsi"/>
                    </w:rPr>
                    <w:t>coating of equipment, by paint</w:t>
                  </w:r>
                  <w:r w:rsidRPr="00845FD8">
                    <w:rPr>
                      <w:rFonts w:asciiTheme="minorHAnsi" w:hAnsiTheme="minorHAnsi"/>
                    </w:rPr>
                    <w:t>ing pipes (for external corrosion) and by using corrosion inhibitors for materials in contact with equipment.</w:t>
                  </w:r>
                </w:p>
              </w:tc>
              <w:tc>
                <w:tcPr>
                  <w:tcW w:w="1201" w:type="dxa"/>
                  <w:vAlign w:val="center"/>
                </w:tcPr>
                <w:p w14:paraId="21BAB2A9" w14:textId="11EF25B3" w:rsidR="003C23DB" w:rsidRPr="00203771" w:rsidRDefault="003C23DB" w:rsidP="003C23DB">
                  <w:pPr>
                    <w:spacing w:line="230" w:lineRule="auto"/>
                    <w:ind w:left="109"/>
                    <w:jc w:val="center"/>
                    <w:rPr>
                      <w:rFonts w:eastAsia="Cambria" w:cs="Cambria"/>
                      <w:lang w:val="en-US"/>
                    </w:rPr>
                  </w:pPr>
                  <w:r w:rsidRPr="00203771">
                    <w:rPr>
                      <w:rFonts w:eastAsia="Cambria" w:cs="Cambria"/>
                      <w:lang w:val="en-US"/>
                    </w:rPr>
                    <w:t>Non-fugitive emissions</w:t>
                  </w:r>
                </w:p>
              </w:tc>
              <w:tc>
                <w:tcPr>
                  <w:tcW w:w="1917" w:type="dxa"/>
                  <w:vAlign w:val="center"/>
                </w:tcPr>
                <w:p w14:paraId="1264D13E" w14:textId="2CC50079" w:rsidR="003C23DB" w:rsidRPr="00203771" w:rsidRDefault="003C23DB" w:rsidP="003C23DB">
                  <w:pPr>
                    <w:spacing w:line="230" w:lineRule="auto"/>
                    <w:ind w:left="109"/>
                    <w:jc w:val="center"/>
                    <w:rPr>
                      <w:rFonts w:eastAsia="Cambria" w:cs="Cambria"/>
                      <w:lang w:val="en-US"/>
                    </w:rPr>
                  </w:pPr>
                  <w:r w:rsidRPr="00203771">
                    <w:rPr>
                      <w:rFonts w:eastAsia="Cambria" w:cs="Cambria"/>
                      <w:lang w:val="en-US"/>
                    </w:rPr>
                    <w:t>Generally applicable.</w:t>
                  </w:r>
                </w:p>
              </w:tc>
            </w:tr>
            <w:tr w:rsidR="003C23DB" w:rsidRPr="00203771" w14:paraId="7D5F1A3F" w14:textId="77777777" w:rsidTr="00872841">
              <w:trPr>
                <w:trHeight w:val="20"/>
                <w:jc w:val="center"/>
              </w:trPr>
              <w:tc>
                <w:tcPr>
                  <w:tcW w:w="418" w:type="dxa"/>
                  <w:vAlign w:val="center"/>
                </w:tcPr>
                <w:p w14:paraId="6877DDC5" w14:textId="77777777" w:rsidR="003C23DB" w:rsidRPr="00203771" w:rsidRDefault="003C23DB" w:rsidP="003C23DB">
                  <w:pPr>
                    <w:pStyle w:val="TableParagraph"/>
                    <w:numPr>
                      <w:ilvl w:val="0"/>
                      <w:numId w:val="26"/>
                    </w:numPr>
                    <w:spacing w:before="154"/>
                    <w:jc w:val="center"/>
                    <w:rPr>
                      <w:rFonts w:asciiTheme="minorHAnsi" w:hAnsiTheme="minorHAnsi"/>
                    </w:rPr>
                  </w:pPr>
                </w:p>
              </w:tc>
              <w:tc>
                <w:tcPr>
                  <w:tcW w:w="2367" w:type="dxa"/>
                  <w:vAlign w:val="center"/>
                </w:tcPr>
                <w:p w14:paraId="5983B7C4" w14:textId="20B41A6E" w:rsidR="003C23DB" w:rsidRPr="00203771" w:rsidRDefault="003C23DB" w:rsidP="003C23DB">
                  <w:pPr>
                    <w:pStyle w:val="TableParagraph"/>
                    <w:spacing w:line="230" w:lineRule="auto"/>
                    <w:ind w:left="109"/>
                    <w:jc w:val="center"/>
                    <w:rPr>
                      <w:rFonts w:asciiTheme="minorHAnsi" w:hAnsiTheme="minorHAnsi"/>
                    </w:rPr>
                  </w:pPr>
                  <w:r w:rsidRPr="00203771">
                    <w:rPr>
                      <w:rFonts w:asciiTheme="minorHAnsi" w:hAnsiTheme="minorHAnsi"/>
                    </w:rPr>
                    <w:t>Using closed systems</w:t>
                  </w:r>
                </w:p>
              </w:tc>
              <w:tc>
                <w:tcPr>
                  <w:tcW w:w="7797" w:type="dxa"/>
                  <w:vAlign w:val="center"/>
                </w:tcPr>
                <w:p w14:paraId="3866A183" w14:textId="77777777" w:rsidR="003C23DB" w:rsidRPr="00203771" w:rsidRDefault="003C23DB" w:rsidP="003C23DB">
                  <w:pPr>
                    <w:pStyle w:val="TableParagraph"/>
                    <w:spacing w:line="230" w:lineRule="auto"/>
                    <w:ind w:left="109"/>
                    <w:rPr>
                      <w:rFonts w:asciiTheme="minorHAnsi" w:hAnsiTheme="minorHAnsi"/>
                    </w:rPr>
                  </w:pPr>
                  <w:r w:rsidRPr="00203771">
                    <w:rPr>
                      <w:rFonts w:asciiTheme="minorHAnsi" w:hAnsiTheme="minorHAnsi"/>
                    </w:rPr>
                    <w:t>This includes:</w:t>
                  </w:r>
                </w:p>
                <w:p w14:paraId="7CE8DF2C" w14:textId="77777777" w:rsidR="003C23DB" w:rsidRPr="00203771" w:rsidRDefault="003C23DB" w:rsidP="003C23DB">
                  <w:pPr>
                    <w:pStyle w:val="TableParagraph"/>
                    <w:numPr>
                      <w:ilvl w:val="0"/>
                      <w:numId w:val="31"/>
                    </w:numPr>
                    <w:tabs>
                      <w:tab w:val="left" w:pos="395"/>
                    </w:tabs>
                    <w:spacing w:before="2" w:line="230" w:lineRule="auto"/>
                    <w:ind w:right="95"/>
                    <w:rPr>
                      <w:rFonts w:asciiTheme="minorHAnsi" w:hAnsiTheme="minorHAnsi"/>
                    </w:rPr>
                  </w:pPr>
                  <w:r w:rsidRPr="00203771">
                    <w:rPr>
                      <w:rFonts w:asciiTheme="minorHAnsi" w:hAnsiTheme="minorHAnsi"/>
                    </w:rPr>
                    <w:t>vapour balancing (see Section 1.4.3);</w:t>
                  </w:r>
                </w:p>
                <w:p w14:paraId="29ED81D2" w14:textId="77777777" w:rsidR="003C23DB" w:rsidRPr="00203771" w:rsidRDefault="003C23DB" w:rsidP="003C23DB">
                  <w:pPr>
                    <w:pStyle w:val="TableParagraph"/>
                    <w:numPr>
                      <w:ilvl w:val="0"/>
                      <w:numId w:val="31"/>
                    </w:numPr>
                    <w:tabs>
                      <w:tab w:val="left" w:pos="395"/>
                    </w:tabs>
                    <w:spacing w:before="2" w:line="230" w:lineRule="auto"/>
                    <w:ind w:right="95"/>
                    <w:rPr>
                      <w:rFonts w:asciiTheme="minorHAnsi" w:hAnsiTheme="minorHAnsi"/>
                    </w:rPr>
                  </w:pPr>
                  <w:r w:rsidRPr="00203771">
                    <w:rPr>
                      <w:rFonts w:asciiTheme="minorHAnsi" w:hAnsiTheme="minorHAnsi"/>
                    </w:rPr>
                    <w:t>closed systems for solid/liquid and liquid/liquid phase separations;</w:t>
                  </w:r>
                </w:p>
                <w:p w14:paraId="2618C5F7" w14:textId="77777777" w:rsidR="003C23DB" w:rsidRPr="00203771" w:rsidRDefault="003C23DB" w:rsidP="003C23DB">
                  <w:pPr>
                    <w:pStyle w:val="TableParagraph"/>
                    <w:numPr>
                      <w:ilvl w:val="0"/>
                      <w:numId w:val="31"/>
                    </w:numPr>
                    <w:tabs>
                      <w:tab w:val="left" w:pos="395"/>
                    </w:tabs>
                    <w:spacing w:before="2" w:line="230" w:lineRule="auto"/>
                    <w:ind w:right="95"/>
                    <w:rPr>
                      <w:rFonts w:asciiTheme="minorHAnsi" w:hAnsiTheme="minorHAnsi"/>
                    </w:rPr>
                  </w:pPr>
                  <w:r w:rsidRPr="00203771">
                    <w:rPr>
                      <w:rFonts w:asciiTheme="minorHAnsi" w:hAnsiTheme="minorHAnsi"/>
                    </w:rPr>
                    <w:t>closed systems for cleaning operations;</w:t>
                  </w:r>
                </w:p>
                <w:p w14:paraId="6A4E798D" w14:textId="77777777" w:rsidR="003C23DB" w:rsidRPr="00203771" w:rsidRDefault="003C23DB" w:rsidP="003C23DB">
                  <w:pPr>
                    <w:pStyle w:val="TableParagraph"/>
                    <w:numPr>
                      <w:ilvl w:val="0"/>
                      <w:numId w:val="31"/>
                    </w:numPr>
                    <w:tabs>
                      <w:tab w:val="left" w:pos="395"/>
                    </w:tabs>
                    <w:spacing w:before="2" w:line="230" w:lineRule="auto"/>
                    <w:ind w:right="95"/>
                    <w:rPr>
                      <w:rFonts w:asciiTheme="minorHAnsi" w:hAnsiTheme="minorHAnsi"/>
                    </w:rPr>
                  </w:pPr>
                  <w:r w:rsidRPr="00203771">
                    <w:rPr>
                      <w:rFonts w:asciiTheme="minorHAnsi" w:hAnsiTheme="minorHAnsi"/>
                    </w:rPr>
                    <w:t>closed sewers and/or waste water treatment plants;</w:t>
                  </w:r>
                </w:p>
                <w:p w14:paraId="1514D74D" w14:textId="77777777" w:rsidR="003C23DB" w:rsidRPr="00203771" w:rsidRDefault="003C23DB" w:rsidP="003C23DB">
                  <w:pPr>
                    <w:pStyle w:val="TableParagraph"/>
                    <w:numPr>
                      <w:ilvl w:val="0"/>
                      <w:numId w:val="31"/>
                    </w:numPr>
                    <w:tabs>
                      <w:tab w:val="left" w:pos="395"/>
                    </w:tabs>
                    <w:spacing w:before="2" w:line="230" w:lineRule="auto"/>
                    <w:ind w:right="95"/>
                    <w:rPr>
                      <w:rFonts w:asciiTheme="minorHAnsi" w:hAnsiTheme="minorHAnsi"/>
                    </w:rPr>
                  </w:pPr>
                  <w:r w:rsidRPr="00203771">
                    <w:rPr>
                      <w:rFonts w:asciiTheme="minorHAnsi" w:hAnsiTheme="minorHAnsi"/>
                    </w:rPr>
                    <w:t>closed sampling systems;</w:t>
                  </w:r>
                </w:p>
                <w:p w14:paraId="4C6FC068" w14:textId="77777777" w:rsidR="003C23DB" w:rsidRPr="00203771" w:rsidRDefault="003C23DB" w:rsidP="003C23DB">
                  <w:pPr>
                    <w:pStyle w:val="TableParagraph"/>
                    <w:numPr>
                      <w:ilvl w:val="0"/>
                      <w:numId w:val="31"/>
                    </w:numPr>
                    <w:tabs>
                      <w:tab w:val="left" w:pos="394"/>
                    </w:tabs>
                    <w:spacing w:before="2" w:line="230" w:lineRule="auto"/>
                    <w:ind w:right="95"/>
                    <w:rPr>
                      <w:rFonts w:asciiTheme="minorHAnsi" w:hAnsiTheme="minorHAnsi"/>
                    </w:rPr>
                  </w:pPr>
                  <w:r w:rsidRPr="00203771">
                    <w:rPr>
                      <w:rFonts w:asciiTheme="minorHAnsi" w:hAnsiTheme="minorHAnsi"/>
                    </w:rPr>
                    <w:t>closed storage areas.</w:t>
                  </w:r>
                </w:p>
                <w:p w14:paraId="2D2DB4F1" w14:textId="7E4F8A0B" w:rsidR="003C23DB" w:rsidRPr="00203771" w:rsidRDefault="003C23DB" w:rsidP="003C23DB">
                  <w:pPr>
                    <w:pStyle w:val="TableParagraph"/>
                    <w:numPr>
                      <w:ilvl w:val="0"/>
                      <w:numId w:val="31"/>
                    </w:numPr>
                    <w:tabs>
                      <w:tab w:val="left" w:pos="394"/>
                    </w:tabs>
                    <w:spacing w:before="2" w:line="230" w:lineRule="auto"/>
                    <w:ind w:right="95"/>
                    <w:rPr>
                      <w:rFonts w:asciiTheme="minorHAnsi" w:hAnsiTheme="minorHAnsi"/>
                    </w:rPr>
                  </w:pPr>
                  <w:r w:rsidRPr="00203771">
                    <w:rPr>
                      <w:rFonts w:asciiTheme="minorHAnsi" w:hAnsiTheme="minorHAnsi"/>
                    </w:rPr>
                    <w:t>Off-gases from closed systems are sent to recovery (see BAT 9 and BAT 10) and/or abatement (see BAT 11).</w:t>
                  </w:r>
                </w:p>
              </w:tc>
              <w:tc>
                <w:tcPr>
                  <w:tcW w:w="1201" w:type="dxa"/>
                  <w:vAlign w:val="center"/>
                </w:tcPr>
                <w:p w14:paraId="4D835A1E" w14:textId="385282C5" w:rsidR="003C23DB" w:rsidRPr="00203771" w:rsidRDefault="003C23DB" w:rsidP="003C23DB">
                  <w:pPr>
                    <w:spacing w:line="230" w:lineRule="auto"/>
                    <w:ind w:left="109"/>
                    <w:jc w:val="center"/>
                    <w:rPr>
                      <w:rFonts w:eastAsia="Cambria" w:cs="Cambria"/>
                      <w:lang w:val="en-US"/>
                    </w:rPr>
                  </w:pPr>
                  <w:r w:rsidRPr="00203771">
                    <w:rPr>
                      <w:rFonts w:eastAsia="Cambria" w:cs="Cambria"/>
                      <w:lang w:val="en-US"/>
                    </w:rPr>
                    <w:t>Non-fugitive emissions</w:t>
                  </w:r>
                </w:p>
              </w:tc>
              <w:tc>
                <w:tcPr>
                  <w:tcW w:w="1917" w:type="dxa"/>
                  <w:vAlign w:val="center"/>
                </w:tcPr>
                <w:p w14:paraId="4324FF33" w14:textId="1991D646" w:rsidR="003C23DB" w:rsidRPr="00203771" w:rsidRDefault="003C23DB" w:rsidP="003C23DB">
                  <w:pPr>
                    <w:spacing w:line="230" w:lineRule="auto"/>
                    <w:ind w:left="109"/>
                    <w:jc w:val="center"/>
                    <w:rPr>
                      <w:rFonts w:eastAsia="Cambria" w:cs="Cambria"/>
                      <w:lang w:val="en-US"/>
                    </w:rPr>
                  </w:pPr>
                  <w:r w:rsidRPr="00203771">
                    <w:rPr>
                      <w:rFonts w:eastAsia="Cambria" w:cs="Cambria"/>
                      <w:lang w:val="en-US"/>
                    </w:rPr>
                    <w:t>Applicability may be restricted by operational constraints in the case of existing plants and/or by safety concerns.</w:t>
                  </w:r>
                </w:p>
              </w:tc>
            </w:tr>
            <w:tr w:rsidR="003C23DB" w:rsidRPr="00203771" w14:paraId="1FEBF5EE" w14:textId="77777777" w:rsidTr="00872841">
              <w:trPr>
                <w:trHeight w:val="20"/>
                <w:jc w:val="center"/>
              </w:trPr>
              <w:tc>
                <w:tcPr>
                  <w:tcW w:w="418" w:type="dxa"/>
                  <w:vAlign w:val="center"/>
                </w:tcPr>
                <w:p w14:paraId="30B7D0BC" w14:textId="77777777" w:rsidR="003C23DB" w:rsidRPr="00203771" w:rsidRDefault="003C23DB" w:rsidP="003C23DB">
                  <w:pPr>
                    <w:pStyle w:val="TableParagraph"/>
                    <w:numPr>
                      <w:ilvl w:val="0"/>
                      <w:numId w:val="26"/>
                    </w:numPr>
                    <w:spacing w:before="154"/>
                    <w:jc w:val="center"/>
                    <w:rPr>
                      <w:rFonts w:asciiTheme="minorHAnsi" w:hAnsiTheme="minorHAnsi"/>
                    </w:rPr>
                  </w:pPr>
                </w:p>
              </w:tc>
              <w:tc>
                <w:tcPr>
                  <w:tcW w:w="2367" w:type="dxa"/>
                  <w:vAlign w:val="center"/>
                </w:tcPr>
                <w:p w14:paraId="16CF8CB3" w14:textId="6D293278" w:rsidR="003C23DB" w:rsidRPr="00203771" w:rsidRDefault="003C23DB" w:rsidP="003C23DB">
                  <w:pPr>
                    <w:pStyle w:val="TableParagraph"/>
                    <w:spacing w:line="230" w:lineRule="auto"/>
                    <w:ind w:left="109"/>
                    <w:jc w:val="center"/>
                    <w:rPr>
                      <w:rFonts w:asciiTheme="minorHAnsi" w:hAnsiTheme="minorHAnsi"/>
                    </w:rPr>
                  </w:pPr>
                  <w:r w:rsidRPr="00203771">
                    <w:rPr>
                      <w:rFonts w:asciiTheme="minorHAnsi" w:hAnsiTheme="minorHAnsi"/>
                    </w:rPr>
                    <w:t>Using techniques to minimise emissions from surfaces</w:t>
                  </w:r>
                </w:p>
              </w:tc>
              <w:tc>
                <w:tcPr>
                  <w:tcW w:w="7797" w:type="dxa"/>
                  <w:vAlign w:val="center"/>
                </w:tcPr>
                <w:p w14:paraId="6082123D" w14:textId="77777777" w:rsidR="003C23DB" w:rsidRPr="00203771" w:rsidRDefault="003C23DB" w:rsidP="003C23DB">
                  <w:pPr>
                    <w:pStyle w:val="TableParagraph"/>
                    <w:spacing w:before="119" w:line="230" w:lineRule="auto"/>
                    <w:rPr>
                      <w:rFonts w:asciiTheme="minorHAnsi" w:hAnsiTheme="minorHAnsi"/>
                    </w:rPr>
                  </w:pPr>
                  <w:r w:rsidRPr="00203771">
                    <w:rPr>
                      <w:rFonts w:asciiTheme="minorHAnsi" w:hAnsiTheme="minorHAnsi"/>
                    </w:rPr>
                    <w:t>This includes:</w:t>
                  </w:r>
                </w:p>
                <w:p w14:paraId="0432AB44" w14:textId="77777777" w:rsidR="003C23DB" w:rsidRPr="00203771" w:rsidRDefault="003C23DB" w:rsidP="003C23DB">
                  <w:pPr>
                    <w:pStyle w:val="TableParagraph"/>
                    <w:numPr>
                      <w:ilvl w:val="0"/>
                      <w:numId w:val="32"/>
                    </w:numPr>
                    <w:tabs>
                      <w:tab w:val="left" w:pos="395"/>
                    </w:tabs>
                    <w:spacing w:before="3" w:line="230" w:lineRule="auto"/>
                    <w:ind w:right="93"/>
                    <w:rPr>
                      <w:rFonts w:asciiTheme="minorHAnsi" w:hAnsiTheme="minorHAnsi"/>
                    </w:rPr>
                  </w:pPr>
                  <w:r w:rsidRPr="00203771">
                    <w:rPr>
                      <w:rFonts w:asciiTheme="minorHAnsi" w:hAnsiTheme="minorHAnsi"/>
                    </w:rPr>
                    <w:t>installing oil creaming systems on open surfaces;</w:t>
                  </w:r>
                </w:p>
                <w:p w14:paraId="3AEC7276" w14:textId="77777777" w:rsidR="003C23DB" w:rsidRPr="00203771" w:rsidRDefault="003C23DB" w:rsidP="003C23DB">
                  <w:pPr>
                    <w:pStyle w:val="TableParagraph"/>
                    <w:numPr>
                      <w:ilvl w:val="0"/>
                      <w:numId w:val="32"/>
                    </w:numPr>
                    <w:tabs>
                      <w:tab w:val="left" w:pos="395"/>
                    </w:tabs>
                    <w:spacing w:before="3" w:line="230" w:lineRule="auto"/>
                    <w:ind w:right="93"/>
                    <w:rPr>
                      <w:rFonts w:asciiTheme="minorHAnsi" w:hAnsiTheme="minorHAnsi"/>
                    </w:rPr>
                  </w:pPr>
                  <w:r w:rsidRPr="00203771">
                    <w:rPr>
                      <w:rFonts w:asciiTheme="minorHAnsi" w:hAnsiTheme="minorHAnsi"/>
                    </w:rPr>
                    <w:t>periodically skimming open sur­ faces (e.g. removing floating matter);</w:t>
                  </w:r>
                </w:p>
                <w:p w14:paraId="5A9D50D1" w14:textId="77777777" w:rsidR="003C23DB" w:rsidRPr="00203771" w:rsidRDefault="003C23DB" w:rsidP="003C23DB">
                  <w:pPr>
                    <w:pStyle w:val="TableParagraph"/>
                    <w:numPr>
                      <w:ilvl w:val="0"/>
                      <w:numId w:val="32"/>
                    </w:numPr>
                    <w:tabs>
                      <w:tab w:val="left" w:pos="395"/>
                    </w:tabs>
                    <w:spacing w:before="3" w:line="230" w:lineRule="auto"/>
                    <w:ind w:right="93"/>
                    <w:rPr>
                      <w:rFonts w:asciiTheme="minorHAnsi" w:hAnsiTheme="minorHAnsi"/>
                    </w:rPr>
                  </w:pPr>
                  <w:r w:rsidRPr="00203771">
                    <w:rPr>
                      <w:rFonts w:asciiTheme="minorHAnsi" w:hAnsiTheme="minorHAnsi"/>
                    </w:rPr>
                    <w:lastRenderedPageBreak/>
                    <w:t>installing anti-evaporation floating elements on open surfaces;</w:t>
                  </w:r>
                </w:p>
                <w:p w14:paraId="6858D242" w14:textId="77777777" w:rsidR="003C23DB" w:rsidRPr="00203771" w:rsidRDefault="003C23DB" w:rsidP="003C23DB">
                  <w:pPr>
                    <w:pStyle w:val="TableParagraph"/>
                    <w:numPr>
                      <w:ilvl w:val="0"/>
                      <w:numId w:val="32"/>
                    </w:numPr>
                    <w:tabs>
                      <w:tab w:val="left" w:pos="395"/>
                    </w:tabs>
                    <w:spacing w:before="3" w:line="230" w:lineRule="auto"/>
                    <w:ind w:right="93"/>
                    <w:rPr>
                      <w:rFonts w:asciiTheme="minorHAnsi" w:hAnsiTheme="minorHAnsi"/>
                    </w:rPr>
                  </w:pPr>
                  <w:r w:rsidRPr="00203771">
                    <w:rPr>
                      <w:rFonts w:asciiTheme="minorHAnsi" w:hAnsiTheme="minorHAnsi"/>
                    </w:rPr>
                    <w:t>treating waste water streams to remove VOCs and send the VOCs to recovery (see BAT 9 and BAT 10) and/or abatement (see BAT 11);</w:t>
                  </w:r>
                </w:p>
                <w:p w14:paraId="70D35A4E" w14:textId="77777777" w:rsidR="003C23DB" w:rsidRPr="00203771" w:rsidRDefault="003C23DB" w:rsidP="003C23DB">
                  <w:pPr>
                    <w:pStyle w:val="TableParagraph"/>
                    <w:numPr>
                      <w:ilvl w:val="0"/>
                      <w:numId w:val="32"/>
                    </w:numPr>
                    <w:tabs>
                      <w:tab w:val="left" w:pos="394"/>
                    </w:tabs>
                    <w:spacing w:before="3" w:line="230" w:lineRule="auto"/>
                    <w:ind w:right="93"/>
                    <w:rPr>
                      <w:rFonts w:asciiTheme="minorHAnsi" w:hAnsiTheme="minorHAnsi"/>
                    </w:rPr>
                  </w:pPr>
                  <w:r w:rsidRPr="00203771">
                    <w:rPr>
                      <w:rFonts w:asciiTheme="minorHAnsi" w:hAnsiTheme="minorHAnsi"/>
                    </w:rPr>
                    <w:t>installing floating roofs on tanks;</w:t>
                  </w:r>
                </w:p>
                <w:p w14:paraId="33555EAF" w14:textId="19DDE628" w:rsidR="003C23DB" w:rsidRPr="00203771" w:rsidRDefault="003C23DB" w:rsidP="003C23DB">
                  <w:pPr>
                    <w:pStyle w:val="TableParagraph"/>
                    <w:numPr>
                      <w:ilvl w:val="0"/>
                      <w:numId w:val="32"/>
                    </w:numPr>
                    <w:tabs>
                      <w:tab w:val="left" w:pos="394"/>
                    </w:tabs>
                    <w:spacing w:before="3" w:line="230" w:lineRule="auto"/>
                    <w:ind w:right="93"/>
                    <w:rPr>
                      <w:rFonts w:asciiTheme="minorHAnsi" w:hAnsiTheme="minorHAnsi"/>
                    </w:rPr>
                  </w:pPr>
                  <w:r w:rsidRPr="00203771">
                    <w:rPr>
                      <w:rFonts w:asciiTheme="minorHAnsi" w:hAnsiTheme="minorHAnsi"/>
                    </w:rPr>
                    <w:t>using fixed-roof tanks connected to a waste gas treatment.</w:t>
                  </w:r>
                </w:p>
              </w:tc>
              <w:tc>
                <w:tcPr>
                  <w:tcW w:w="1201" w:type="dxa"/>
                  <w:vAlign w:val="center"/>
                </w:tcPr>
                <w:p w14:paraId="6D1E2721" w14:textId="21FA22C3" w:rsidR="003C23DB" w:rsidRPr="00203771" w:rsidRDefault="003C23DB" w:rsidP="003C23DB">
                  <w:pPr>
                    <w:spacing w:line="230" w:lineRule="auto"/>
                    <w:ind w:left="109"/>
                    <w:jc w:val="center"/>
                    <w:rPr>
                      <w:rFonts w:eastAsia="Cambria" w:cs="Cambria"/>
                      <w:lang w:val="en-US"/>
                    </w:rPr>
                  </w:pPr>
                  <w:r w:rsidRPr="00203771">
                    <w:rPr>
                      <w:rFonts w:eastAsia="Cambria" w:cs="Cambria"/>
                      <w:lang w:val="en-US"/>
                    </w:rPr>
                    <w:lastRenderedPageBreak/>
                    <w:t>Non-fugitive emissions</w:t>
                  </w:r>
                </w:p>
              </w:tc>
              <w:tc>
                <w:tcPr>
                  <w:tcW w:w="1917" w:type="dxa"/>
                  <w:vAlign w:val="center"/>
                </w:tcPr>
                <w:p w14:paraId="38D008BC" w14:textId="3D217311" w:rsidR="003C23DB" w:rsidRPr="00203771" w:rsidRDefault="003C23DB" w:rsidP="003C23DB">
                  <w:pPr>
                    <w:spacing w:line="230" w:lineRule="auto"/>
                    <w:ind w:left="109"/>
                    <w:jc w:val="center"/>
                    <w:rPr>
                      <w:rFonts w:eastAsia="Cambria" w:cs="Cambria"/>
                      <w:lang w:val="en-US"/>
                    </w:rPr>
                  </w:pPr>
                  <w:r w:rsidRPr="00203771">
                    <w:rPr>
                      <w:rFonts w:eastAsia="Cambria" w:cs="Cambria"/>
                      <w:lang w:val="en-US"/>
                    </w:rPr>
                    <w:t xml:space="preserve">Applicability may be restricted by operational </w:t>
                  </w:r>
                  <w:r w:rsidRPr="00203771">
                    <w:rPr>
                      <w:rFonts w:eastAsia="Cambria" w:cs="Cambria"/>
                      <w:lang w:val="en-US"/>
                    </w:rPr>
                    <w:lastRenderedPageBreak/>
                    <w:t>constraints in the case of existing plants.</w:t>
                  </w:r>
                </w:p>
              </w:tc>
            </w:tr>
          </w:tbl>
          <w:p w14:paraId="288BA4D8" w14:textId="7C840CC0" w:rsidR="003C23DB" w:rsidRPr="00B56CA4" w:rsidRDefault="003C23DB" w:rsidP="003C23DB">
            <w:pPr>
              <w:rPr>
                <w:sz w:val="20"/>
                <w:szCs w:val="24"/>
                <w:lang w:val="en-US"/>
              </w:rPr>
            </w:pPr>
          </w:p>
          <w:p w14:paraId="33275CE6" w14:textId="77777777" w:rsidR="003C23DB" w:rsidRDefault="003C23DB" w:rsidP="003C23DB">
            <w:pPr>
              <w:jc w:val="both"/>
              <w:rPr>
                <w:sz w:val="24"/>
                <w:szCs w:val="24"/>
                <w:lang w:val="en-US"/>
              </w:rPr>
            </w:pPr>
            <w:r w:rsidRPr="00F50AEF">
              <w:rPr>
                <w:sz w:val="24"/>
                <w:szCs w:val="24"/>
                <w:lang w:val="en-US"/>
              </w:rPr>
              <w:t>The emission levels for the use of solvents or the reuse of recovered solvents given below are associated with the general BAT conclusions given in Section 1.1 and Section 1.1.4.3.</w:t>
            </w:r>
          </w:p>
          <w:p w14:paraId="6F009A28" w14:textId="33C1E8B0" w:rsidR="003C23DB" w:rsidRDefault="003C23DB" w:rsidP="003C23DB">
            <w:pPr>
              <w:rPr>
                <w:b/>
                <w:sz w:val="24"/>
                <w:szCs w:val="24"/>
                <w:lang w:val="en-US"/>
              </w:rPr>
            </w:pPr>
            <w:r w:rsidRPr="00F50AEF">
              <w:rPr>
                <w:b/>
                <w:sz w:val="24"/>
                <w:szCs w:val="24"/>
                <w:lang w:val="en-US"/>
              </w:rPr>
              <w:t>BAT-associated emission level (BAT-AEL) for diffuse VOC emissions to air from the use of solvents or the reuse of recovered solvents</w:t>
            </w:r>
          </w:p>
          <w:tbl>
            <w:tblPr>
              <w:tblStyle w:val="TableGrid"/>
              <w:tblW w:w="0" w:type="auto"/>
              <w:tblLook w:val="01E0" w:firstRow="1" w:lastRow="1" w:firstColumn="1" w:lastColumn="1" w:noHBand="0" w:noVBand="0"/>
            </w:tblPr>
            <w:tblGrid>
              <w:gridCol w:w="2392"/>
              <w:gridCol w:w="6468"/>
            </w:tblGrid>
            <w:tr w:rsidR="003C23DB" w:rsidRPr="00F50AEF" w14:paraId="5C4B597F" w14:textId="77777777" w:rsidTr="00872841">
              <w:trPr>
                <w:trHeight w:val="20"/>
              </w:trPr>
              <w:tc>
                <w:tcPr>
                  <w:tcW w:w="2392" w:type="dxa"/>
                  <w:shd w:val="clear" w:color="auto" w:fill="DAEEF3" w:themeFill="accent5" w:themeFillTint="33"/>
                  <w:vAlign w:val="center"/>
                </w:tcPr>
                <w:p w14:paraId="32562A10" w14:textId="77777777" w:rsidR="003C23DB" w:rsidRPr="00F50AEF" w:rsidRDefault="003C23DB" w:rsidP="003C23DB">
                  <w:pPr>
                    <w:jc w:val="center"/>
                    <w:rPr>
                      <w:b/>
                      <w:sz w:val="24"/>
                      <w:szCs w:val="24"/>
                      <w:lang w:val="en-US"/>
                    </w:rPr>
                  </w:pPr>
                  <w:r w:rsidRPr="00F50AEF">
                    <w:rPr>
                      <w:b/>
                      <w:sz w:val="24"/>
                      <w:szCs w:val="24"/>
                      <w:lang w:val="en-US"/>
                    </w:rPr>
                    <w:t>Parameter</w:t>
                  </w:r>
                </w:p>
              </w:tc>
              <w:tc>
                <w:tcPr>
                  <w:tcW w:w="6468" w:type="dxa"/>
                  <w:shd w:val="clear" w:color="auto" w:fill="DAEEF3" w:themeFill="accent5" w:themeFillTint="33"/>
                  <w:vAlign w:val="center"/>
                </w:tcPr>
                <w:p w14:paraId="2CC6A8ED" w14:textId="046404A5" w:rsidR="003C23DB" w:rsidRPr="00F50AEF" w:rsidRDefault="003C23DB" w:rsidP="003C23DB">
                  <w:pPr>
                    <w:jc w:val="center"/>
                    <w:rPr>
                      <w:b/>
                      <w:sz w:val="24"/>
                      <w:szCs w:val="24"/>
                      <w:lang w:val="en-US"/>
                    </w:rPr>
                  </w:pPr>
                  <w:r w:rsidRPr="00F50AEF">
                    <w:rPr>
                      <w:b/>
                      <w:sz w:val="24"/>
                      <w:szCs w:val="24"/>
                      <w:lang w:val="en-US"/>
                    </w:rPr>
                    <w:t xml:space="preserve">BAT-AEL (percentage of the solvent </w:t>
                  </w:r>
                  <w:bookmarkStart w:id="56" w:name="_bookmark107"/>
                  <w:bookmarkEnd w:id="56"/>
                  <w:r w:rsidRPr="00F50AEF">
                    <w:rPr>
                      <w:b/>
                      <w:sz w:val="24"/>
                      <w:szCs w:val="24"/>
                      <w:lang w:val="en-US"/>
                    </w:rPr>
                    <w:t>inputs)</w:t>
                  </w:r>
                  <w:r>
                    <w:rPr>
                      <w:b/>
                      <w:sz w:val="24"/>
                      <w:szCs w:val="24"/>
                      <w:lang w:val="en-US"/>
                    </w:rPr>
                    <w:t xml:space="preserve"> </w:t>
                  </w:r>
                  <w:r w:rsidRPr="00F50AEF">
                    <w:rPr>
                      <w:b/>
                      <w:sz w:val="24"/>
                      <w:szCs w:val="24"/>
                      <w:lang w:val="en-US"/>
                    </w:rPr>
                    <w:t xml:space="preserve">(yearly average) </w:t>
                  </w:r>
                  <w:hyperlink w:anchor="_bookmark108" w:history="1">
                    <w:r w:rsidRPr="00F50AEF">
                      <w:rPr>
                        <w:b/>
                        <w:sz w:val="24"/>
                        <w:szCs w:val="24"/>
                        <w:lang w:val="en-US"/>
                      </w:rPr>
                      <w:t>(</w:t>
                    </w:r>
                    <w:r w:rsidRPr="00F50AEF">
                      <w:rPr>
                        <w:b/>
                        <w:sz w:val="20"/>
                        <w:szCs w:val="24"/>
                        <w:vertAlign w:val="superscript"/>
                        <w:lang w:val="en-US"/>
                      </w:rPr>
                      <w:t>1</w:t>
                    </w:r>
                    <w:r w:rsidRPr="00F50AEF">
                      <w:rPr>
                        <w:b/>
                        <w:sz w:val="24"/>
                        <w:szCs w:val="24"/>
                        <w:lang w:val="en-US"/>
                      </w:rPr>
                      <w:t>)</w:t>
                    </w:r>
                  </w:hyperlink>
                </w:p>
              </w:tc>
            </w:tr>
            <w:tr w:rsidR="003C23DB" w:rsidRPr="00F50AEF" w14:paraId="2C9DB7A1" w14:textId="77777777" w:rsidTr="00872841">
              <w:trPr>
                <w:trHeight w:val="20"/>
              </w:trPr>
              <w:tc>
                <w:tcPr>
                  <w:tcW w:w="2392" w:type="dxa"/>
                  <w:vAlign w:val="center"/>
                </w:tcPr>
                <w:p w14:paraId="51B54F54" w14:textId="77777777" w:rsidR="003C23DB" w:rsidRPr="00F50AEF" w:rsidRDefault="003C23DB" w:rsidP="003C23DB">
                  <w:pPr>
                    <w:jc w:val="center"/>
                    <w:rPr>
                      <w:sz w:val="24"/>
                      <w:szCs w:val="24"/>
                      <w:lang w:val="en-US"/>
                    </w:rPr>
                  </w:pPr>
                  <w:r w:rsidRPr="00F50AEF">
                    <w:rPr>
                      <w:sz w:val="24"/>
                      <w:szCs w:val="24"/>
                      <w:lang w:val="en-US"/>
                    </w:rPr>
                    <w:t>Diffuse VOC emissions</w:t>
                  </w:r>
                </w:p>
              </w:tc>
              <w:tc>
                <w:tcPr>
                  <w:tcW w:w="6468" w:type="dxa"/>
                  <w:vAlign w:val="center"/>
                </w:tcPr>
                <w:p w14:paraId="33B11C76" w14:textId="77777777" w:rsidR="003C23DB" w:rsidRPr="00F50AEF" w:rsidRDefault="003C23DB" w:rsidP="003C23DB">
                  <w:pPr>
                    <w:jc w:val="center"/>
                    <w:rPr>
                      <w:sz w:val="24"/>
                      <w:szCs w:val="24"/>
                      <w:lang w:val="en-US"/>
                    </w:rPr>
                  </w:pPr>
                  <w:r w:rsidRPr="00F50AEF">
                    <w:rPr>
                      <w:sz w:val="24"/>
                      <w:szCs w:val="24"/>
                      <w:lang w:val="en-US"/>
                    </w:rPr>
                    <w:t>≤ 5 %</w:t>
                  </w:r>
                </w:p>
              </w:tc>
            </w:tr>
          </w:tbl>
          <w:p w14:paraId="048418BE" w14:textId="4A5A286C" w:rsidR="003C23DB" w:rsidRPr="00F50AEF" w:rsidRDefault="003C23DB" w:rsidP="003C23DB">
            <w:pPr>
              <w:rPr>
                <w:i/>
                <w:sz w:val="20"/>
                <w:szCs w:val="24"/>
                <w:lang w:val="en-US"/>
              </w:rPr>
            </w:pPr>
            <w:r w:rsidRPr="00F50AEF">
              <w:rPr>
                <w:i/>
                <w:sz w:val="20"/>
                <w:szCs w:val="24"/>
                <w:lang w:val="en-US"/>
              </w:rPr>
              <w:t>(1) The BAT-AEL does not apply to plants whose total annual consumption of solvents is lower than 50 tonnes.</w:t>
            </w:r>
          </w:p>
          <w:p w14:paraId="60887BB4" w14:textId="77777777" w:rsidR="003C23DB" w:rsidRDefault="003C23DB" w:rsidP="003C23DB">
            <w:pPr>
              <w:jc w:val="both"/>
              <w:rPr>
                <w:sz w:val="24"/>
                <w:szCs w:val="24"/>
                <w:lang w:val="en-US"/>
              </w:rPr>
            </w:pPr>
          </w:p>
          <w:p w14:paraId="65A0381A" w14:textId="3F755209" w:rsidR="003C23DB" w:rsidRDefault="003C23DB" w:rsidP="003C23DB">
            <w:pPr>
              <w:jc w:val="both"/>
              <w:rPr>
                <w:sz w:val="24"/>
                <w:szCs w:val="24"/>
                <w:lang w:val="en-US"/>
              </w:rPr>
            </w:pPr>
            <w:r w:rsidRPr="00F50AEF">
              <w:rPr>
                <w:sz w:val="24"/>
                <w:szCs w:val="24"/>
                <w:lang w:val="en-US"/>
              </w:rPr>
              <w:t>The associated monitoring is given in BAT 20, BAT 21 and BAT 22</w:t>
            </w:r>
          </w:p>
          <w:p w14:paraId="3D6117DD" w14:textId="3529ADCD" w:rsidR="003C23DB" w:rsidRDefault="003C23DB" w:rsidP="003C23DB">
            <w:pPr>
              <w:jc w:val="both"/>
              <w:rPr>
                <w:sz w:val="24"/>
                <w:szCs w:val="24"/>
                <w:lang w:val="en-US"/>
              </w:rPr>
            </w:pPr>
          </w:p>
          <w:p w14:paraId="4118CFA1" w14:textId="77777777" w:rsidR="003C23DB" w:rsidRPr="00F50AEF" w:rsidRDefault="003C23DB" w:rsidP="003C23DB">
            <w:pPr>
              <w:jc w:val="both"/>
              <w:rPr>
                <w:b/>
                <w:sz w:val="24"/>
                <w:szCs w:val="24"/>
                <w:lang w:val="en-US"/>
              </w:rPr>
            </w:pPr>
            <w:r w:rsidRPr="00F50AEF">
              <w:rPr>
                <w:b/>
                <w:sz w:val="24"/>
                <w:szCs w:val="24"/>
                <w:lang w:val="en-US"/>
              </w:rPr>
              <w:t>Polymers and synthetic rubbers:</w:t>
            </w:r>
          </w:p>
          <w:p w14:paraId="3E4C16E1" w14:textId="77777777" w:rsidR="003C23DB" w:rsidRDefault="003C23DB" w:rsidP="003C23DB">
            <w:pPr>
              <w:jc w:val="both"/>
              <w:rPr>
                <w:sz w:val="24"/>
                <w:szCs w:val="24"/>
                <w:lang w:val="en-US"/>
              </w:rPr>
            </w:pPr>
            <w:r w:rsidRPr="00F50AEF">
              <w:rPr>
                <w:sz w:val="24"/>
                <w:szCs w:val="24"/>
                <w:lang w:val="en-US"/>
              </w:rPr>
              <w:t>The BAT conclusions presented in this section apply to the production of certain polymers. They apply in addition to the general BAT conclusions given in Section 1.1.</w:t>
            </w:r>
          </w:p>
          <w:p w14:paraId="0721C24F" w14:textId="681665CB" w:rsidR="003C23DB" w:rsidRPr="00F81D91" w:rsidRDefault="003C23DB" w:rsidP="003C23DB">
            <w:pPr>
              <w:jc w:val="both"/>
              <w:rPr>
                <w:sz w:val="24"/>
                <w:szCs w:val="24"/>
                <w:lang w:val="en-US"/>
              </w:rPr>
            </w:pPr>
          </w:p>
        </w:tc>
        <w:tc>
          <w:tcPr>
            <w:tcW w:w="4769" w:type="dxa"/>
          </w:tcPr>
          <w:p w14:paraId="13837D34" w14:textId="14A37D8B" w:rsidR="00136332" w:rsidRPr="00F2141E" w:rsidRDefault="00136332" w:rsidP="003C23DB">
            <w:pPr>
              <w:rPr>
                <w:b/>
                <w:sz w:val="24"/>
                <w:szCs w:val="24"/>
              </w:rPr>
            </w:pPr>
            <w:r w:rsidRPr="00F2141E">
              <w:rPr>
                <w:b/>
                <w:sz w:val="24"/>
                <w:szCs w:val="24"/>
              </w:rPr>
              <w:lastRenderedPageBreak/>
              <w:t>A review of the techniques listed in BAT23 will be prepared, indicating which techniques are currently in use or not to reduce diffuse VOC emissions. The list will be included with the inventory of cha</w:t>
            </w:r>
            <w:r w:rsidR="0003140D" w:rsidRPr="00F2141E">
              <w:rPr>
                <w:b/>
                <w:sz w:val="24"/>
                <w:szCs w:val="24"/>
              </w:rPr>
              <w:t>n</w:t>
            </w:r>
            <w:r w:rsidRPr="00F2141E">
              <w:rPr>
                <w:b/>
                <w:sz w:val="24"/>
                <w:szCs w:val="24"/>
              </w:rPr>
              <w:t xml:space="preserve">nelled and Diffuse VOC emissions. </w:t>
            </w:r>
          </w:p>
          <w:p w14:paraId="2437194A" w14:textId="77777777" w:rsidR="00136332" w:rsidRPr="00F2141E" w:rsidRDefault="00136332" w:rsidP="003C23DB">
            <w:pPr>
              <w:rPr>
                <w:b/>
                <w:sz w:val="24"/>
                <w:szCs w:val="24"/>
              </w:rPr>
            </w:pPr>
          </w:p>
          <w:p w14:paraId="70D1ED25" w14:textId="77777777" w:rsidR="00136332" w:rsidRPr="00B91296" w:rsidRDefault="00136332" w:rsidP="00136332">
            <w:pPr>
              <w:rPr>
                <w:b/>
                <w:sz w:val="24"/>
                <w:szCs w:val="24"/>
              </w:rPr>
            </w:pPr>
            <w:r w:rsidRPr="00B91296">
              <w:rPr>
                <w:b/>
                <w:sz w:val="24"/>
                <w:szCs w:val="24"/>
              </w:rPr>
              <w:t>Fugitive VOC emissions are calculated each year using the Solvents VOC emissions calculation based on the guidance provided in the Solvent Management Plan in Schedule IV of S.L.549.79.</w:t>
            </w:r>
          </w:p>
          <w:p w14:paraId="35280A18" w14:textId="3D02C668" w:rsidR="00136332" w:rsidRPr="00133E60" w:rsidRDefault="00136332" w:rsidP="003C23DB">
            <w:pPr>
              <w:rPr>
                <w:b/>
                <w:sz w:val="24"/>
                <w:szCs w:val="24"/>
                <w:highlight w:val="yellow"/>
              </w:rPr>
            </w:pPr>
          </w:p>
        </w:tc>
      </w:tr>
      <w:tr w:rsidR="003C23DB" w14:paraId="64407B52" w14:textId="77777777" w:rsidTr="00872841">
        <w:tc>
          <w:tcPr>
            <w:tcW w:w="20924" w:type="dxa"/>
            <w:gridSpan w:val="3"/>
            <w:shd w:val="clear" w:color="auto" w:fill="DAEEF3" w:themeFill="accent5" w:themeFillTint="33"/>
          </w:tcPr>
          <w:p w14:paraId="26DBF8D5" w14:textId="272A4ED5" w:rsidR="003C23DB" w:rsidRPr="00F50AEF" w:rsidRDefault="003C23DB" w:rsidP="003C23DB">
            <w:pPr>
              <w:pStyle w:val="ListParagraph"/>
              <w:numPr>
                <w:ilvl w:val="2"/>
                <w:numId w:val="37"/>
              </w:numPr>
              <w:rPr>
                <w:b/>
                <w:sz w:val="24"/>
                <w:szCs w:val="24"/>
              </w:rPr>
            </w:pPr>
            <w:r w:rsidRPr="00F50AEF">
              <w:rPr>
                <w:b/>
                <w:sz w:val="24"/>
                <w:szCs w:val="24"/>
              </w:rPr>
              <w:lastRenderedPageBreak/>
              <w:t xml:space="preserve">Production of polyolefins </w:t>
            </w:r>
          </w:p>
          <w:p w14:paraId="3A4E2DD1" w14:textId="477677BA" w:rsidR="003C23DB" w:rsidRDefault="003C23DB" w:rsidP="003C23DB">
            <w:pPr>
              <w:rPr>
                <w:b/>
                <w:sz w:val="24"/>
                <w:szCs w:val="24"/>
              </w:rPr>
            </w:pPr>
          </w:p>
        </w:tc>
      </w:tr>
      <w:tr w:rsidR="003C23DB" w14:paraId="6A6E9496" w14:textId="77777777" w:rsidTr="003C23DB">
        <w:tc>
          <w:tcPr>
            <w:tcW w:w="1683" w:type="dxa"/>
          </w:tcPr>
          <w:p w14:paraId="615E57B3" w14:textId="1F6265D4" w:rsidR="003C23DB" w:rsidRDefault="003C23DB" w:rsidP="003C23DB">
            <w:pPr>
              <w:rPr>
                <w:b/>
                <w:sz w:val="24"/>
                <w:szCs w:val="24"/>
              </w:rPr>
            </w:pPr>
            <w:r>
              <w:rPr>
                <w:b/>
                <w:sz w:val="24"/>
                <w:szCs w:val="24"/>
              </w:rPr>
              <w:t xml:space="preserve">BAT 24 </w:t>
            </w:r>
          </w:p>
        </w:tc>
        <w:tc>
          <w:tcPr>
            <w:tcW w:w="14472" w:type="dxa"/>
          </w:tcPr>
          <w:p w14:paraId="2B30D558" w14:textId="35B17245" w:rsidR="003C23DB" w:rsidRDefault="003C23DB" w:rsidP="003C23DB">
            <w:pPr>
              <w:jc w:val="both"/>
              <w:rPr>
                <w:sz w:val="24"/>
                <w:szCs w:val="24"/>
                <w:lang w:val="en-US"/>
              </w:rPr>
            </w:pPr>
            <w:r w:rsidRPr="00C22C46">
              <w:rPr>
                <w:sz w:val="24"/>
                <w:szCs w:val="24"/>
                <w:lang w:val="en-US"/>
              </w:rPr>
              <w:t>BAT is to monitor the TVOC concentration in polyolefin products, at least once every year for each representative polyolefin grade produced during the same year, in accordance with EN standards. If EN standards are not available, BAT is to use ISO, national or other international standards that ensure the provision of data of an equivalent scientific quality.</w:t>
            </w:r>
          </w:p>
          <w:p w14:paraId="7379A205" w14:textId="77777777" w:rsidR="003C23DB" w:rsidRDefault="003C23DB" w:rsidP="003C23DB">
            <w:pPr>
              <w:jc w:val="both"/>
              <w:rPr>
                <w:sz w:val="24"/>
                <w:szCs w:val="24"/>
                <w:lang w:val="en-US"/>
              </w:rPr>
            </w:pPr>
          </w:p>
          <w:tbl>
            <w:tblPr>
              <w:tblStyle w:val="TableGrid"/>
              <w:tblW w:w="0" w:type="auto"/>
              <w:jc w:val="center"/>
              <w:tblLook w:val="01E0" w:firstRow="1" w:lastRow="1" w:firstColumn="1" w:lastColumn="1" w:noHBand="0" w:noVBand="0"/>
            </w:tblPr>
            <w:tblGrid>
              <w:gridCol w:w="2063"/>
              <w:gridCol w:w="2663"/>
              <w:gridCol w:w="2950"/>
            </w:tblGrid>
            <w:tr w:rsidR="003C23DB" w:rsidRPr="00C22C46" w14:paraId="4B7C832C" w14:textId="77777777" w:rsidTr="00872841">
              <w:trPr>
                <w:trHeight w:val="20"/>
                <w:jc w:val="center"/>
              </w:trPr>
              <w:tc>
                <w:tcPr>
                  <w:tcW w:w="2063" w:type="dxa"/>
                  <w:shd w:val="clear" w:color="auto" w:fill="DAEEF3" w:themeFill="accent5" w:themeFillTint="33"/>
                  <w:vAlign w:val="center"/>
                </w:tcPr>
                <w:p w14:paraId="498AD5C9" w14:textId="2376D5DC" w:rsidR="003C23DB" w:rsidRPr="00C22C46" w:rsidRDefault="003C23DB" w:rsidP="003C23DB">
                  <w:pPr>
                    <w:jc w:val="center"/>
                    <w:rPr>
                      <w:b/>
                      <w:sz w:val="24"/>
                      <w:szCs w:val="24"/>
                      <w:lang w:val="en-US"/>
                    </w:rPr>
                  </w:pPr>
                  <w:r>
                    <w:rPr>
                      <w:b/>
                      <w:sz w:val="24"/>
                      <w:szCs w:val="24"/>
                      <w:lang w:val="en-US"/>
                    </w:rPr>
                    <w:t>Polyolefin Product</w:t>
                  </w:r>
                </w:p>
              </w:tc>
              <w:tc>
                <w:tcPr>
                  <w:tcW w:w="2663" w:type="dxa"/>
                  <w:shd w:val="clear" w:color="auto" w:fill="DAEEF3" w:themeFill="accent5" w:themeFillTint="33"/>
                  <w:vAlign w:val="center"/>
                </w:tcPr>
                <w:p w14:paraId="6E386060" w14:textId="77777777" w:rsidR="003C23DB" w:rsidRPr="00C22C46" w:rsidRDefault="003C23DB" w:rsidP="003C23DB">
                  <w:pPr>
                    <w:jc w:val="center"/>
                    <w:rPr>
                      <w:b/>
                      <w:sz w:val="24"/>
                      <w:szCs w:val="24"/>
                      <w:lang w:val="en-US"/>
                    </w:rPr>
                  </w:pPr>
                  <w:r w:rsidRPr="00C22C46">
                    <w:rPr>
                      <w:b/>
                      <w:sz w:val="24"/>
                      <w:szCs w:val="24"/>
                      <w:lang w:val="en-US"/>
                    </w:rPr>
                    <w:t>Standard(s)</w:t>
                  </w:r>
                </w:p>
              </w:tc>
              <w:tc>
                <w:tcPr>
                  <w:tcW w:w="2950" w:type="dxa"/>
                  <w:shd w:val="clear" w:color="auto" w:fill="DAEEF3" w:themeFill="accent5" w:themeFillTint="33"/>
                  <w:vAlign w:val="center"/>
                </w:tcPr>
                <w:p w14:paraId="03D63359" w14:textId="77777777" w:rsidR="003C23DB" w:rsidRPr="00C22C46" w:rsidRDefault="003C23DB" w:rsidP="003C23DB">
                  <w:pPr>
                    <w:jc w:val="center"/>
                    <w:rPr>
                      <w:b/>
                      <w:sz w:val="24"/>
                      <w:szCs w:val="24"/>
                      <w:lang w:val="en-US"/>
                    </w:rPr>
                  </w:pPr>
                  <w:r w:rsidRPr="00C22C46">
                    <w:rPr>
                      <w:b/>
                      <w:sz w:val="24"/>
                      <w:szCs w:val="24"/>
                      <w:lang w:val="en-US"/>
                    </w:rPr>
                    <w:t>Monitoring associated with</w:t>
                  </w:r>
                </w:p>
              </w:tc>
            </w:tr>
            <w:tr w:rsidR="003C23DB" w14:paraId="2DE0BCC9" w14:textId="77777777" w:rsidTr="00872841">
              <w:trPr>
                <w:trHeight w:val="20"/>
                <w:jc w:val="center"/>
              </w:trPr>
              <w:tc>
                <w:tcPr>
                  <w:tcW w:w="2063" w:type="dxa"/>
                  <w:vAlign w:val="center"/>
                </w:tcPr>
                <w:p w14:paraId="02C0FE6A" w14:textId="77777777" w:rsidR="003C23DB" w:rsidRPr="00C22C46" w:rsidRDefault="003C23DB" w:rsidP="003C23DB">
                  <w:pPr>
                    <w:jc w:val="center"/>
                    <w:rPr>
                      <w:sz w:val="24"/>
                      <w:szCs w:val="24"/>
                      <w:lang w:val="en-US"/>
                    </w:rPr>
                  </w:pPr>
                  <w:r w:rsidRPr="00C22C46">
                    <w:rPr>
                      <w:sz w:val="24"/>
                      <w:szCs w:val="24"/>
                      <w:lang w:val="en-US"/>
                    </w:rPr>
                    <w:t>HDPE, LDPE, LLDPE</w:t>
                  </w:r>
                </w:p>
              </w:tc>
              <w:tc>
                <w:tcPr>
                  <w:tcW w:w="2663" w:type="dxa"/>
                  <w:vMerge w:val="restart"/>
                  <w:vAlign w:val="center"/>
                </w:tcPr>
                <w:p w14:paraId="5719C2BE" w14:textId="77777777" w:rsidR="003C23DB" w:rsidRPr="00C22C46" w:rsidRDefault="003C23DB" w:rsidP="003C23DB">
                  <w:pPr>
                    <w:jc w:val="center"/>
                    <w:rPr>
                      <w:sz w:val="24"/>
                      <w:szCs w:val="24"/>
                      <w:lang w:val="en-US"/>
                    </w:rPr>
                  </w:pPr>
                  <w:r w:rsidRPr="00C22C46">
                    <w:rPr>
                      <w:sz w:val="24"/>
                      <w:szCs w:val="24"/>
                      <w:lang w:val="en-US"/>
                    </w:rPr>
                    <w:t>No EN standard available</w:t>
                  </w:r>
                </w:p>
              </w:tc>
              <w:tc>
                <w:tcPr>
                  <w:tcW w:w="2950" w:type="dxa"/>
                  <w:vMerge w:val="restart"/>
                  <w:vAlign w:val="center"/>
                </w:tcPr>
                <w:p w14:paraId="4076EFF7" w14:textId="77777777" w:rsidR="003C23DB" w:rsidRPr="00C22C46" w:rsidRDefault="003C23DB" w:rsidP="003C23DB">
                  <w:pPr>
                    <w:jc w:val="center"/>
                    <w:rPr>
                      <w:sz w:val="24"/>
                      <w:szCs w:val="24"/>
                      <w:lang w:val="en-US"/>
                    </w:rPr>
                  </w:pPr>
                  <w:r w:rsidRPr="00C22C46">
                    <w:rPr>
                      <w:sz w:val="24"/>
                      <w:szCs w:val="24"/>
                      <w:lang w:val="en-US"/>
                    </w:rPr>
                    <w:t>BAT 20, BAT 25</w:t>
                  </w:r>
                </w:p>
              </w:tc>
            </w:tr>
            <w:tr w:rsidR="003C23DB" w14:paraId="3F78550A" w14:textId="77777777" w:rsidTr="00872841">
              <w:trPr>
                <w:trHeight w:val="20"/>
                <w:jc w:val="center"/>
              </w:trPr>
              <w:tc>
                <w:tcPr>
                  <w:tcW w:w="2063" w:type="dxa"/>
                  <w:vAlign w:val="center"/>
                </w:tcPr>
                <w:p w14:paraId="21B72DA2" w14:textId="77777777" w:rsidR="003C23DB" w:rsidRPr="00C22C46" w:rsidRDefault="003C23DB" w:rsidP="003C23DB">
                  <w:pPr>
                    <w:jc w:val="center"/>
                    <w:rPr>
                      <w:sz w:val="24"/>
                      <w:szCs w:val="24"/>
                      <w:lang w:val="en-US"/>
                    </w:rPr>
                  </w:pPr>
                  <w:r w:rsidRPr="00C22C46">
                    <w:rPr>
                      <w:sz w:val="24"/>
                      <w:szCs w:val="24"/>
                      <w:lang w:val="en-US"/>
                    </w:rPr>
                    <w:t>PP</w:t>
                  </w:r>
                </w:p>
              </w:tc>
              <w:tc>
                <w:tcPr>
                  <w:tcW w:w="2663" w:type="dxa"/>
                  <w:vMerge/>
                  <w:vAlign w:val="center"/>
                </w:tcPr>
                <w:p w14:paraId="0B5E65B0" w14:textId="77777777" w:rsidR="003C23DB" w:rsidRPr="00C22C46" w:rsidRDefault="003C23DB" w:rsidP="003C23DB">
                  <w:pPr>
                    <w:jc w:val="center"/>
                    <w:rPr>
                      <w:sz w:val="24"/>
                      <w:szCs w:val="24"/>
                      <w:lang w:val="en-US"/>
                    </w:rPr>
                  </w:pPr>
                </w:p>
              </w:tc>
              <w:tc>
                <w:tcPr>
                  <w:tcW w:w="2950" w:type="dxa"/>
                  <w:vMerge/>
                  <w:vAlign w:val="center"/>
                </w:tcPr>
                <w:p w14:paraId="3F6FCF81" w14:textId="77777777" w:rsidR="003C23DB" w:rsidRPr="00C22C46" w:rsidRDefault="003C23DB" w:rsidP="003C23DB">
                  <w:pPr>
                    <w:jc w:val="center"/>
                    <w:rPr>
                      <w:sz w:val="24"/>
                      <w:szCs w:val="24"/>
                      <w:lang w:val="en-US"/>
                    </w:rPr>
                  </w:pPr>
                </w:p>
              </w:tc>
            </w:tr>
            <w:tr w:rsidR="003C23DB" w14:paraId="713D514A" w14:textId="77777777" w:rsidTr="00872841">
              <w:trPr>
                <w:trHeight w:val="20"/>
                <w:jc w:val="center"/>
              </w:trPr>
              <w:tc>
                <w:tcPr>
                  <w:tcW w:w="2063" w:type="dxa"/>
                  <w:vAlign w:val="center"/>
                </w:tcPr>
                <w:p w14:paraId="06633DEC" w14:textId="77777777" w:rsidR="003C23DB" w:rsidRPr="00C22C46" w:rsidRDefault="003C23DB" w:rsidP="003C23DB">
                  <w:pPr>
                    <w:jc w:val="center"/>
                    <w:rPr>
                      <w:sz w:val="24"/>
                      <w:szCs w:val="24"/>
                      <w:lang w:val="en-US"/>
                    </w:rPr>
                  </w:pPr>
                  <w:r w:rsidRPr="00C22C46">
                    <w:rPr>
                      <w:sz w:val="24"/>
                      <w:szCs w:val="24"/>
                      <w:lang w:val="en-US"/>
                    </w:rPr>
                    <w:t>EPS, GPPS, HIPS</w:t>
                  </w:r>
                </w:p>
              </w:tc>
              <w:tc>
                <w:tcPr>
                  <w:tcW w:w="2663" w:type="dxa"/>
                  <w:vMerge/>
                  <w:vAlign w:val="center"/>
                </w:tcPr>
                <w:p w14:paraId="284B3FAF" w14:textId="77777777" w:rsidR="003C23DB" w:rsidRPr="00C22C46" w:rsidRDefault="003C23DB" w:rsidP="003C23DB">
                  <w:pPr>
                    <w:jc w:val="center"/>
                    <w:rPr>
                      <w:sz w:val="24"/>
                      <w:szCs w:val="24"/>
                      <w:lang w:val="en-US"/>
                    </w:rPr>
                  </w:pPr>
                </w:p>
              </w:tc>
              <w:tc>
                <w:tcPr>
                  <w:tcW w:w="2950" w:type="dxa"/>
                  <w:vMerge/>
                  <w:vAlign w:val="center"/>
                </w:tcPr>
                <w:p w14:paraId="69D6D1D9" w14:textId="77777777" w:rsidR="003C23DB" w:rsidRPr="00C22C46" w:rsidRDefault="003C23DB" w:rsidP="003C23DB">
                  <w:pPr>
                    <w:jc w:val="center"/>
                    <w:rPr>
                      <w:sz w:val="24"/>
                      <w:szCs w:val="24"/>
                      <w:lang w:val="en-US"/>
                    </w:rPr>
                  </w:pPr>
                </w:p>
              </w:tc>
            </w:tr>
          </w:tbl>
          <w:p w14:paraId="0DF01B99" w14:textId="77777777" w:rsidR="003C23DB" w:rsidRDefault="003C23DB" w:rsidP="003C23DB">
            <w:pPr>
              <w:jc w:val="both"/>
              <w:rPr>
                <w:sz w:val="24"/>
                <w:szCs w:val="24"/>
                <w:lang w:val="en-US"/>
              </w:rPr>
            </w:pPr>
          </w:p>
          <w:p w14:paraId="4131A49F" w14:textId="689096A5" w:rsidR="003C23DB" w:rsidRPr="00C22C46" w:rsidRDefault="003C23DB" w:rsidP="003C23DB">
            <w:pPr>
              <w:jc w:val="both"/>
              <w:rPr>
                <w:i/>
                <w:sz w:val="20"/>
                <w:szCs w:val="24"/>
                <w:lang w:val="en-US"/>
              </w:rPr>
            </w:pPr>
            <w:r w:rsidRPr="00C22C46">
              <w:rPr>
                <w:i/>
                <w:sz w:val="20"/>
                <w:szCs w:val="24"/>
                <w:lang w:val="en-US"/>
              </w:rPr>
              <w:t>Note:</w:t>
            </w:r>
          </w:p>
          <w:p w14:paraId="185E2336" w14:textId="0F83541E" w:rsidR="003C23DB" w:rsidRPr="00C22C46" w:rsidRDefault="003C23DB" w:rsidP="003C23DB">
            <w:pPr>
              <w:jc w:val="both"/>
              <w:rPr>
                <w:i/>
                <w:sz w:val="20"/>
                <w:szCs w:val="24"/>
                <w:lang w:val="en-US"/>
              </w:rPr>
            </w:pPr>
            <w:r w:rsidRPr="00C22C46">
              <w:rPr>
                <w:i/>
                <w:sz w:val="20"/>
                <w:szCs w:val="24"/>
                <w:lang w:val="en-US"/>
              </w:rPr>
              <w:t>The measurement samples are taken at the point of transition from the closed to the open system where the polyolefin comes into contact with the atmosphere.</w:t>
            </w:r>
          </w:p>
          <w:p w14:paraId="46D6E083" w14:textId="243A8A20" w:rsidR="003C23DB" w:rsidRPr="00C22C46" w:rsidRDefault="003C23DB" w:rsidP="003C23DB">
            <w:pPr>
              <w:jc w:val="both"/>
              <w:rPr>
                <w:i/>
                <w:sz w:val="20"/>
                <w:szCs w:val="24"/>
                <w:lang w:val="en-US"/>
              </w:rPr>
            </w:pPr>
            <w:r w:rsidRPr="00C22C46">
              <w:rPr>
                <w:i/>
                <w:sz w:val="20"/>
                <w:szCs w:val="24"/>
                <w:lang w:val="en-US"/>
              </w:rPr>
              <w:t>The closed system refers to the part of the production process where the materials (e.g. reactants, solvents, suspension agents) are not in contact with the atmosphere. It includes the polymerisation steps, the reuse and recovery of materials.</w:t>
            </w:r>
          </w:p>
          <w:p w14:paraId="28E8EC27" w14:textId="1CDB2017" w:rsidR="003C23DB" w:rsidRPr="00C22C46" w:rsidRDefault="003C23DB" w:rsidP="003C23DB">
            <w:pPr>
              <w:jc w:val="both"/>
              <w:rPr>
                <w:i/>
                <w:sz w:val="20"/>
                <w:szCs w:val="24"/>
                <w:lang w:val="en-US"/>
              </w:rPr>
            </w:pPr>
            <w:r w:rsidRPr="00C22C46">
              <w:rPr>
                <w:i/>
                <w:sz w:val="20"/>
                <w:szCs w:val="24"/>
                <w:lang w:val="en-US"/>
              </w:rPr>
              <w:t>The open system refers to the part of the production process where the polyolefins come into contact with the atmosphere. It includes the finishing steps (e.g. drying, blending) as well as the transfer, handling and storage of polyolefins.</w:t>
            </w:r>
          </w:p>
          <w:p w14:paraId="76D91493" w14:textId="77777777" w:rsidR="003C23DB" w:rsidRDefault="003C23DB" w:rsidP="003C23DB">
            <w:pPr>
              <w:jc w:val="both"/>
              <w:rPr>
                <w:i/>
                <w:sz w:val="20"/>
                <w:szCs w:val="24"/>
                <w:lang w:val="en-US"/>
              </w:rPr>
            </w:pPr>
            <w:r w:rsidRPr="00C22C46">
              <w:rPr>
                <w:i/>
                <w:sz w:val="20"/>
                <w:szCs w:val="24"/>
                <w:lang w:val="en-US"/>
              </w:rPr>
              <w:t>When the transition point between the open and the closed system cannot be clearly identified, the measurement samples are taken at an appropriate point.</w:t>
            </w:r>
          </w:p>
          <w:p w14:paraId="09461A70" w14:textId="4E475467" w:rsidR="003C23DB" w:rsidRPr="00C22C46" w:rsidRDefault="003C23DB" w:rsidP="003C23DB">
            <w:pPr>
              <w:jc w:val="both"/>
              <w:rPr>
                <w:sz w:val="20"/>
                <w:szCs w:val="24"/>
                <w:lang w:val="en-US"/>
              </w:rPr>
            </w:pPr>
          </w:p>
          <w:tbl>
            <w:tblPr>
              <w:tblStyle w:val="TableGrid"/>
              <w:tblW w:w="0" w:type="auto"/>
              <w:jc w:val="center"/>
              <w:tblLook w:val="04A0" w:firstRow="1" w:lastRow="0" w:firstColumn="1" w:lastColumn="0" w:noHBand="0" w:noVBand="1"/>
            </w:tblPr>
            <w:tblGrid>
              <w:gridCol w:w="1459"/>
              <w:gridCol w:w="8662"/>
            </w:tblGrid>
            <w:tr w:rsidR="003C23DB" w:rsidRPr="00C22C46" w14:paraId="1AA331A6" w14:textId="77777777" w:rsidTr="00872841">
              <w:trPr>
                <w:trHeight w:val="58"/>
                <w:jc w:val="center"/>
              </w:trPr>
              <w:tc>
                <w:tcPr>
                  <w:tcW w:w="1459" w:type="dxa"/>
                  <w:vAlign w:val="center"/>
                </w:tcPr>
                <w:p w14:paraId="6891FDE3" w14:textId="0CDC9820" w:rsidR="003C23DB" w:rsidRPr="00C22C46" w:rsidRDefault="003C23DB" w:rsidP="003C23DB">
                  <w:pPr>
                    <w:jc w:val="center"/>
                    <w:rPr>
                      <w:rFonts w:cstheme="minorHAnsi"/>
                      <w:b/>
                      <w:sz w:val="24"/>
                      <w:szCs w:val="24"/>
                      <w:lang w:val="en-US"/>
                    </w:rPr>
                  </w:pPr>
                  <w:r w:rsidRPr="00C22C46">
                    <w:rPr>
                      <w:rFonts w:cstheme="minorHAnsi"/>
                      <w:b/>
                      <w:sz w:val="24"/>
                      <w:szCs w:val="24"/>
                      <w:lang w:val="en-US"/>
                    </w:rPr>
                    <w:t>Applicability</w:t>
                  </w:r>
                </w:p>
              </w:tc>
              <w:tc>
                <w:tcPr>
                  <w:tcW w:w="8662" w:type="dxa"/>
                  <w:vAlign w:val="center"/>
                </w:tcPr>
                <w:p w14:paraId="43C5E9B2" w14:textId="1352557F" w:rsidR="003C23DB" w:rsidRPr="00C22C46" w:rsidRDefault="003C23DB" w:rsidP="003C23DB">
                  <w:pPr>
                    <w:jc w:val="center"/>
                    <w:rPr>
                      <w:rFonts w:cstheme="minorHAnsi"/>
                      <w:sz w:val="24"/>
                      <w:szCs w:val="24"/>
                      <w:lang w:val="en-US"/>
                    </w:rPr>
                  </w:pPr>
                  <w:r w:rsidRPr="00C22C46">
                    <w:rPr>
                      <w:rFonts w:cstheme="minorHAnsi"/>
                      <w:sz w:val="24"/>
                      <w:szCs w:val="24"/>
                      <w:lang w:val="en-US"/>
                    </w:rPr>
                    <w:t>Measurements do not apply to production processes o</w:t>
                  </w:r>
                  <w:r>
                    <w:rPr>
                      <w:rFonts w:cstheme="minorHAnsi"/>
                      <w:sz w:val="24"/>
                      <w:szCs w:val="24"/>
                      <w:lang w:val="en-US"/>
                    </w:rPr>
                    <w:t>nly made up of a closed system.</w:t>
                  </w:r>
                </w:p>
              </w:tc>
            </w:tr>
          </w:tbl>
          <w:p w14:paraId="7B57513B" w14:textId="4BDF5696" w:rsidR="003C23DB" w:rsidRPr="00C22C46" w:rsidRDefault="003C23DB" w:rsidP="003C23DB">
            <w:pPr>
              <w:jc w:val="both"/>
              <w:rPr>
                <w:sz w:val="24"/>
                <w:szCs w:val="24"/>
                <w:lang w:val="en-US"/>
              </w:rPr>
            </w:pPr>
          </w:p>
        </w:tc>
        <w:tc>
          <w:tcPr>
            <w:tcW w:w="4769" w:type="dxa"/>
          </w:tcPr>
          <w:p w14:paraId="5FD43127" w14:textId="65A5FB94" w:rsidR="003C23DB" w:rsidRDefault="003C23DB" w:rsidP="003C23DB">
            <w:pPr>
              <w:rPr>
                <w:b/>
                <w:sz w:val="24"/>
                <w:szCs w:val="24"/>
              </w:rPr>
            </w:pPr>
            <w:r>
              <w:rPr>
                <w:b/>
                <w:sz w:val="24"/>
                <w:szCs w:val="24"/>
              </w:rPr>
              <w:t>Not applicable</w:t>
            </w:r>
          </w:p>
        </w:tc>
      </w:tr>
      <w:tr w:rsidR="003C23DB" w14:paraId="7B050DB6" w14:textId="77777777" w:rsidTr="003C23DB">
        <w:tc>
          <w:tcPr>
            <w:tcW w:w="1683" w:type="dxa"/>
          </w:tcPr>
          <w:p w14:paraId="145F2897" w14:textId="3D106A19" w:rsidR="003C23DB" w:rsidRDefault="003C23DB" w:rsidP="003C23DB">
            <w:pPr>
              <w:rPr>
                <w:b/>
                <w:sz w:val="24"/>
                <w:szCs w:val="24"/>
              </w:rPr>
            </w:pPr>
            <w:r>
              <w:rPr>
                <w:b/>
                <w:sz w:val="24"/>
                <w:szCs w:val="24"/>
              </w:rPr>
              <w:t>BAT 25</w:t>
            </w:r>
          </w:p>
        </w:tc>
        <w:tc>
          <w:tcPr>
            <w:tcW w:w="14472" w:type="dxa"/>
          </w:tcPr>
          <w:p w14:paraId="5C54D4C9" w14:textId="77777777" w:rsidR="003C23DB" w:rsidRDefault="003C23DB" w:rsidP="003C23DB">
            <w:pPr>
              <w:jc w:val="both"/>
              <w:rPr>
                <w:sz w:val="24"/>
                <w:szCs w:val="24"/>
                <w:lang w:val="en-US"/>
              </w:rPr>
            </w:pPr>
            <w:r w:rsidRPr="00C22C46">
              <w:rPr>
                <w:sz w:val="24"/>
                <w:szCs w:val="24"/>
                <w:lang w:val="en-US"/>
              </w:rPr>
              <w:t>In order to increase resource efficiency and to reduce emissions to air of organic compounds, BAT is to use all of the techniques given below, as far as applicable.</w:t>
            </w:r>
          </w:p>
          <w:p w14:paraId="35DA28D7" w14:textId="77777777" w:rsidR="003C23DB" w:rsidRDefault="003C23DB" w:rsidP="003C23DB">
            <w:pPr>
              <w:jc w:val="both"/>
              <w:rPr>
                <w:sz w:val="24"/>
                <w:szCs w:val="24"/>
                <w:lang w:val="en-US"/>
              </w:rPr>
            </w:pPr>
          </w:p>
          <w:tbl>
            <w:tblPr>
              <w:tblStyle w:val="TableGrid"/>
              <w:tblW w:w="0" w:type="auto"/>
              <w:jc w:val="center"/>
              <w:tblLook w:val="04A0" w:firstRow="1" w:lastRow="0" w:firstColumn="1" w:lastColumn="0" w:noHBand="0" w:noVBand="1"/>
            </w:tblPr>
            <w:tblGrid>
              <w:gridCol w:w="355"/>
              <w:gridCol w:w="1841"/>
              <w:gridCol w:w="7796"/>
              <w:gridCol w:w="3703"/>
            </w:tblGrid>
            <w:tr w:rsidR="003C23DB" w14:paraId="53C4514C" w14:textId="77777777" w:rsidTr="00872841">
              <w:trPr>
                <w:trHeight w:val="113"/>
                <w:jc w:val="center"/>
              </w:trPr>
              <w:tc>
                <w:tcPr>
                  <w:tcW w:w="2196" w:type="dxa"/>
                  <w:gridSpan w:val="2"/>
                  <w:shd w:val="clear" w:color="auto" w:fill="DAEEF3" w:themeFill="accent5" w:themeFillTint="33"/>
                  <w:vAlign w:val="center"/>
                </w:tcPr>
                <w:p w14:paraId="3BF24A44" w14:textId="190A1170" w:rsidR="003C23DB" w:rsidRPr="00C22C46" w:rsidRDefault="003C23DB" w:rsidP="003C23DB">
                  <w:pPr>
                    <w:jc w:val="center"/>
                    <w:rPr>
                      <w:b/>
                      <w:sz w:val="24"/>
                      <w:szCs w:val="24"/>
                      <w:lang w:val="en-US"/>
                    </w:rPr>
                  </w:pPr>
                  <w:r w:rsidRPr="00C22C46">
                    <w:rPr>
                      <w:b/>
                      <w:sz w:val="24"/>
                      <w:szCs w:val="24"/>
                      <w:lang w:val="en-US"/>
                    </w:rPr>
                    <w:t>Technique</w:t>
                  </w:r>
                </w:p>
              </w:tc>
              <w:tc>
                <w:tcPr>
                  <w:tcW w:w="7796" w:type="dxa"/>
                  <w:shd w:val="clear" w:color="auto" w:fill="DAEEF3" w:themeFill="accent5" w:themeFillTint="33"/>
                  <w:vAlign w:val="center"/>
                </w:tcPr>
                <w:p w14:paraId="5917D7C9" w14:textId="324BAB0A" w:rsidR="003C23DB" w:rsidRPr="00C22C46" w:rsidRDefault="003C23DB" w:rsidP="003C23DB">
                  <w:pPr>
                    <w:jc w:val="center"/>
                    <w:rPr>
                      <w:b/>
                      <w:sz w:val="24"/>
                      <w:szCs w:val="24"/>
                      <w:lang w:val="en-US"/>
                    </w:rPr>
                  </w:pPr>
                  <w:r w:rsidRPr="00C22C46">
                    <w:rPr>
                      <w:b/>
                      <w:sz w:val="24"/>
                      <w:szCs w:val="24"/>
                      <w:lang w:val="en-US"/>
                    </w:rPr>
                    <w:t>Description</w:t>
                  </w:r>
                </w:p>
              </w:tc>
              <w:tc>
                <w:tcPr>
                  <w:tcW w:w="3703" w:type="dxa"/>
                  <w:shd w:val="clear" w:color="auto" w:fill="DAEEF3" w:themeFill="accent5" w:themeFillTint="33"/>
                  <w:vAlign w:val="center"/>
                </w:tcPr>
                <w:p w14:paraId="02BE25FF" w14:textId="1BED5EB3" w:rsidR="003C23DB" w:rsidRPr="00C22C46" w:rsidRDefault="003C23DB" w:rsidP="003C23DB">
                  <w:pPr>
                    <w:jc w:val="center"/>
                    <w:rPr>
                      <w:b/>
                      <w:sz w:val="24"/>
                      <w:szCs w:val="24"/>
                      <w:lang w:val="en-US"/>
                    </w:rPr>
                  </w:pPr>
                  <w:r w:rsidRPr="00C22C46">
                    <w:rPr>
                      <w:b/>
                      <w:sz w:val="24"/>
                      <w:szCs w:val="24"/>
                      <w:lang w:val="en-US"/>
                    </w:rPr>
                    <w:t>Applicability</w:t>
                  </w:r>
                </w:p>
              </w:tc>
            </w:tr>
            <w:tr w:rsidR="003C23DB" w14:paraId="088E2379" w14:textId="77777777" w:rsidTr="00872841">
              <w:trPr>
                <w:trHeight w:val="113"/>
                <w:jc w:val="center"/>
              </w:trPr>
              <w:tc>
                <w:tcPr>
                  <w:tcW w:w="355" w:type="dxa"/>
                  <w:vAlign w:val="center"/>
                </w:tcPr>
                <w:p w14:paraId="1B45EB25" w14:textId="63259308" w:rsidR="003C23DB" w:rsidRPr="00C22C46" w:rsidRDefault="003C23DB" w:rsidP="003C23DB">
                  <w:pPr>
                    <w:pStyle w:val="ListParagraph"/>
                    <w:numPr>
                      <w:ilvl w:val="0"/>
                      <w:numId w:val="38"/>
                    </w:numPr>
                    <w:jc w:val="center"/>
                    <w:rPr>
                      <w:sz w:val="24"/>
                      <w:szCs w:val="24"/>
                      <w:lang w:val="en-US"/>
                    </w:rPr>
                  </w:pPr>
                </w:p>
              </w:tc>
              <w:tc>
                <w:tcPr>
                  <w:tcW w:w="1841" w:type="dxa"/>
                  <w:vAlign w:val="center"/>
                </w:tcPr>
                <w:p w14:paraId="2D6FAA27" w14:textId="5471997B" w:rsidR="003C23DB" w:rsidRDefault="003C23DB" w:rsidP="003C23DB">
                  <w:pPr>
                    <w:jc w:val="center"/>
                    <w:rPr>
                      <w:sz w:val="24"/>
                      <w:szCs w:val="24"/>
                      <w:lang w:val="en-US"/>
                    </w:rPr>
                  </w:pPr>
                  <w:r w:rsidRPr="00C22C46">
                    <w:rPr>
                      <w:sz w:val="24"/>
                      <w:szCs w:val="24"/>
                      <w:lang w:val="en-US"/>
                    </w:rPr>
                    <w:t>Chemical agents with low boiling points</w:t>
                  </w:r>
                </w:p>
              </w:tc>
              <w:tc>
                <w:tcPr>
                  <w:tcW w:w="7796" w:type="dxa"/>
                  <w:vAlign w:val="center"/>
                </w:tcPr>
                <w:p w14:paraId="2FDF66F9" w14:textId="2519D7FB" w:rsidR="003C23DB" w:rsidRDefault="003C23DB" w:rsidP="003C23DB">
                  <w:pPr>
                    <w:jc w:val="center"/>
                    <w:rPr>
                      <w:sz w:val="24"/>
                      <w:szCs w:val="24"/>
                      <w:lang w:val="en-US"/>
                    </w:rPr>
                  </w:pPr>
                  <w:r w:rsidRPr="00C22C46">
                    <w:rPr>
                      <w:sz w:val="24"/>
                      <w:szCs w:val="24"/>
                      <w:lang w:val="en-US"/>
                    </w:rPr>
                    <w:t>Solvents and suspension agents with low boiling points are used.</w:t>
                  </w:r>
                </w:p>
              </w:tc>
              <w:tc>
                <w:tcPr>
                  <w:tcW w:w="3703" w:type="dxa"/>
                  <w:vAlign w:val="center"/>
                </w:tcPr>
                <w:p w14:paraId="287E18E7" w14:textId="6B7F78EB" w:rsidR="003C23DB" w:rsidRDefault="003C23DB" w:rsidP="003C23DB">
                  <w:pPr>
                    <w:jc w:val="center"/>
                    <w:rPr>
                      <w:sz w:val="24"/>
                      <w:szCs w:val="24"/>
                      <w:lang w:val="en-US"/>
                    </w:rPr>
                  </w:pPr>
                  <w:r w:rsidRPr="00C22C46">
                    <w:rPr>
                      <w:sz w:val="24"/>
                      <w:szCs w:val="24"/>
                      <w:lang w:val="en-US"/>
                    </w:rPr>
                    <w:t>Applicability may be restricted by operational constraints.</w:t>
                  </w:r>
                </w:p>
              </w:tc>
            </w:tr>
            <w:tr w:rsidR="003C23DB" w14:paraId="1BD66191" w14:textId="77777777" w:rsidTr="00872841">
              <w:trPr>
                <w:trHeight w:val="113"/>
                <w:jc w:val="center"/>
              </w:trPr>
              <w:tc>
                <w:tcPr>
                  <w:tcW w:w="355" w:type="dxa"/>
                  <w:vAlign w:val="center"/>
                </w:tcPr>
                <w:p w14:paraId="179BA3FF" w14:textId="786EBD3C" w:rsidR="003C23DB" w:rsidRPr="00C22C46" w:rsidRDefault="003C23DB" w:rsidP="003C23DB">
                  <w:pPr>
                    <w:pStyle w:val="ListParagraph"/>
                    <w:numPr>
                      <w:ilvl w:val="0"/>
                      <w:numId w:val="38"/>
                    </w:numPr>
                    <w:jc w:val="center"/>
                    <w:rPr>
                      <w:sz w:val="24"/>
                      <w:szCs w:val="24"/>
                      <w:lang w:val="en-US"/>
                    </w:rPr>
                  </w:pPr>
                </w:p>
              </w:tc>
              <w:tc>
                <w:tcPr>
                  <w:tcW w:w="1841" w:type="dxa"/>
                  <w:vAlign w:val="center"/>
                </w:tcPr>
                <w:p w14:paraId="4FF38C5B" w14:textId="2C7FAF45" w:rsidR="003C23DB" w:rsidRDefault="003C23DB" w:rsidP="003C23DB">
                  <w:pPr>
                    <w:jc w:val="center"/>
                    <w:rPr>
                      <w:sz w:val="24"/>
                      <w:szCs w:val="24"/>
                      <w:lang w:val="en-US"/>
                    </w:rPr>
                  </w:pPr>
                  <w:r w:rsidRPr="00C22C46">
                    <w:rPr>
                      <w:sz w:val="24"/>
                      <w:szCs w:val="24"/>
                      <w:lang w:val="en-US"/>
                    </w:rPr>
                    <w:t>Lowering the VOC content in the polymer</w:t>
                  </w:r>
                </w:p>
              </w:tc>
              <w:tc>
                <w:tcPr>
                  <w:tcW w:w="7796" w:type="dxa"/>
                  <w:vAlign w:val="center"/>
                </w:tcPr>
                <w:p w14:paraId="4D5C7020" w14:textId="0C74D40E" w:rsidR="003C23DB" w:rsidRDefault="003C23DB" w:rsidP="003C23DB">
                  <w:pPr>
                    <w:jc w:val="center"/>
                    <w:rPr>
                      <w:sz w:val="24"/>
                      <w:szCs w:val="24"/>
                      <w:lang w:val="en-US"/>
                    </w:rPr>
                  </w:pPr>
                  <w:r w:rsidRPr="00C22C46">
                    <w:rPr>
                      <w:sz w:val="24"/>
                      <w:szCs w:val="24"/>
                      <w:lang w:val="en-US"/>
                    </w:rPr>
                    <w:t>The VOC content in the polymer is lowered, e.g. by using low-pressure separation, stripping or closed-loop nitrogen purge systems,</w:t>
                  </w:r>
                  <w:r>
                    <w:rPr>
                      <w:sz w:val="24"/>
                      <w:szCs w:val="24"/>
                      <w:lang w:val="en-US"/>
                    </w:rPr>
                    <w:t xml:space="preserve"> </w:t>
                  </w:r>
                  <w:r w:rsidRPr="00C22C46">
                    <w:rPr>
                      <w:sz w:val="24"/>
                      <w:szCs w:val="24"/>
                      <w:lang w:val="en-US"/>
                    </w:rPr>
                    <w:t xml:space="preserve">devolatilisation </w:t>
                  </w:r>
                  <w:r w:rsidRPr="00C22C46">
                    <w:rPr>
                      <w:sz w:val="24"/>
                      <w:szCs w:val="24"/>
                      <w:lang w:val="en-US"/>
                    </w:rPr>
                    <w:lastRenderedPageBreak/>
                    <w:t>extrusion (see Section 1.4.3). The techniques for lowering the VOC content depend on the type of polymer product and production process.</w:t>
                  </w:r>
                </w:p>
              </w:tc>
              <w:tc>
                <w:tcPr>
                  <w:tcW w:w="3703" w:type="dxa"/>
                  <w:vAlign w:val="center"/>
                </w:tcPr>
                <w:p w14:paraId="6E465922" w14:textId="5CD7BBF7" w:rsidR="003C23DB" w:rsidRDefault="003C23DB" w:rsidP="003C23DB">
                  <w:pPr>
                    <w:jc w:val="center"/>
                    <w:rPr>
                      <w:sz w:val="24"/>
                      <w:szCs w:val="24"/>
                      <w:lang w:val="en-US"/>
                    </w:rPr>
                  </w:pPr>
                  <w:r w:rsidRPr="00C22C46">
                    <w:rPr>
                      <w:sz w:val="24"/>
                      <w:szCs w:val="24"/>
                      <w:lang w:val="en-US"/>
                    </w:rPr>
                    <w:lastRenderedPageBreak/>
                    <w:t xml:space="preserve">Devolatilisation extrusion may be restricted by product specifications </w:t>
                  </w:r>
                  <w:r w:rsidRPr="00C22C46">
                    <w:rPr>
                      <w:sz w:val="24"/>
                      <w:szCs w:val="24"/>
                      <w:lang w:val="en-US"/>
                    </w:rPr>
                    <w:lastRenderedPageBreak/>
                    <w:t>for the production of HDPE, LDPE and LLDPE.</w:t>
                  </w:r>
                </w:p>
              </w:tc>
            </w:tr>
            <w:tr w:rsidR="003C23DB" w14:paraId="47FD96CA" w14:textId="77777777" w:rsidTr="00872841">
              <w:trPr>
                <w:trHeight w:val="113"/>
                <w:jc w:val="center"/>
              </w:trPr>
              <w:tc>
                <w:tcPr>
                  <w:tcW w:w="355" w:type="dxa"/>
                  <w:vAlign w:val="center"/>
                </w:tcPr>
                <w:p w14:paraId="3C1F24FE" w14:textId="7968A298" w:rsidR="003C23DB" w:rsidRPr="00C22C46" w:rsidRDefault="003C23DB" w:rsidP="003C23DB">
                  <w:pPr>
                    <w:pStyle w:val="ListParagraph"/>
                    <w:numPr>
                      <w:ilvl w:val="0"/>
                      <w:numId w:val="38"/>
                    </w:numPr>
                    <w:jc w:val="center"/>
                    <w:rPr>
                      <w:sz w:val="24"/>
                      <w:szCs w:val="24"/>
                      <w:lang w:val="en-US"/>
                    </w:rPr>
                  </w:pPr>
                </w:p>
              </w:tc>
              <w:tc>
                <w:tcPr>
                  <w:tcW w:w="1841" w:type="dxa"/>
                  <w:vAlign w:val="center"/>
                </w:tcPr>
                <w:p w14:paraId="0A69C707" w14:textId="10E41E99" w:rsidR="003C23DB" w:rsidRDefault="003C23DB" w:rsidP="003C23DB">
                  <w:pPr>
                    <w:jc w:val="center"/>
                    <w:rPr>
                      <w:sz w:val="24"/>
                      <w:szCs w:val="24"/>
                      <w:lang w:val="en-US"/>
                    </w:rPr>
                  </w:pPr>
                  <w:r w:rsidRPr="00C22C46">
                    <w:rPr>
                      <w:sz w:val="24"/>
                      <w:szCs w:val="24"/>
                      <w:lang w:val="en-US"/>
                    </w:rPr>
                    <w:t>Collection and treatment of process off-gases</w:t>
                  </w:r>
                </w:p>
              </w:tc>
              <w:tc>
                <w:tcPr>
                  <w:tcW w:w="7796" w:type="dxa"/>
                  <w:vAlign w:val="center"/>
                </w:tcPr>
                <w:p w14:paraId="170518BC" w14:textId="63E8DF5B" w:rsidR="003C23DB" w:rsidRDefault="003C23DB" w:rsidP="003C23DB">
                  <w:pPr>
                    <w:jc w:val="center"/>
                    <w:rPr>
                      <w:sz w:val="24"/>
                      <w:szCs w:val="24"/>
                      <w:lang w:val="en-US"/>
                    </w:rPr>
                  </w:pPr>
                  <w:r w:rsidRPr="00C22C46">
                    <w:rPr>
                      <w:sz w:val="24"/>
                      <w:szCs w:val="24"/>
                      <w:lang w:val="en-US"/>
                    </w:rPr>
                    <w:t>Process off-gases arising from the use of technique b. as well as from the finishing step, e.g. extrusion and degassing silos, are collected and sent to recovery (see BAT 9 and BAT 10) and/or abatement (see BAT 11).</w:t>
                  </w:r>
                </w:p>
              </w:tc>
              <w:tc>
                <w:tcPr>
                  <w:tcW w:w="3703" w:type="dxa"/>
                  <w:vAlign w:val="center"/>
                </w:tcPr>
                <w:p w14:paraId="399298D3" w14:textId="50DD0346" w:rsidR="003C23DB" w:rsidRDefault="003C23DB" w:rsidP="003C23DB">
                  <w:pPr>
                    <w:jc w:val="center"/>
                    <w:rPr>
                      <w:sz w:val="24"/>
                      <w:szCs w:val="24"/>
                      <w:lang w:val="en-US"/>
                    </w:rPr>
                  </w:pPr>
                  <w:r w:rsidRPr="00C22C46">
                    <w:rPr>
                      <w:sz w:val="24"/>
                      <w:szCs w:val="24"/>
                      <w:lang w:val="en-US"/>
                    </w:rPr>
                    <w:t>Applicability may be restricted by operational constraints and/or due to safety concerns (e.g. avoiding concentrations close to the lower/upper explosive limit).</w:t>
                  </w:r>
                </w:p>
              </w:tc>
            </w:tr>
          </w:tbl>
          <w:p w14:paraId="0EEC8789" w14:textId="77777777" w:rsidR="003C23DB" w:rsidRDefault="003C23DB" w:rsidP="003C23DB">
            <w:pPr>
              <w:jc w:val="both"/>
              <w:rPr>
                <w:sz w:val="24"/>
                <w:szCs w:val="24"/>
                <w:lang w:val="en-US"/>
              </w:rPr>
            </w:pPr>
          </w:p>
          <w:p w14:paraId="1ECF8CFC" w14:textId="29304CA8" w:rsidR="003C23DB" w:rsidRDefault="003C23DB" w:rsidP="003C23DB">
            <w:pPr>
              <w:jc w:val="both"/>
              <w:rPr>
                <w:b/>
                <w:sz w:val="24"/>
                <w:szCs w:val="24"/>
                <w:lang w:val="en-US"/>
              </w:rPr>
            </w:pPr>
            <w:r w:rsidRPr="00C22C46">
              <w:rPr>
                <w:b/>
                <w:sz w:val="24"/>
                <w:szCs w:val="24"/>
                <w:lang w:val="en-US"/>
              </w:rPr>
              <w:t>BAT-associated emission levels (BAT-AELs) for total emissions to air of VOCs from the production of polyolefins expressed as specific emission loads</w:t>
            </w:r>
          </w:p>
          <w:tbl>
            <w:tblPr>
              <w:tblStyle w:val="TableGrid"/>
              <w:tblW w:w="0" w:type="auto"/>
              <w:jc w:val="center"/>
              <w:tblLook w:val="04A0" w:firstRow="1" w:lastRow="0" w:firstColumn="1" w:lastColumn="0" w:noHBand="0" w:noVBand="1"/>
            </w:tblPr>
            <w:tblGrid>
              <w:gridCol w:w="2056"/>
              <w:gridCol w:w="3535"/>
              <w:gridCol w:w="2751"/>
            </w:tblGrid>
            <w:tr w:rsidR="003C23DB" w:rsidRPr="00903D93" w14:paraId="4BE6F5C4" w14:textId="77777777" w:rsidTr="00872841">
              <w:trPr>
                <w:trHeight w:val="170"/>
                <w:jc w:val="center"/>
              </w:trPr>
              <w:tc>
                <w:tcPr>
                  <w:tcW w:w="2056" w:type="dxa"/>
                  <w:shd w:val="clear" w:color="auto" w:fill="DAEEF3" w:themeFill="accent5" w:themeFillTint="33"/>
                  <w:vAlign w:val="center"/>
                </w:tcPr>
                <w:p w14:paraId="044CE63B" w14:textId="6C3F65EB" w:rsidR="003C23DB" w:rsidRPr="00903D93" w:rsidRDefault="003C23DB" w:rsidP="003C23DB">
                  <w:pPr>
                    <w:jc w:val="center"/>
                    <w:rPr>
                      <w:b/>
                      <w:sz w:val="24"/>
                      <w:szCs w:val="24"/>
                      <w:lang w:val="en-US"/>
                    </w:rPr>
                  </w:pPr>
                  <w:r w:rsidRPr="00903D93">
                    <w:rPr>
                      <w:b/>
                      <w:sz w:val="24"/>
                      <w:szCs w:val="24"/>
                      <w:lang w:val="en-US"/>
                    </w:rPr>
                    <w:t>Polyolefin Product</w:t>
                  </w:r>
                </w:p>
              </w:tc>
              <w:tc>
                <w:tcPr>
                  <w:tcW w:w="3535" w:type="dxa"/>
                  <w:shd w:val="clear" w:color="auto" w:fill="DAEEF3" w:themeFill="accent5" w:themeFillTint="33"/>
                  <w:vAlign w:val="center"/>
                </w:tcPr>
                <w:p w14:paraId="152916E4" w14:textId="5735D012" w:rsidR="003C23DB" w:rsidRPr="00903D93" w:rsidRDefault="003C23DB" w:rsidP="003C23DB">
                  <w:pPr>
                    <w:jc w:val="center"/>
                    <w:rPr>
                      <w:b/>
                      <w:sz w:val="24"/>
                      <w:szCs w:val="24"/>
                      <w:lang w:val="en-US"/>
                    </w:rPr>
                  </w:pPr>
                  <w:r w:rsidRPr="00903D93">
                    <w:rPr>
                      <w:b/>
                      <w:sz w:val="24"/>
                      <w:szCs w:val="24"/>
                      <w:lang w:val="en-US"/>
                    </w:rPr>
                    <w:t>Unit</w:t>
                  </w:r>
                </w:p>
              </w:tc>
              <w:tc>
                <w:tcPr>
                  <w:tcW w:w="2751" w:type="dxa"/>
                  <w:shd w:val="clear" w:color="auto" w:fill="DAEEF3" w:themeFill="accent5" w:themeFillTint="33"/>
                  <w:vAlign w:val="center"/>
                </w:tcPr>
                <w:p w14:paraId="645FD7CE" w14:textId="6DF2A579" w:rsidR="003C23DB" w:rsidRPr="00903D93" w:rsidRDefault="003C23DB" w:rsidP="003C23DB">
                  <w:pPr>
                    <w:jc w:val="center"/>
                    <w:rPr>
                      <w:b/>
                      <w:sz w:val="24"/>
                      <w:szCs w:val="24"/>
                      <w:lang w:val="en-US"/>
                    </w:rPr>
                  </w:pPr>
                  <w:r w:rsidRPr="00903D93">
                    <w:rPr>
                      <w:b/>
                      <w:sz w:val="24"/>
                      <w:szCs w:val="24"/>
                      <w:lang w:val="en-US"/>
                    </w:rPr>
                    <w:t>BAT-AEL (Yearly Average)</w:t>
                  </w:r>
                </w:p>
              </w:tc>
            </w:tr>
            <w:tr w:rsidR="003C23DB" w:rsidRPr="00903D93" w14:paraId="42F082D4" w14:textId="77777777" w:rsidTr="00872841">
              <w:trPr>
                <w:trHeight w:val="170"/>
                <w:jc w:val="center"/>
              </w:trPr>
              <w:tc>
                <w:tcPr>
                  <w:tcW w:w="2056" w:type="dxa"/>
                  <w:vAlign w:val="center"/>
                </w:tcPr>
                <w:p w14:paraId="766F4AAC" w14:textId="2D4AE950" w:rsidR="003C23DB" w:rsidRPr="00903D93" w:rsidRDefault="003C23DB" w:rsidP="003C23DB">
                  <w:pPr>
                    <w:jc w:val="center"/>
                    <w:rPr>
                      <w:sz w:val="24"/>
                      <w:szCs w:val="24"/>
                      <w:lang w:val="en-US"/>
                    </w:rPr>
                  </w:pPr>
                  <w:r w:rsidRPr="00903D93">
                    <w:rPr>
                      <w:sz w:val="24"/>
                      <w:szCs w:val="24"/>
                      <w:lang w:val="en-US"/>
                    </w:rPr>
                    <w:t>HDPE</w:t>
                  </w:r>
                </w:p>
              </w:tc>
              <w:tc>
                <w:tcPr>
                  <w:tcW w:w="3535" w:type="dxa"/>
                  <w:vMerge w:val="restart"/>
                  <w:vAlign w:val="center"/>
                </w:tcPr>
                <w:p w14:paraId="2690ACF6" w14:textId="2CCA5B05" w:rsidR="003C23DB" w:rsidRPr="00903D93" w:rsidRDefault="003C23DB" w:rsidP="003C23DB">
                  <w:pPr>
                    <w:jc w:val="center"/>
                    <w:rPr>
                      <w:sz w:val="24"/>
                      <w:szCs w:val="24"/>
                      <w:lang w:val="en-US"/>
                    </w:rPr>
                  </w:pPr>
                  <w:r w:rsidRPr="00903D93">
                    <w:rPr>
                      <w:sz w:val="24"/>
                      <w:szCs w:val="24"/>
                      <w:lang w:val="en-US"/>
                    </w:rPr>
                    <w:t>g C per kg of polyolefins produced</w:t>
                  </w:r>
                </w:p>
              </w:tc>
              <w:tc>
                <w:tcPr>
                  <w:tcW w:w="2751" w:type="dxa"/>
                  <w:vAlign w:val="center"/>
                </w:tcPr>
                <w:p w14:paraId="1748123E" w14:textId="5AD959D0" w:rsidR="003C23DB" w:rsidRPr="00903D93" w:rsidRDefault="003C23DB" w:rsidP="003C23DB">
                  <w:pPr>
                    <w:jc w:val="center"/>
                    <w:rPr>
                      <w:sz w:val="24"/>
                      <w:szCs w:val="24"/>
                      <w:lang w:val="en-US"/>
                    </w:rPr>
                  </w:pPr>
                  <w:r>
                    <w:rPr>
                      <w:sz w:val="24"/>
                      <w:szCs w:val="24"/>
                      <w:lang w:val="en-US"/>
                    </w:rPr>
                    <w:t>0.3 - 1.</w:t>
                  </w:r>
                  <w:r w:rsidRPr="00903D93">
                    <w:rPr>
                      <w:sz w:val="24"/>
                      <w:szCs w:val="24"/>
                      <w:lang w:val="en-US"/>
                    </w:rPr>
                    <w:t xml:space="preserve">0 </w:t>
                  </w:r>
                  <w:hyperlink w:anchor="_bookmark111" w:history="1">
                    <w:r w:rsidRPr="00903D93">
                      <w:rPr>
                        <w:sz w:val="24"/>
                        <w:szCs w:val="24"/>
                        <w:lang w:val="en-US"/>
                      </w:rPr>
                      <w:t>(</w:t>
                    </w:r>
                    <w:r w:rsidRPr="00903D93">
                      <w:rPr>
                        <w:sz w:val="24"/>
                        <w:szCs w:val="24"/>
                        <w:vertAlign w:val="superscript"/>
                        <w:lang w:val="en-US"/>
                      </w:rPr>
                      <w:t>1</w:t>
                    </w:r>
                    <w:r w:rsidRPr="00903D93">
                      <w:rPr>
                        <w:sz w:val="24"/>
                        <w:szCs w:val="24"/>
                        <w:lang w:val="en-US"/>
                      </w:rPr>
                      <w:t>)</w:t>
                    </w:r>
                  </w:hyperlink>
                </w:p>
              </w:tc>
            </w:tr>
            <w:tr w:rsidR="003C23DB" w:rsidRPr="00903D93" w14:paraId="44114A3D" w14:textId="77777777" w:rsidTr="00872841">
              <w:trPr>
                <w:trHeight w:val="170"/>
                <w:jc w:val="center"/>
              </w:trPr>
              <w:tc>
                <w:tcPr>
                  <w:tcW w:w="2056" w:type="dxa"/>
                  <w:vAlign w:val="center"/>
                </w:tcPr>
                <w:p w14:paraId="1FD7E299" w14:textId="68B4C883" w:rsidR="003C23DB" w:rsidRPr="00903D93" w:rsidRDefault="003C23DB" w:rsidP="003C23DB">
                  <w:pPr>
                    <w:jc w:val="center"/>
                    <w:rPr>
                      <w:sz w:val="24"/>
                      <w:szCs w:val="24"/>
                      <w:lang w:val="en-US"/>
                    </w:rPr>
                  </w:pPr>
                  <w:r w:rsidRPr="00903D93">
                    <w:rPr>
                      <w:sz w:val="24"/>
                      <w:szCs w:val="24"/>
                      <w:lang w:val="en-US"/>
                    </w:rPr>
                    <w:t>LDPE</w:t>
                  </w:r>
                </w:p>
              </w:tc>
              <w:tc>
                <w:tcPr>
                  <w:tcW w:w="3535" w:type="dxa"/>
                  <w:vMerge/>
                  <w:vAlign w:val="center"/>
                </w:tcPr>
                <w:p w14:paraId="381CCA6B" w14:textId="77777777" w:rsidR="003C23DB" w:rsidRPr="00903D93" w:rsidRDefault="003C23DB" w:rsidP="003C23DB">
                  <w:pPr>
                    <w:jc w:val="center"/>
                    <w:rPr>
                      <w:sz w:val="24"/>
                      <w:szCs w:val="24"/>
                      <w:lang w:val="en-US"/>
                    </w:rPr>
                  </w:pPr>
                </w:p>
              </w:tc>
              <w:tc>
                <w:tcPr>
                  <w:tcW w:w="2751" w:type="dxa"/>
                  <w:vAlign w:val="center"/>
                </w:tcPr>
                <w:p w14:paraId="438E459C" w14:textId="10A8105C" w:rsidR="003C23DB" w:rsidRPr="00903D93" w:rsidRDefault="003C23DB" w:rsidP="003C23DB">
                  <w:pPr>
                    <w:jc w:val="center"/>
                    <w:rPr>
                      <w:sz w:val="24"/>
                      <w:szCs w:val="24"/>
                      <w:lang w:val="en-US"/>
                    </w:rPr>
                  </w:pPr>
                  <w:r>
                    <w:rPr>
                      <w:sz w:val="24"/>
                      <w:szCs w:val="24"/>
                      <w:lang w:val="en-US"/>
                    </w:rPr>
                    <w:t>0.</w:t>
                  </w:r>
                  <w:r w:rsidRPr="00903D93">
                    <w:rPr>
                      <w:sz w:val="24"/>
                      <w:szCs w:val="24"/>
                      <w:lang w:val="en-US"/>
                    </w:rPr>
                    <w:t>1</w:t>
                  </w:r>
                  <w:r>
                    <w:rPr>
                      <w:sz w:val="24"/>
                      <w:szCs w:val="24"/>
                      <w:lang w:val="en-US"/>
                    </w:rPr>
                    <w:t xml:space="preserve"> – 1.</w:t>
                  </w:r>
                  <w:r w:rsidRPr="00903D93">
                    <w:rPr>
                      <w:sz w:val="24"/>
                      <w:szCs w:val="24"/>
                      <w:lang w:val="en-US"/>
                    </w:rPr>
                    <w:t xml:space="preserve">4 </w:t>
                  </w:r>
                  <w:hyperlink w:anchor="_bookmark112" w:history="1">
                    <w:r w:rsidRPr="00903D93">
                      <w:rPr>
                        <w:sz w:val="24"/>
                        <w:szCs w:val="24"/>
                        <w:lang w:val="en-US"/>
                      </w:rPr>
                      <w:t>(</w:t>
                    </w:r>
                    <w:r w:rsidRPr="00903D93">
                      <w:rPr>
                        <w:sz w:val="20"/>
                        <w:szCs w:val="24"/>
                        <w:vertAlign w:val="superscript"/>
                        <w:lang w:val="en-US"/>
                      </w:rPr>
                      <w:t>2</w:t>
                    </w:r>
                    <w:r w:rsidRPr="00903D93">
                      <w:rPr>
                        <w:sz w:val="24"/>
                        <w:szCs w:val="24"/>
                        <w:lang w:val="en-US"/>
                      </w:rPr>
                      <w:t xml:space="preserve">) </w:t>
                    </w:r>
                  </w:hyperlink>
                  <w:hyperlink w:anchor="_bookmark113" w:history="1">
                    <w:r w:rsidRPr="00903D93">
                      <w:rPr>
                        <w:sz w:val="24"/>
                        <w:szCs w:val="24"/>
                        <w:lang w:val="en-US"/>
                      </w:rPr>
                      <w:t>(</w:t>
                    </w:r>
                    <w:r w:rsidRPr="00903D93">
                      <w:rPr>
                        <w:sz w:val="20"/>
                        <w:szCs w:val="24"/>
                        <w:vertAlign w:val="superscript"/>
                        <w:lang w:val="en-US"/>
                      </w:rPr>
                      <w:t>3</w:t>
                    </w:r>
                    <w:r w:rsidRPr="00903D93">
                      <w:rPr>
                        <w:sz w:val="24"/>
                        <w:szCs w:val="24"/>
                        <w:lang w:val="en-US"/>
                      </w:rPr>
                      <w:t>)</w:t>
                    </w:r>
                  </w:hyperlink>
                </w:p>
              </w:tc>
            </w:tr>
            <w:tr w:rsidR="003C23DB" w:rsidRPr="00903D93" w14:paraId="31065C60" w14:textId="77777777" w:rsidTr="00872841">
              <w:trPr>
                <w:trHeight w:val="170"/>
                <w:jc w:val="center"/>
              </w:trPr>
              <w:tc>
                <w:tcPr>
                  <w:tcW w:w="2056" w:type="dxa"/>
                  <w:vAlign w:val="center"/>
                </w:tcPr>
                <w:p w14:paraId="6659D475" w14:textId="3099640B" w:rsidR="003C23DB" w:rsidRPr="00903D93" w:rsidRDefault="003C23DB" w:rsidP="003C23DB">
                  <w:pPr>
                    <w:jc w:val="center"/>
                    <w:rPr>
                      <w:sz w:val="24"/>
                      <w:szCs w:val="24"/>
                      <w:lang w:val="en-US"/>
                    </w:rPr>
                  </w:pPr>
                  <w:r w:rsidRPr="00903D93">
                    <w:rPr>
                      <w:sz w:val="24"/>
                      <w:szCs w:val="24"/>
                      <w:lang w:val="en-US"/>
                    </w:rPr>
                    <w:t>LLDPE</w:t>
                  </w:r>
                </w:p>
              </w:tc>
              <w:tc>
                <w:tcPr>
                  <w:tcW w:w="3535" w:type="dxa"/>
                  <w:vMerge/>
                  <w:vAlign w:val="center"/>
                </w:tcPr>
                <w:p w14:paraId="1F388597" w14:textId="77777777" w:rsidR="003C23DB" w:rsidRPr="00903D93" w:rsidRDefault="003C23DB" w:rsidP="003C23DB">
                  <w:pPr>
                    <w:jc w:val="center"/>
                    <w:rPr>
                      <w:sz w:val="24"/>
                      <w:szCs w:val="24"/>
                      <w:lang w:val="en-US"/>
                    </w:rPr>
                  </w:pPr>
                </w:p>
              </w:tc>
              <w:tc>
                <w:tcPr>
                  <w:tcW w:w="2751" w:type="dxa"/>
                  <w:vAlign w:val="center"/>
                </w:tcPr>
                <w:p w14:paraId="5669B9B6" w14:textId="3365B6A0" w:rsidR="003C23DB" w:rsidRPr="00903D93" w:rsidRDefault="003C23DB" w:rsidP="003C23DB">
                  <w:pPr>
                    <w:jc w:val="center"/>
                    <w:rPr>
                      <w:sz w:val="24"/>
                      <w:szCs w:val="24"/>
                      <w:lang w:val="en-US"/>
                    </w:rPr>
                  </w:pPr>
                  <w:r>
                    <w:rPr>
                      <w:sz w:val="24"/>
                      <w:szCs w:val="24"/>
                      <w:lang w:val="en-US"/>
                    </w:rPr>
                    <w:t>0.</w:t>
                  </w:r>
                  <w:r w:rsidRPr="00903D93">
                    <w:rPr>
                      <w:sz w:val="24"/>
                      <w:szCs w:val="24"/>
                      <w:lang w:val="en-US"/>
                    </w:rPr>
                    <w:t>1-</w:t>
                  </w:r>
                  <w:r>
                    <w:rPr>
                      <w:sz w:val="24"/>
                      <w:szCs w:val="24"/>
                      <w:lang w:val="en-US"/>
                    </w:rPr>
                    <w:t xml:space="preserve"> 0.</w:t>
                  </w:r>
                  <w:r w:rsidRPr="00903D93">
                    <w:rPr>
                      <w:sz w:val="24"/>
                      <w:szCs w:val="24"/>
                      <w:lang w:val="en-US"/>
                    </w:rPr>
                    <w:t>8</w:t>
                  </w:r>
                </w:p>
              </w:tc>
            </w:tr>
            <w:tr w:rsidR="003C23DB" w:rsidRPr="00903D93" w14:paraId="5401873F" w14:textId="77777777" w:rsidTr="00872841">
              <w:trPr>
                <w:trHeight w:val="170"/>
                <w:jc w:val="center"/>
              </w:trPr>
              <w:tc>
                <w:tcPr>
                  <w:tcW w:w="2056" w:type="dxa"/>
                  <w:vAlign w:val="center"/>
                </w:tcPr>
                <w:p w14:paraId="5C129FDF" w14:textId="191B8F97" w:rsidR="003C23DB" w:rsidRPr="00903D93" w:rsidRDefault="003C23DB" w:rsidP="003C23DB">
                  <w:pPr>
                    <w:jc w:val="center"/>
                    <w:rPr>
                      <w:sz w:val="24"/>
                      <w:szCs w:val="24"/>
                      <w:lang w:val="en-US"/>
                    </w:rPr>
                  </w:pPr>
                  <w:r w:rsidRPr="00903D93">
                    <w:rPr>
                      <w:sz w:val="24"/>
                      <w:szCs w:val="24"/>
                      <w:lang w:val="en-US"/>
                    </w:rPr>
                    <w:t>PP</w:t>
                  </w:r>
                </w:p>
              </w:tc>
              <w:tc>
                <w:tcPr>
                  <w:tcW w:w="3535" w:type="dxa"/>
                  <w:vMerge/>
                  <w:vAlign w:val="center"/>
                </w:tcPr>
                <w:p w14:paraId="518C1569" w14:textId="77777777" w:rsidR="003C23DB" w:rsidRPr="00903D93" w:rsidRDefault="003C23DB" w:rsidP="003C23DB">
                  <w:pPr>
                    <w:jc w:val="center"/>
                    <w:rPr>
                      <w:sz w:val="24"/>
                      <w:szCs w:val="24"/>
                      <w:lang w:val="en-US"/>
                    </w:rPr>
                  </w:pPr>
                </w:p>
              </w:tc>
              <w:tc>
                <w:tcPr>
                  <w:tcW w:w="2751" w:type="dxa"/>
                  <w:vAlign w:val="center"/>
                </w:tcPr>
                <w:p w14:paraId="061E5077" w14:textId="5CF2B064" w:rsidR="003C23DB" w:rsidRPr="00903D93" w:rsidRDefault="003C23DB" w:rsidP="003C23DB">
                  <w:pPr>
                    <w:jc w:val="center"/>
                    <w:rPr>
                      <w:sz w:val="24"/>
                      <w:szCs w:val="24"/>
                      <w:lang w:val="en-US"/>
                    </w:rPr>
                  </w:pPr>
                  <w:r>
                    <w:rPr>
                      <w:sz w:val="24"/>
                      <w:szCs w:val="24"/>
                      <w:lang w:val="en-US"/>
                    </w:rPr>
                    <w:t>0.</w:t>
                  </w:r>
                  <w:r w:rsidRPr="00903D93">
                    <w:rPr>
                      <w:sz w:val="24"/>
                      <w:szCs w:val="24"/>
                      <w:lang w:val="en-US"/>
                    </w:rPr>
                    <w:t>1</w:t>
                  </w:r>
                  <w:r>
                    <w:rPr>
                      <w:sz w:val="24"/>
                      <w:szCs w:val="24"/>
                      <w:lang w:val="en-US"/>
                    </w:rPr>
                    <w:t xml:space="preserve"> – 0.</w:t>
                  </w:r>
                  <w:r w:rsidRPr="00903D93">
                    <w:rPr>
                      <w:sz w:val="24"/>
                      <w:szCs w:val="24"/>
                      <w:lang w:val="en-US"/>
                    </w:rPr>
                    <w:t xml:space="preserve">9 </w:t>
                  </w:r>
                  <w:hyperlink w:anchor="_bookmark111" w:history="1">
                    <w:r w:rsidRPr="00903D93">
                      <w:rPr>
                        <w:sz w:val="24"/>
                        <w:szCs w:val="24"/>
                        <w:lang w:val="en-US"/>
                      </w:rPr>
                      <w:t>(</w:t>
                    </w:r>
                    <w:r w:rsidRPr="00903D93">
                      <w:rPr>
                        <w:sz w:val="20"/>
                        <w:szCs w:val="24"/>
                        <w:vertAlign w:val="superscript"/>
                        <w:lang w:val="en-US"/>
                      </w:rPr>
                      <w:t>1</w:t>
                    </w:r>
                    <w:r w:rsidRPr="00903D93">
                      <w:rPr>
                        <w:sz w:val="24"/>
                        <w:szCs w:val="24"/>
                        <w:lang w:val="en-US"/>
                      </w:rPr>
                      <w:t>)</w:t>
                    </w:r>
                  </w:hyperlink>
                </w:p>
              </w:tc>
            </w:tr>
            <w:tr w:rsidR="003C23DB" w:rsidRPr="00903D93" w14:paraId="3ACEC87E" w14:textId="77777777" w:rsidTr="00872841">
              <w:trPr>
                <w:trHeight w:val="170"/>
                <w:jc w:val="center"/>
              </w:trPr>
              <w:tc>
                <w:tcPr>
                  <w:tcW w:w="2056" w:type="dxa"/>
                  <w:vAlign w:val="center"/>
                </w:tcPr>
                <w:p w14:paraId="59AE678F" w14:textId="774106AB" w:rsidR="003C23DB" w:rsidRPr="00903D93" w:rsidRDefault="003C23DB" w:rsidP="003C23DB">
                  <w:pPr>
                    <w:jc w:val="center"/>
                    <w:rPr>
                      <w:sz w:val="24"/>
                      <w:szCs w:val="24"/>
                      <w:lang w:val="en-US"/>
                    </w:rPr>
                  </w:pPr>
                  <w:r w:rsidRPr="00903D93">
                    <w:rPr>
                      <w:sz w:val="24"/>
                      <w:szCs w:val="24"/>
                      <w:lang w:val="en-US"/>
                    </w:rPr>
                    <w:t>GPPS and HIPS</w:t>
                  </w:r>
                </w:p>
              </w:tc>
              <w:tc>
                <w:tcPr>
                  <w:tcW w:w="3535" w:type="dxa"/>
                  <w:vMerge/>
                  <w:vAlign w:val="center"/>
                </w:tcPr>
                <w:p w14:paraId="12C7B377" w14:textId="77777777" w:rsidR="003C23DB" w:rsidRPr="00903D93" w:rsidRDefault="003C23DB" w:rsidP="003C23DB">
                  <w:pPr>
                    <w:jc w:val="center"/>
                    <w:rPr>
                      <w:sz w:val="24"/>
                      <w:szCs w:val="24"/>
                      <w:lang w:val="en-US"/>
                    </w:rPr>
                  </w:pPr>
                </w:p>
              </w:tc>
              <w:tc>
                <w:tcPr>
                  <w:tcW w:w="2751" w:type="dxa"/>
                  <w:vAlign w:val="center"/>
                </w:tcPr>
                <w:p w14:paraId="123C9FE5" w14:textId="0D7B0C0C" w:rsidR="003C23DB" w:rsidRPr="00903D93" w:rsidRDefault="003C23DB" w:rsidP="003C23DB">
                  <w:pPr>
                    <w:jc w:val="center"/>
                    <w:rPr>
                      <w:sz w:val="24"/>
                      <w:szCs w:val="24"/>
                      <w:lang w:val="en-US"/>
                    </w:rPr>
                  </w:pPr>
                  <w:r>
                    <w:rPr>
                      <w:sz w:val="24"/>
                      <w:szCs w:val="24"/>
                      <w:lang w:val="en-US"/>
                    </w:rPr>
                    <w:t>&lt; 0.</w:t>
                  </w:r>
                  <w:r w:rsidRPr="00903D93">
                    <w:rPr>
                      <w:sz w:val="24"/>
                      <w:szCs w:val="24"/>
                      <w:lang w:val="en-US"/>
                    </w:rPr>
                    <w:t>1</w:t>
                  </w:r>
                </w:p>
              </w:tc>
            </w:tr>
            <w:tr w:rsidR="003C23DB" w:rsidRPr="00903D93" w14:paraId="71445F5C" w14:textId="77777777" w:rsidTr="00872841">
              <w:trPr>
                <w:trHeight w:val="170"/>
                <w:jc w:val="center"/>
              </w:trPr>
              <w:tc>
                <w:tcPr>
                  <w:tcW w:w="2056" w:type="dxa"/>
                  <w:vAlign w:val="center"/>
                </w:tcPr>
                <w:p w14:paraId="29EE5B5F" w14:textId="4D5DC5F0" w:rsidR="003C23DB" w:rsidRPr="00903D93" w:rsidRDefault="003C23DB" w:rsidP="003C23DB">
                  <w:pPr>
                    <w:jc w:val="center"/>
                    <w:rPr>
                      <w:sz w:val="24"/>
                      <w:szCs w:val="24"/>
                      <w:lang w:val="en-US"/>
                    </w:rPr>
                  </w:pPr>
                  <w:r w:rsidRPr="00903D93">
                    <w:rPr>
                      <w:sz w:val="24"/>
                      <w:szCs w:val="24"/>
                      <w:lang w:val="en-US"/>
                    </w:rPr>
                    <w:t>EPS</w:t>
                  </w:r>
                </w:p>
              </w:tc>
              <w:tc>
                <w:tcPr>
                  <w:tcW w:w="3535" w:type="dxa"/>
                  <w:vMerge/>
                  <w:vAlign w:val="center"/>
                </w:tcPr>
                <w:p w14:paraId="38341DEF" w14:textId="77777777" w:rsidR="003C23DB" w:rsidRPr="00903D93" w:rsidRDefault="003C23DB" w:rsidP="003C23DB">
                  <w:pPr>
                    <w:jc w:val="center"/>
                    <w:rPr>
                      <w:sz w:val="24"/>
                      <w:szCs w:val="24"/>
                      <w:lang w:val="en-US"/>
                    </w:rPr>
                  </w:pPr>
                </w:p>
              </w:tc>
              <w:tc>
                <w:tcPr>
                  <w:tcW w:w="2751" w:type="dxa"/>
                  <w:vAlign w:val="center"/>
                </w:tcPr>
                <w:p w14:paraId="426D2C2C" w14:textId="35178B17" w:rsidR="003C23DB" w:rsidRPr="00903D93" w:rsidRDefault="003C23DB" w:rsidP="003C23DB">
                  <w:pPr>
                    <w:jc w:val="center"/>
                    <w:rPr>
                      <w:sz w:val="24"/>
                      <w:szCs w:val="24"/>
                      <w:lang w:val="en-US"/>
                    </w:rPr>
                  </w:pPr>
                  <w:r>
                    <w:rPr>
                      <w:sz w:val="24"/>
                      <w:szCs w:val="24"/>
                      <w:lang w:val="en-US"/>
                    </w:rPr>
                    <w:t>&lt; 0.</w:t>
                  </w:r>
                  <w:r w:rsidRPr="00903D93">
                    <w:rPr>
                      <w:sz w:val="24"/>
                      <w:szCs w:val="24"/>
                      <w:lang w:val="en-US"/>
                    </w:rPr>
                    <w:t>6</w:t>
                  </w:r>
                </w:p>
              </w:tc>
            </w:tr>
          </w:tbl>
          <w:p w14:paraId="77D53293" w14:textId="3D4C876E" w:rsidR="003C23DB" w:rsidRPr="00903D93" w:rsidRDefault="003C23DB" w:rsidP="003C23DB">
            <w:pPr>
              <w:pStyle w:val="ListParagraph"/>
              <w:numPr>
                <w:ilvl w:val="0"/>
                <w:numId w:val="39"/>
              </w:numPr>
              <w:jc w:val="both"/>
              <w:rPr>
                <w:sz w:val="20"/>
                <w:szCs w:val="24"/>
                <w:lang w:val="en-US"/>
              </w:rPr>
            </w:pPr>
            <w:r w:rsidRPr="00903D93">
              <w:rPr>
                <w:sz w:val="20"/>
                <w:szCs w:val="24"/>
                <w:lang w:val="en-US"/>
              </w:rPr>
              <w:t>The lower end of the BAT-AEL range is typically associated with the gas-phase polymerisation process.</w:t>
            </w:r>
          </w:p>
          <w:p w14:paraId="490238B9" w14:textId="4A177072" w:rsidR="003C23DB" w:rsidRPr="00903D93" w:rsidRDefault="003C23DB" w:rsidP="003C23DB">
            <w:pPr>
              <w:pStyle w:val="ListParagraph"/>
              <w:numPr>
                <w:ilvl w:val="0"/>
                <w:numId w:val="39"/>
              </w:numPr>
              <w:jc w:val="both"/>
              <w:rPr>
                <w:sz w:val="20"/>
                <w:szCs w:val="24"/>
                <w:lang w:val="en-US"/>
              </w:rPr>
            </w:pPr>
            <w:r w:rsidRPr="00903D93">
              <w:rPr>
                <w:sz w:val="20"/>
                <w:szCs w:val="24"/>
                <w:lang w:val="en-US"/>
              </w:rPr>
              <w:t>The upper end of the BAT-AEL range may be higher and up to 2,7 g C/kg in the case of the production of EVA or other copolymers (e.g. ethyl acrylate copolymers).</w:t>
            </w:r>
          </w:p>
          <w:p w14:paraId="3CF8F9EE" w14:textId="6B07BC99" w:rsidR="003C23DB" w:rsidRPr="00903D93" w:rsidRDefault="003C23DB" w:rsidP="003C23DB">
            <w:pPr>
              <w:pStyle w:val="ListParagraph"/>
              <w:numPr>
                <w:ilvl w:val="0"/>
                <w:numId w:val="39"/>
              </w:numPr>
              <w:jc w:val="both"/>
              <w:rPr>
                <w:sz w:val="20"/>
                <w:szCs w:val="24"/>
                <w:lang w:val="en-US"/>
              </w:rPr>
            </w:pPr>
            <w:r w:rsidRPr="00903D93">
              <w:rPr>
                <w:sz w:val="20"/>
                <w:szCs w:val="24"/>
                <w:lang w:val="en-US"/>
              </w:rPr>
              <w:t>The upper end of the BAT-AEL range may be higher and up to 4,7 g C/kg if both of the following conditions are met:</w:t>
            </w:r>
          </w:p>
          <w:p w14:paraId="3698E2D3" w14:textId="69120482" w:rsidR="003C23DB" w:rsidRPr="00903D93" w:rsidRDefault="003C23DB" w:rsidP="003C23DB">
            <w:pPr>
              <w:pStyle w:val="ListParagraph"/>
              <w:numPr>
                <w:ilvl w:val="0"/>
                <w:numId w:val="40"/>
              </w:numPr>
              <w:jc w:val="both"/>
              <w:rPr>
                <w:sz w:val="20"/>
                <w:szCs w:val="24"/>
                <w:lang w:val="en-US"/>
              </w:rPr>
            </w:pPr>
            <w:r w:rsidRPr="00903D93">
              <w:rPr>
                <w:sz w:val="20"/>
                <w:szCs w:val="24"/>
                <w:lang w:val="en-US"/>
              </w:rPr>
              <w:t>thermal oxidation is not applicable;</w:t>
            </w:r>
          </w:p>
          <w:p w14:paraId="083423E9" w14:textId="46C24D79" w:rsidR="003C23DB" w:rsidRPr="00903D93" w:rsidRDefault="003C23DB" w:rsidP="003C23DB">
            <w:pPr>
              <w:pStyle w:val="ListParagraph"/>
              <w:numPr>
                <w:ilvl w:val="0"/>
                <w:numId w:val="40"/>
              </w:numPr>
              <w:jc w:val="both"/>
              <w:rPr>
                <w:sz w:val="20"/>
                <w:szCs w:val="24"/>
                <w:lang w:val="en-US"/>
              </w:rPr>
            </w:pPr>
            <w:r w:rsidRPr="00903D93">
              <w:rPr>
                <w:sz w:val="20"/>
                <w:szCs w:val="24"/>
                <w:lang w:val="en-US"/>
              </w:rPr>
              <w:t>EVA or other copolymers (e.g. ethyl acrylate copolymers) are produced.</w:t>
            </w:r>
          </w:p>
          <w:p w14:paraId="7EB6CB11" w14:textId="77777777" w:rsidR="003C23DB" w:rsidRDefault="003C23DB" w:rsidP="003C23DB">
            <w:pPr>
              <w:jc w:val="both"/>
              <w:rPr>
                <w:sz w:val="24"/>
                <w:szCs w:val="24"/>
                <w:lang w:val="en-US"/>
              </w:rPr>
            </w:pPr>
          </w:p>
          <w:p w14:paraId="19DB33FD" w14:textId="77777777" w:rsidR="003C23DB" w:rsidRDefault="003C23DB" w:rsidP="003C23DB">
            <w:pPr>
              <w:jc w:val="both"/>
              <w:rPr>
                <w:sz w:val="24"/>
                <w:szCs w:val="24"/>
                <w:lang w:val="en-US"/>
              </w:rPr>
            </w:pPr>
            <w:r w:rsidRPr="00903D93">
              <w:rPr>
                <w:sz w:val="24"/>
                <w:szCs w:val="24"/>
                <w:lang w:val="en-US"/>
              </w:rPr>
              <w:t>The associated monitoring is given in BAT 8, BAT 20, BAT 22 and BAT 24. The monitoring of TVOC emissions to air includes all emissions from the following process steps, where the emissions are identified as relevant in the inventory given in BAT 2: storage and handling of raw materials, polymerisation, recovery of materials and pollutant abatement, finishing of the polymer (e.g. extrusion, drying, blending) as well as the transfer, handling and storage of polymers.</w:t>
            </w:r>
          </w:p>
          <w:p w14:paraId="21A4EEC4" w14:textId="6C8733CD" w:rsidR="003C23DB" w:rsidRPr="00F81D91" w:rsidRDefault="003C23DB" w:rsidP="003C23DB">
            <w:pPr>
              <w:jc w:val="both"/>
              <w:rPr>
                <w:sz w:val="24"/>
                <w:szCs w:val="24"/>
                <w:lang w:val="en-US"/>
              </w:rPr>
            </w:pPr>
          </w:p>
        </w:tc>
        <w:tc>
          <w:tcPr>
            <w:tcW w:w="4769" w:type="dxa"/>
          </w:tcPr>
          <w:p w14:paraId="4F689ABC" w14:textId="5A4CCB33" w:rsidR="003C23DB" w:rsidRDefault="003C23DB" w:rsidP="003C23DB">
            <w:pPr>
              <w:rPr>
                <w:b/>
                <w:sz w:val="24"/>
                <w:szCs w:val="24"/>
              </w:rPr>
            </w:pPr>
            <w:r>
              <w:rPr>
                <w:b/>
                <w:sz w:val="24"/>
                <w:szCs w:val="24"/>
              </w:rPr>
              <w:lastRenderedPageBreak/>
              <w:t>Not applicable</w:t>
            </w:r>
          </w:p>
        </w:tc>
      </w:tr>
      <w:tr w:rsidR="003C23DB" w14:paraId="1865CBA9" w14:textId="77777777" w:rsidTr="00872841">
        <w:tc>
          <w:tcPr>
            <w:tcW w:w="20924" w:type="dxa"/>
            <w:gridSpan w:val="3"/>
            <w:shd w:val="clear" w:color="auto" w:fill="DAEEF3" w:themeFill="accent5" w:themeFillTint="33"/>
          </w:tcPr>
          <w:p w14:paraId="045199A9" w14:textId="41367FD9" w:rsidR="003C23DB" w:rsidRPr="00BD368B" w:rsidRDefault="003C23DB" w:rsidP="003C23DB">
            <w:pPr>
              <w:pStyle w:val="ListParagraph"/>
              <w:numPr>
                <w:ilvl w:val="2"/>
                <w:numId w:val="37"/>
              </w:numPr>
              <w:rPr>
                <w:b/>
                <w:sz w:val="24"/>
                <w:szCs w:val="24"/>
              </w:rPr>
            </w:pPr>
            <w:r w:rsidRPr="00BD368B">
              <w:rPr>
                <w:b/>
                <w:sz w:val="24"/>
                <w:szCs w:val="24"/>
              </w:rPr>
              <w:t xml:space="preserve">Production of polyvinyl chloride (PVC) </w:t>
            </w:r>
          </w:p>
          <w:p w14:paraId="3A1D7D89" w14:textId="5D1B8887" w:rsidR="003C23DB" w:rsidRPr="00BD368B" w:rsidRDefault="003C23DB" w:rsidP="003C23DB">
            <w:pPr>
              <w:pStyle w:val="ListParagraph"/>
              <w:rPr>
                <w:b/>
                <w:sz w:val="24"/>
                <w:szCs w:val="24"/>
              </w:rPr>
            </w:pPr>
          </w:p>
        </w:tc>
      </w:tr>
      <w:tr w:rsidR="003C23DB" w14:paraId="1E3F433A" w14:textId="77777777" w:rsidTr="003C23DB">
        <w:tc>
          <w:tcPr>
            <w:tcW w:w="1683" w:type="dxa"/>
          </w:tcPr>
          <w:p w14:paraId="1442D289" w14:textId="394C4C39" w:rsidR="003C23DB" w:rsidRDefault="003C23DB" w:rsidP="003C23DB">
            <w:pPr>
              <w:rPr>
                <w:b/>
                <w:sz w:val="24"/>
                <w:szCs w:val="24"/>
              </w:rPr>
            </w:pPr>
            <w:r>
              <w:rPr>
                <w:b/>
                <w:sz w:val="24"/>
                <w:szCs w:val="24"/>
              </w:rPr>
              <w:t xml:space="preserve">BAT 26 </w:t>
            </w:r>
          </w:p>
        </w:tc>
        <w:tc>
          <w:tcPr>
            <w:tcW w:w="14472" w:type="dxa"/>
          </w:tcPr>
          <w:p w14:paraId="048FA159" w14:textId="77777777" w:rsidR="003C23DB" w:rsidRPr="00BD368B" w:rsidRDefault="003C23DB" w:rsidP="003C23DB">
            <w:pPr>
              <w:jc w:val="both"/>
              <w:rPr>
                <w:sz w:val="24"/>
                <w:szCs w:val="24"/>
                <w:lang w:val="en-US"/>
              </w:rPr>
            </w:pPr>
            <w:r w:rsidRPr="00BD368B">
              <w:rPr>
                <w:sz w:val="24"/>
                <w:szCs w:val="24"/>
                <w:lang w:val="en-US"/>
              </w:rPr>
              <w:t>BAT is to monitor channelled emissions to air with at least the frequency given below and in accordance with EN standards. If EN standards are not available, BAT is to use ISO, national or other international standards that ensure the provision of data of an equivalent scientific quality.</w:t>
            </w:r>
          </w:p>
          <w:p w14:paraId="383B214B" w14:textId="77777777" w:rsidR="003C23DB" w:rsidRDefault="003C23DB" w:rsidP="003C23DB">
            <w:pPr>
              <w:jc w:val="both"/>
              <w:rPr>
                <w:sz w:val="24"/>
                <w:szCs w:val="24"/>
                <w:lang w:val="en-US"/>
              </w:rPr>
            </w:pPr>
          </w:p>
          <w:tbl>
            <w:tblPr>
              <w:tblStyle w:val="TableGrid"/>
              <w:tblW w:w="0" w:type="auto"/>
              <w:jc w:val="center"/>
              <w:tblLook w:val="01E0" w:firstRow="1" w:lastRow="1" w:firstColumn="1" w:lastColumn="1" w:noHBand="0" w:noVBand="0"/>
            </w:tblPr>
            <w:tblGrid>
              <w:gridCol w:w="1235"/>
              <w:gridCol w:w="4507"/>
              <w:gridCol w:w="2751"/>
              <w:gridCol w:w="3402"/>
              <w:gridCol w:w="1819"/>
            </w:tblGrid>
            <w:tr w:rsidR="003C23DB" w:rsidRPr="00BD368B" w14:paraId="0AE05FDC" w14:textId="77777777" w:rsidTr="00872841">
              <w:trPr>
                <w:trHeight w:val="20"/>
                <w:jc w:val="center"/>
              </w:trPr>
              <w:tc>
                <w:tcPr>
                  <w:tcW w:w="1235" w:type="dxa"/>
                  <w:shd w:val="clear" w:color="auto" w:fill="DAEEF3" w:themeFill="accent5" w:themeFillTint="33"/>
                  <w:vAlign w:val="center"/>
                </w:tcPr>
                <w:p w14:paraId="4056833E" w14:textId="77777777" w:rsidR="003C23DB" w:rsidRPr="00BD368B" w:rsidRDefault="003C23DB" w:rsidP="003C23DB">
                  <w:pPr>
                    <w:jc w:val="center"/>
                    <w:rPr>
                      <w:b/>
                      <w:sz w:val="24"/>
                      <w:szCs w:val="24"/>
                      <w:lang w:val="en-US"/>
                    </w:rPr>
                  </w:pPr>
                  <w:r w:rsidRPr="00BD368B">
                    <w:rPr>
                      <w:b/>
                      <w:sz w:val="24"/>
                      <w:szCs w:val="24"/>
                      <w:lang w:val="en-US"/>
                    </w:rPr>
                    <w:t>Substance</w:t>
                  </w:r>
                </w:p>
              </w:tc>
              <w:tc>
                <w:tcPr>
                  <w:tcW w:w="4507" w:type="dxa"/>
                  <w:shd w:val="clear" w:color="auto" w:fill="DAEEF3" w:themeFill="accent5" w:themeFillTint="33"/>
                  <w:vAlign w:val="center"/>
                </w:tcPr>
                <w:p w14:paraId="51F5C4F4" w14:textId="77777777" w:rsidR="003C23DB" w:rsidRPr="00BD368B" w:rsidRDefault="003C23DB" w:rsidP="003C23DB">
                  <w:pPr>
                    <w:jc w:val="center"/>
                    <w:rPr>
                      <w:b/>
                      <w:sz w:val="24"/>
                      <w:szCs w:val="24"/>
                      <w:lang w:val="en-US"/>
                    </w:rPr>
                  </w:pPr>
                  <w:r w:rsidRPr="00BD368B">
                    <w:rPr>
                      <w:b/>
                      <w:sz w:val="24"/>
                      <w:szCs w:val="24"/>
                      <w:lang w:val="en-US"/>
                    </w:rPr>
                    <w:t>Emission points</w:t>
                  </w:r>
                </w:p>
              </w:tc>
              <w:tc>
                <w:tcPr>
                  <w:tcW w:w="2751" w:type="dxa"/>
                  <w:shd w:val="clear" w:color="auto" w:fill="DAEEF3" w:themeFill="accent5" w:themeFillTint="33"/>
                  <w:vAlign w:val="center"/>
                </w:tcPr>
                <w:p w14:paraId="5C919FE7" w14:textId="77777777" w:rsidR="003C23DB" w:rsidRPr="00BD368B" w:rsidRDefault="003C23DB" w:rsidP="003C23DB">
                  <w:pPr>
                    <w:jc w:val="center"/>
                    <w:rPr>
                      <w:b/>
                      <w:sz w:val="24"/>
                      <w:szCs w:val="24"/>
                      <w:lang w:val="en-US"/>
                    </w:rPr>
                  </w:pPr>
                  <w:r w:rsidRPr="00BD368B">
                    <w:rPr>
                      <w:b/>
                      <w:sz w:val="24"/>
                      <w:szCs w:val="24"/>
                      <w:lang w:val="en-US"/>
                    </w:rPr>
                    <w:t>Standard(s)</w:t>
                  </w:r>
                </w:p>
              </w:tc>
              <w:tc>
                <w:tcPr>
                  <w:tcW w:w="3402" w:type="dxa"/>
                  <w:shd w:val="clear" w:color="auto" w:fill="DAEEF3" w:themeFill="accent5" w:themeFillTint="33"/>
                  <w:vAlign w:val="center"/>
                </w:tcPr>
                <w:p w14:paraId="59B043E6" w14:textId="77777777" w:rsidR="003C23DB" w:rsidRPr="00BD368B" w:rsidRDefault="003C23DB" w:rsidP="003C23DB">
                  <w:pPr>
                    <w:jc w:val="center"/>
                    <w:rPr>
                      <w:b/>
                      <w:sz w:val="24"/>
                      <w:szCs w:val="24"/>
                      <w:lang w:val="en-US"/>
                    </w:rPr>
                  </w:pPr>
                  <w:bookmarkStart w:id="57" w:name="_bookmark114"/>
                  <w:bookmarkEnd w:id="57"/>
                  <w:r w:rsidRPr="00BD368B">
                    <w:rPr>
                      <w:b/>
                      <w:sz w:val="24"/>
                      <w:szCs w:val="24"/>
                      <w:lang w:val="en-US"/>
                    </w:rPr>
                    <w:t xml:space="preserve">Minimum monitoring frequency </w:t>
                  </w:r>
                  <w:hyperlink w:anchor="_bookmark118" w:history="1">
                    <w:r w:rsidRPr="00BD368B">
                      <w:rPr>
                        <w:b/>
                        <w:sz w:val="24"/>
                        <w:szCs w:val="24"/>
                        <w:lang w:val="en-US"/>
                      </w:rPr>
                      <w:t>(</w:t>
                    </w:r>
                    <w:r w:rsidRPr="00BD368B">
                      <w:rPr>
                        <w:b/>
                        <w:sz w:val="20"/>
                        <w:szCs w:val="24"/>
                        <w:vertAlign w:val="superscript"/>
                        <w:lang w:val="en-US"/>
                      </w:rPr>
                      <w:t>1</w:t>
                    </w:r>
                    <w:r w:rsidRPr="00BD368B">
                      <w:rPr>
                        <w:b/>
                        <w:sz w:val="24"/>
                        <w:szCs w:val="24"/>
                        <w:lang w:val="en-US"/>
                      </w:rPr>
                      <w:t>)</w:t>
                    </w:r>
                  </w:hyperlink>
                </w:p>
              </w:tc>
              <w:tc>
                <w:tcPr>
                  <w:tcW w:w="1819" w:type="dxa"/>
                  <w:shd w:val="clear" w:color="auto" w:fill="DAEEF3" w:themeFill="accent5" w:themeFillTint="33"/>
                  <w:vAlign w:val="center"/>
                </w:tcPr>
                <w:p w14:paraId="5A29A65F" w14:textId="77777777" w:rsidR="003C23DB" w:rsidRPr="00BD368B" w:rsidRDefault="003C23DB" w:rsidP="003C23DB">
                  <w:pPr>
                    <w:jc w:val="center"/>
                    <w:rPr>
                      <w:b/>
                      <w:sz w:val="24"/>
                      <w:szCs w:val="24"/>
                      <w:lang w:val="en-US"/>
                    </w:rPr>
                  </w:pPr>
                  <w:r w:rsidRPr="00BD368B">
                    <w:rPr>
                      <w:b/>
                      <w:sz w:val="24"/>
                      <w:szCs w:val="24"/>
                      <w:lang w:val="en-US"/>
                    </w:rPr>
                    <w:t>Monitoring associated with</w:t>
                  </w:r>
                </w:p>
              </w:tc>
            </w:tr>
            <w:tr w:rsidR="003C23DB" w:rsidRPr="00BD368B" w14:paraId="6BCAF196" w14:textId="77777777" w:rsidTr="00872841">
              <w:trPr>
                <w:trHeight w:val="20"/>
                <w:jc w:val="center"/>
              </w:trPr>
              <w:tc>
                <w:tcPr>
                  <w:tcW w:w="1235" w:type="dxa"/>
                  <w:vMerge w:val="restart"/>
                  <w:vAlign w:val="center"/>
                </w:tcPr>
                <w:p w14:paraId="52BEF819" w14:textId="77777777" w:rsidR="003C23DB" w:rsidRPr="00BD368B" w:rsidRDefault="003C23DB" w:rsidP="003C23DB">
                  <w:pPr>
                    <w:jc w:val="center"/>
                    <w:rPr>
                      <w:sz w:val="24"/>
                      <w:szCs w:val="24"/>
                      <w:lang w:val="en-US"/>
                    </w:rPr>
                  </w:pPr>
                  <w:r w:rsidRPr="00BD368B">
                    <w:rPr>
                      <w:sz w:val="24"/>
                      <w:szCs w:val="24"/>
                      <w:lang w:val="en-US"/>
                    </w:rPr>
                    <w:t>VCM</w:t>
                  </w:r>
                </w:p>
              </w:tc>
              <w:tc>
                <w:tcPr>
                  <w:tcW w:w="4507" w:type="dxa"/>
                  <w:vAlign w:val="center"/>
                </w:tcPr>
                <w:p w14:paraId="0340B532" w14:textId="77777777" w:rsidR="003C23DB" w:rsidRPr="00BD368B" w:rsidRDefault="003C23DB" w:rsidP="003C23DB">
                  <w:pPr>
                    <w:jc w:val="center"/>
                    <w:rPr>
                      <w:sz w:val="24"/>
                      <w:szCs w:val="24"/>
                      <w:lang w:val="en-US"/>
                    </w:rPr>
                  </w:pPr>
                  <w:r w:rsidRPr="00BD368B">
                    <w:rPr>
                      <w:sz w:val="24"/>
                      <w:szCs w:val="24"/>
                      <w:lang w:val="en-US"/>
                    </w:rPr>
                    <w:t>Any stack with a VCM mass flow of ≥ 25 g/h</w:t>
                  </w:r>
                </w:p>
              </w:tc>
              <w:tc>
                <w:tcPr>
                  <w:tcW w:w="2751" w:type="dxa"/>
                  <w:vAlign w:val="center"/>
                </w:tcPr>
                <w:p w14:paraId="6473F808" w14:textId="77777777" w:rsidR="003C23DB" w:rsidRPr="00BD368B" w:rsidRDefault="003C23DB" w:rsidP="003C23DB">
                  <w:pPr>
                    <w:jc w:val="center"/>
                    <w:rPr>
                      <w:sz w:val="24"/>
                      <w:szCs w:val="24"/>
                      <w:lang w:val="en-US"/>
                    </w:rPr>
                  </w:pPr>
                  <w:bookmarkStart w:id="58" w:name="_bookmark115"/>
                  <w:bookmarkEnd w:id="58"/>
                  <w:r w:rsidRPr="00BD368B">
                    <w:rPr>
                      <w:sz w:val="24"/>
                      <w:szCs w:val="24"/>
                      <w:lang w:val="en-US"/>
                    </w:rPr>
                    <w:t xml:space="preserve">Generic EN standards </w:t>
                  </w:r>
                  <w:hyperlink w:anchor="_bookmark119" w:history="1">
                    <w:r w:rsidRPr="00BD368B">
                      <w:rPr>
                        <w:sz w:val="24"/>
                        <w:szCs w:val="24"/>
                        <w:lang w:val="en-US"/>
                      </w:rPr>
                      <w:t>(</w:t>
                    </w:r>
                    <w:r w:rsidRPr="00BD368B">
                      <w:rPr>
                        <w:sz w:val="20"/>
                        <w:szCs w:val="24"/>
                        <w:vertAlign w:val="superscript"/>
                        <w:lang w:val="en-US"/>
                      </w:rPr>
                      <w:t>2</w:t>
                    </w:r>
                    <w:r w:rsidRPr="00BD368B">
                      <w:rPr>
                        <w:sz w:val="24"/>
                        <w:szCs w:val="24"/>
                        <w:lang w:val="en-US"/>
                      </w:rPr>
                      <w:t>)</w:t>
                    </w:r>
                  </w:hyperlink>
                </w:p>
              </w:tc>
              <w:tc>
                <w:tcPr>
                  <w:tcW w:w="3402" w:type="dxa"/>
                  <w:vAlign w:val="center"/>
                </w:tcPr>
                <w:p w14:paraId="4FFF45F1" w14:textId="77777777" w:rsidR="003C23DB" w:rsidRPr="00BD368B" w:rsidRDefault="003C23DB" w:rsidP="003C23DB">
                  <w:pPr>
                    <w:jc w:val="center"/>
                    <w:rPr>
                      <w:sz w:val="24"/>
                      <w:szCs w:val="24"/>
                      <w:lang w:val="en-US"/>
                    </w:rPr>
                  </w:pPr>
                  <w:bookmarkStart w:id="59" w:name="_bookmark116"/>
                  <w:bookmarkEnd w:id="59"/>
                  <w:r w:rsidRPr="00BD368B">
                    <w:rPr>
                      <w:sz w:val="24"/>
                      <w:szCs w:val="24"/>
                      <w:lang w:val="en-US"/>
                    </w:rPr>
                    <w:t xml:space="preserve">Continuous </w:t>
                  </w:r>
                  <w:hyperlink w:anchor="_bookmark120" w:history="1">
                    <w:r w:rsidRPr="00BD368B">
                      <w:rPr>
                        <w:sz w:val="24"/>
                        <w:szCs w:val="24"/>
                        <w:lang w:val="en-US"/>
                      </w:rPr>
                      <w:t>(</w:t>
                    </w:r>
                    <w:r w:rsidRPr="00BD368B">
                      <w:rPr>
                        <w:sz w:val="20"/>
                        <w:szCs w:val="24"/>
                        <w:vertAlign w:val="superscript"/>
                        <w:lang w:val="en-US"/>
                      </w:rPr>
                      <w:t>3</w:t>
                    </w:r>
                    <w:r w:rsidRPr="00BD368B">
                      <w:rPr>
                        <w:sz w:val="24"/>
                        <w:szCs w:val="24"/>
                        <w:lang w:val="en-US"/>
                      </w:rPr>
                      <w:t>)</w:t>
                    </w:r>
                  </w:hyperlink>
                </w:p>
              </w:tc>
              <w:tc>
                <w:tcPr>
                  <w:tcW w:w="1819" w:type="dxa"/>
                  <w:vMerge w:val="restart"/>
                  <w:vAlign w:val="center"/>
                </w:tcPr>
                <w:p w14:paraId="00161FB4" w14:textId="77777777" w:rsidR="003C23DB" w:rsidRPr="00BD368B" w:rsidRDefault="003C23DB" w:rsidP="003C23DB">
                  <w:pPr>
                    <w:jc w:val="center"/>
                    <w:rPr>
                      <w:sz w:val="24"/>
                      <w:szCs w:val="24"/>
                      <w:lang w:val="en-US"/>
                    </w:rPr>
                  </w:pPr>
                  <w:r w:rsidRPr="00BD368B">
                    <w:rPr>
                      <w:sz w:val="24"/>
                      <w:szCs w:val="24"/>
                      <w:lang w:val="en-US"/>
                    </w:rPr>
                    <w:t>BAT 29</w:t>
                  </w:r>
                </w:p>
              </w:tc>
            </w:tr>
            <w:tr w:rsidR="003C23DB" w:rsidRPr="00BD368B" w14:paraId="69DDF42C" w14:textId="77777777" w:rsidTr="00872841">
              <w:trPr>
                <w:trHeight w:val="20"/>
                <w:jc w:val="center"/>
              </w:trPr>
              <w:tc>
                <w:tcPr>
                  <w:tcW w:w="1235" w:type="dxa"/>
                  <w:vMerge/>
                  <w:vAlign w:val="center"/>
                </w:tcPr>
                <w:p w14:paraId="63A30658" w14:textId="77777777" w:rsidR="003C23DB" w:rsidRPr="00BD368B" w:rsidRDefault="003C23DB" w:rsidP="003C23DB">
                  <w:pPr>
                    <w:jc w:val="center"/>
                    <w:rPr>
                      <w:rFonts w:cstheme="minorHAnsi"/>
                      <w:sz w:val="24"/>
                      <w:szCs w:val="24"/>
                    </w:rPr>
                  </w:pPr>
                </w:p>
              </w:tc>
              <w:tc>
                <w:tcPr>
                  <w:tcW w:w="4507" w:type="dxa"/>
                  <w:vAlign w:val="center"/>
                </w:tcPr>
                <w:p w14:paraId="00375961" w14:textId="77777777" w:rsidR="003C23DB" w:rsidRPr="00BD368B" w:rsidRDefault="003C23DB" w:rsidP="003C23DB">
                  <w:pPr>
                    <w:jc w:val="center"/>
                    <w:rPr>
                      <w:sz w:val="24"/>
                      <w:szCs w:val="24"/>
                      <w:lang w:val="en-US"/>
                    </w:rPr>
                  </w:pPr>
                  <w:r w:rsidRPr="00BD368B">
                    <w:rPr>
                      <w:sz w:val="24"/>
                      <w:szCs w:val="24"/>
                      <w:lang w:val="en-US"/>
                    </w:rPr>
                    <w:t>Any stack with a VCM mass flow of &lt; 25 g/h</w:t>
                  </w:r>
                </w:p>
              </w:tc>
              <w:tc>
                <w:tcPr>
                  <w:tcW w:w="2751" w:type="dxa"/>
                  <w:vAlign w:val="center"/>
                </w:tcPr>
                <w:p w14:paraId="666C97EE" w14:textId="77777777" w:rsidR="003C23DB" w:rsidRPr="00BD368B" w:rsidRDefault="003C23DB" w:rsidP="003C23DB">
                  <w:pPr>
                    <w:jc w:val="center"/>
                    <w:rPr>
                      <w:sz w:val="24"/>
                      <w:szCs w:val="24"/>
                      <w:lang w:val="en-US"/>
                    </w:rPr>
                  </w:pPr>
                  <w:r w:rsidRPr="00BD368B">
                    <w:rPr>
                      <w:sz w:val="24"/>
                      <w:szCs w:val="24"/>
                      <w:lang w:val="en-US"/>
                    </w:rPr>
                    <w:t>No EN standard available</w:t>
                  </w:r>
                </w:p>
              </w:tc>
              <w:tc>
                <w:tcPr>
                  <w:tcW w:w="3402" w:type="dxa"/>
                  <w:vAlign w:val="center"/>
                </w:tcPr>
                <w:p w14:paraId="6F0D806B" w14:textId="77777777" w:rsidR="003C23DB" w:rsidRPr="00BD368B" w:rsidRDefault="003C23DB" w:rsidP="003C23DB">
                  <w:pPr>
                    <w:jc w:val="center"/>
                    <w:rPr>
                      <w:sz w:val="24"/>
                      <w:szCs w:val="24"/>
                      <w:lang w:val="en-US"/>
                    </w:rPr>
                  </w:pPr>
                  <w:bookmarkStart w:id="60" w:name="_bookmark117"/>
                  <w:bookmarkEnd w:id="60"/>
                  <w:r w:rsidRPr="00BD368B">
                    <w:rPr>
                      <w:sz w:val="24"/>
                      <w:szCs w:val="24"/>
                      <w:lang w:val="en-US"/>
                    </w:rPr>
                    <w:t xml:space="preserve">Once every 6 months </w:t>
                  </w:r>
                  <w:hyperlink w:anchor="_bookmark121" w:history="1">
                    <w:r w:rsidRPr="00BD368B">
                      <w:rPr>
                        <w:sz w:val="24"/>
                        <w:szCs w:val="24"/>
                        <w:lang w:val="en-US"/>
                      </w:rPr>
                      <w:t xml:space="preserve">(4) </w:t>
                    </w:r>
                  </w:hyperlink>
                  <w:hyperlink w:anchor="_bookmark122" w:history="1">
                    <w:r w:rsidRPr="00BD368B">
                      <w:rPr>
                        <w:sz w:val="24"/>
                        <w:szCs w:val="24"/>
                        <w:lang w:val="en-US"/>
                      </w:rPr>
                      <w:t>(5)</w:t>
                    </w:r>
                  </w:hyperlink>
                </w:p>
              </w:tc>
              <w:tc>
                <w:tcPr>
                  <w:tcW w:w="1819" w:type="dxa"/>
                  <w:vMerge/>
                  <w:vAlign w:val="center"/>
                </w:tcPr>
                <w:p w14:paraId="740473DE" w14:textId="77777777" w:rsidR="003C23DB" w:rsidRPr="00BD368B" w:rsidRDefault="003C23DB" w:rsidP="003C23DB">
                  <w:pPr>
                    <w:jc w:val="center"/>
                    <w:rPr>
                      <w:rFonts w:cstheme="minorHAnsi"/>
                      <w:sz w:val="24"/>
                      <w:szCs w:val="24"/>
                    </w:rPr>
                  </w:pPr>
                </w:p>
              </w:tc>
            </w:tr>
          </w:tbl>
          <w:p w14:paraId="207EDFC3" w14:textId="77777777" w:rsidR="003C23DB" w:rsidRPr="00BD368B" w:rsidRDefault="003C23DB" w:rsidP="003C23DB">
            <w:pPr>
              <w:pStyle w:val="ListParagraph"/>
              <w:numPr>
                <w:ilvl w:val="0"/>
                <w:numId w:val="41"/>
              </w:numPr>
              <w:jc w:val="both"/>
              <w:rPr>
                <w:sz w:val="20"/>
                <w:szCs w:val="24"/>
                <w:lang w:val="en-US"/>
              </w:rPr>
            </w:pPr>
            <w:r w:rsidRPr="00BD368B">
              <w:rPr>
                <w:sz w:val="20"/>
                <w:szCs w:val="24"/>
                <w:lang w:val="en-US"/>
              </w:rPr>
              <w:t xml:space="preserve">The monitoring of VCM emissions from finishing steps (e.g. drying, blending) as well as from the transfer, handling and </w:t>
            </w:r>
            <w:bookmarkStart w:id="61" w:name="_bookmark119"/>
            <w:bookmarkEnd w:id="61"/>
            <w:r w:rsidRPr="00BD368B">
              <w:rPr>
                <w:sz w:val="20"/>
                <w:szCs w:val="24"/>
                <w:lang w:val="en-US"/>
              </w:rPr>
              <w:t>storage of PVC may be replaced by the monitoring in BAT 27.</w:t>
            </w:r>
          </w:p>
          <w:p w14:paraId="3E5AEEB7" w14:textId="77777777" w:rsidR="003C23DB" w:rsidRPr="00BD368B" w:rsidRDefault="003C23DB" w:rsidP="003C23DB">
            <w:pPr>
              <w:pStyle w:val="ListParagraph"/>
              <w:numPr>
                <w:ilvl w:val="0"/>
                <w:numId w:val="41"/>
              </w:numPr>
              <w:jc w:val="both"/>
              <w:rPr>
                <w:sz w:val="20"/>
                <w:szCs w:val="24"/>
                <w:lang w:val="en-US"/>
              </w:rPr>
            </w:pPr>
            <w:bookmarkStart w:id="62" w:name="_bookmark120"/>
            <w:bookmarkEnd w:id="62"/>
            <w:r w:rsidRPr="00BD368B">
              <w:rPr>
                <w:sz w:val="20"/>
                <w:szCs w:val="24"/>
                <w:lang w:val="en-US"/>
              </w:rPr>
              <w:t>Generic EN standards for continuous measurements are EN 14181, EN 15267-1, EN 15267-2 and EN 15267-3.</w:t>
            </w:r>
          </w:p>
          <w:p w14:paraId="4184C922" w14:textId="77777777" w:rsidR="003C23DB" w:rsidRPr="00BD368B" w:rsidRDefault="003C23DB" w:rsidP="003C23DB">
            <w:pPr>
              <w:pStyle w:val="ListParagraph"/>
              <w:numPr>
                <w:ilvl w:val="0"/>
                <w:numId w:val="41"/>
              </w:numPr>
              <w:jc w:val="both"/>
              <w:rPr>
                <w:sz w:val="20"/>
                <w:szCs w:val="24"/>
                <w:lang w:val="en-US"/>
              </w:rPr>
            </w:pPr>
            <w:r w:rsidRPr="00BD368B">
              <w:rPr>
                <w:sz w:val="20"/>
                <w:szCs w:val="24"/>
                <w:lang w:val="en-US"/>
              </w:rPr>
              <w:t xml:space="preserve">The minimum monitoring frequency may be reduced to once every 6 months if the emission levels are proven to be </w:t>
            </w:r>
            <w:bookmarkStart w:id="63" w:name="_bookmark121"/>
            <w:bookmarkEnd w:id="63"/>
            <w:r w:rsidRPr="00BD368B">
              <w:rPr>
                <w:sz w:val="20"/>
                <w:szCs w:val="24"/>
                <w:lang w:val="en-US"/>
              </w:rPr>
              <w:t>sufficiently stable.</w:t>
            </w:r>
          </w:p>
          <w:p w14:paraId="1E24F159" w14:textId="77777777" w:rsidR="003C23DB" w:rsidRPr="00BD368B" w:rsidRDefault="003C23DB" w:rsidP="003C23DB">
            <w:pPr>
              <w:pStyle w:val="ListParagraph"/>
              <w:numPr>
                <w:ilvl w:val="0"/>
                <w:numId w:val="41"/>
              </w:numPr>
              <w:jc w:val="both"/>
              <w:rPr>
                <w:sz w:val="20"/>
                <w:szCs w:val="24"/>
                <w:lang w:val="en-US"/>
              </w:rPr>
            </w:pPr>
            <w:r w:rsidRPr="00BD368B">
              <w:rPr>
                <w:sz w:val="20"/>
                <w:szCs w:val="24"/>
                <w:lang w:val="en-US"/>
              </w:rPr>
              <w:t xml:space="preserve">To the extent possible, the measurements are carried out at the highest expected emission state under normal operating </w:t>
            </w:r>
            <w:bookmarkStart w:id="64" w:name="_bookmark122"/>
            <w:bookmarkEnd w:id="64"/>
            <w:r w:rsidRPr="00BD368B">
              <w:rPr>
                <w:sz w:val="20"/>
                <w:szCs w:val="24"/>
                <w:lang w:val="en-US"/>
              </w:rPr>
              <w:t>conditions.</w:t>
            </w:r>
          </w:p>
          <w:p w14:paraId="1CE81A8F" w14:textId="77777777" w:rsidR="003C23DB" w:rsidRDefault="003C23DB" w:rsidP="003C23DB">
            <w:pPr>
              <w:pStyle w:val="ListParagraph"/>
              <w:numPr>
                <w:ilvl w:val="0"/>
                <w:numId w:val="41"/>
              </w:numPr>
              <w:jc w:val="both"/>
              <w:rPr>
                <w:sz w:val="20"/>
                <w:szCs w:val="24"/>
                <w:lang w:val="en-US"/>
              </w:rPr>
            </w:pPr>
            <w:r w:rsidRPr="00BD368B">
              <w:rPr>
                <w:sz w:val="20"/>
                <w:szCs w:val="24"/>
                <w:lang w:val="en-US"/>
              </w:rPr>
              <w:t>The minimum monitoring frequency may be reduced to once every year if the emission levels are proven to be sufficiently stable.</w:t>
            </w:r>
          </w:p>
          <w:p w14:paraId="629397D3" w14:textId="3AC46F21" w:rsidR="003C23DB" w:rsidRPr="008E4D15" w:rsidRDefault="003C23DB" w:rsidP="003C23DB">
            <w:pPr>
              <w:pStyle w:val="ListParagraph"/>
              <w:jc w:val="both"/>
              <w:rPr>
                <w:sz w:val="20"/>
                <w:szCs w:val="24"/>
                <w:lang w:val="en-US"/>
              </w:rPr>
            </w:pPr>
          </w:p>
        </w:tc>
        <w:tc>
          <w:tcPr>
            <w:tcW w:w="4769" w:type="dxa"/>
          </w:tcPr>
          <w:p w14:paraId="5334737C" w14:textId="03546BB5" w:rsidR="003C23DB" w:rsidRDefault="003C23DB" w:rsidP="003C23DB">
            <w:pPr>
              <w:rPr>
                <w:b/>
                <w:sz w:val="24"/>
                <w:szCs w:val="24"/>
              </w:rPr>
            </w:pPr>
            <w:r>
              <w:rPr>
                <w:b/>
                <w:sz w:val="24"/>
                <w:szCs w:val="24"/>
              </w:rPr>
              <w:t>Not applicable</w:t>
            </w:r>
          </w:p>
        </w:tc>
      </w:tr>
      <w:tr w:rsidR="003C23DB" w14:paraId="2C9E6930" w14:textId="77777777" w:rsidTr="003C23DB">
        <w:tc>
          <w:tcPr>
            <w:tcW w:w="1683" w:type="dxa"/>
          </w:tcPr>
          <w:p w14:paraId="72D1F2D1" w14:textId="17560460" w:rsidR="003C23DB" w:rsidRDefault="003C23DB" w:rsidP="003C23DB">
            <w:pPr>
              <w:rPr>
                <w:b/>
                <w:sz w:val="24"/>
                <w:szCs w:val="24"/>
              </w:rPr>
            </w:pPr>
            <w:r>
              <w:rPr>
                <w:b/>
                <w:sz w:val="24"/>
                <w:szCs w:val="24"/>
              </w:rPr>
              <w:t xml:space="preserve">BAT 27 </w:t>
            </w:r>
          </w:p>
        </w:tc>
        <w:tc>
          <w:tcPr>
            <w:tcW w:w="14472" w:type="dxa"/>
          </w:tcPr>
          <w:p w14:paraId="523F992A" w14:textId="77777777" w:rsidR="003C23DB" w:rsidRDefault="003C23DB" w:rsidP="003C23DB">
            <w:pPr>
              <w:jc w:val="both"/>
              <w:rPr>
                <w:sz w:val="24"/>
                <w:szCs w:val="24"/>
              </w:rPr>
            </w:pPr>
            <w:r w:rsidRPr="007F0823">
              <w:rPr>
                <w:sz w:val="24"/>
                <w:szCs w:val="24"/>
              </w:rPr>
              <w:t>BAT is to monitor the residual vinyl chloride monomer concentration in PVC slurry/latex, at least once every year for each representative PVC grade produced during the same year, in accordance with EN standards.</w:t>
            </w:r>
          </w:p>
          <w:p w14:paraId="16DE65A6" w14:textId="6016621B" w:rsidR="003C23DB" w:rsidRDefault="003C23DB" w:rsidP="003C23DB">
            <w:pPr>
              <w:jc w:val="both"/>
              <w:rPr>
                <w:sz w:val="24"/>
                <w:szCs w:val="24"/>
              </w:rPr>
            </w:pPr>
          </w:p>
          <w:tbl>
            <w:tblPr>
              <w:tblStyle w:val="TableGrid"/>
              <w:tblW w:w="0" w:type="auto"/>
              <w:jc w:val="center"/>
              <w:tblLook w:val="01E0" w:firstRow="1" w:lastRow="1" w:firstColumn="1" w:lastColumn="1" w:noHBand="0" w:noVBand="0"/>
            </w:tblPr>
            <w:tblGrid>
              <w:gridCol w:w="2943"/>
              <w:gridCol w:w="1985"/>
              <w:gridCol w:w="3238"/>
            </w:tblGrid>
            <w:tr w:rsidR="003C23DB" w14:paraId="5297C8D6" w14:textId="77777777" w:rsidTr="00872841">
              <w:trPr>
                <w:trHeight w:val="20"/>
                <w:jc w:val="center"/>
              </w:trPr>
              <w:tc>
                <w:tcPr>
                  <w:tcW w:w="2943" w:type="dxa"/>
                  <w:shd w:val="clear" w:color="auto" w:fill="DAEEF3" w:themeFill="accent5" w:themeFillTint="33"/>
                  <w:vAlign w:val="center"/>
                </w:tcPr>
                <w:p w14:paraId="1B410AA3" w14:textId="77777777" w:rsidR="003C23DB" w:rsidRPr="008E4D15" w:rsidRDefault="003C23DB" w:rsidP="003C23DB">
                  <w:pPr>
                    <w:jc w:val="center"/>
                    <w:rPr>
                      <w:b/>
                      <w:sz w:val="24"/>
                      <w:szCs w:val="24"/>
                    </w:rPr>
                  </w:pPr>
                  <w:r w:rsidRPr="008E4D15">
                    <w:rPr>
                      <w:b/>
                      <w:sz w:val="24"/>
                      <w:szCs w:val="24"/>
                    </w:rPr>
                    <w:t>Substance</w:t>
                  </w:r>
                </w:p>
              </w:tc>
              <w:tc>
                <w:tcPr>
                  <w:tcW w:w="1985" w:type="dxa"/>
                  <w:shd w:val="clear" w:color="auto" w:fill="DAEEF3" w:themeFill="accent5" w:themeFillTint="33"/>
                  <w:vAlign w:val="center"/>
                </w:tcPr>
                <w:p w14:paraId="2941D067" w14:textId="77777777" w:rsidR="003C23DB" w:rsidRPr="008E4D15" w:rsidRDefault="003C23DB" w:rsidP="003C23DB">
                  <w:pPr>
                    <w:jc w:val="center"/>
                    <w:rPr>
                      <w:b/>
                      <w:sz w:val="24"/>
                      <w:szCs w:val="24"/>
                    </w:rPr>
                  </w:pPr>
                  <w:r w:rsidRPr="008E4D15">
                    <w:rPr>
                      <w:b/>
                      <w:sz w:val="24"/>
                      <w:szCs w:val="24"/>
                    </w:rPr>
                    <w:t>Standard(s)</w:t>
                  </w:r>
                </w:p>
              </w:tc>
              <w:tc>
                <w:tcPr>
                  <w:tcW w:w="3238" w:type="dxa"/>
                  <w:shd w:val="clear" w:color="auto" w:fill="DAEEF3" w:themeFill="accent5" w:themeFillTint="33"/>
                  <w:vAlign w:val="center"/>
                </w:tcPr>
                <w:p w14:paraId="5CE4DA4E" w14:textId="77777777" w:rsidR="003C23DB" w:rsidRPr="008E4D15" w:rsidRDefault="003C23DB" w:rsidP="003C23DB">
                  <w:pPr>
                    <w:jc w:val="center"/>
                    <w:rPr>
                      <w:b/>
                      <w:sz w:val="24"/>
                      <w:szCs w:val="24"/>
                    </w:rPr>
                  </w:pPr>
                  <w:r w:rsidRPr="008E4D15">
                    <w:rPr>
                      <w:b/>
                      <w:sz w:val="24"/>
                      <w:szCs w:val="24"/>
                    </w:rPr>
                    <w:t>Monitoring associated with</w:t>
                  </w:r>
                </w:p>
              </w:tc>
            </w:tr>
            <w:tr w:rsidR="003C23DB" w14:paraId="4F3937CC" w14:textId="77777777" w:rsidTr="00872841">
              <w:trPr>
                <w:trHeight w:val="20"/>
                <w:jc w:val="center"/>
              </w:trPr>
              <w:tc>
                <w:tcPr>
                  <w:tcW w:w="2943" w:type="dxa"/>
                  <w:vAlign w:val="center"/>
                </w:tcPr>
                <w:p w14:paraId="2400A62A" w14:textId="77777777" w:rsidR="003C23DB" w:rsidRPr="008E4D15" w:rsidRDefault="003C23DB" w:rsidP="003C23DB">
                  <w:pPr>
                    <w:jc w:val="center"/>
                    <w:rPr>
                      <w:sz w:val="24"/>
                      <w:szCs w:val="24"/>
                    </w:rPr>
                  </w:pPr>
                  <w:r w:rsidRPr="008E4D15">
                    <w:rPr>
                      <w:sz w:val="24"/>
                      <w:szCs w:val="24"/>
                    </w:rPr>
                    <w:lastRenderedPageBreak/>
                    <w:t>VCM</w:t>
                  </w:r>
                </w:p>
              </w:tc>
              <w:tc>
                <w:tcPr>
                  <w:tcW w:w="1985" w:type="dxa"/>
                  <w:vAlign w:val="center"/>
                </w:tcPr>
                <w:p w14:paraId="47F36CBA" w14:textId="77777777" w:rsidR="003C23DB" w:rsidRPr="008E4D15" w:rsidRDefault="003C23DB" w:rsidP="003C23DB">
                  <w:pPr>
                    <w:jc w:val="center"/>
                    <w:rPr>
                      <w:sz w:val="24"/>
                      <w:szCs w:val="24"/>
                    </w:rPr>
                  </w:pPr>
                  <w:r w:rsidRPr="008E4D15">
                    <w:rPr>
                      <w:sz w:val="24"/>
                      <w:szCs w:val="24"/>
                    </w:rPr>
                    <w:t>EN ISO 6401</w:t>
                  </w:r>
                </w:p>
              </w:tc>
              <w:tc>
                <w:tcPr>
                  <w:tcW w:w="3238" w:type="dxa"/>
                  <w:vAlign w:val="center"/>
                </w:tcPr>
                <w:p w14:paraId="609F02BF" w14:textId="77777777" w:rsidR="003C23DB" w:rsidRPr="008E4D15" w:rsidRDefault="003C23DB" w:rsidP="003C23DB">
                  <w:pPr>
                    <w:jc w:val="center"/>
                    <w:rPr>
                      <w:sz w:val="24"/>
                      <w:szCs w:val="24"/>
                    </w:rPr>
                  </w:pPr>
                  <w:r w:rsidRPr="008E4D15">
                    <w:rPr>
                      <w:sz w:val="24"/>
                      <w:szCs w:val="24"/>
                    </w:rPr>
                    <w:t>BAT 30</w:t>
                  </w:r>
                </w:p>
              </w:tc>
            </w:tr>
          </w:tbl>
          <w:p w14:paraId="55BE8305" w14:textId="77777777" w:rsidR="003C23DB" w:rsidRDefault="003C23DB" w:rsidP="003C23DB">
            <w:pPr>
              <w:jc w:val="both"/>
              <w:rPr>
                <w:sz w:val="24"/>
                <w:szCs w:val="24"/>
              </w:rPr>
            </w:pPr>
          </w:p>
          <w:p w14:paraId="245C3F04" w14:textId="55A05D04" w:rsidR="003C23DB" w:rsidRPr="008E4D15" w:rsidRDefault="003C23DB" w:rsidP="003C23DB">
            <w:pPr>
              <w:jc w:val="both"/>
              <w:rPr>
                <w:i/>
                <w:sz w:val="20"/>
                <w:szCs w:val="24"/>
              </w:rPr>
            </w:pPr>
            <w:r w:rsidRPr="008E4D15">
              <w:rPr>
                <w:i/>
                <w:sz w:val="20"/>
                <w:szCs w:val="24"/>
              </w:rPr>
              <w:t>Not</w:t>
            </w:r>
            <w:r>
              <w:rPr>
                <w:i/>
                <w:sz w:val="20"/>
                <w:szCs w:val="24"/>
              </w:rPr>
              <w:t>e:</w:t>
            </w:r>
          </w:p>
          <w:p w14:paraId="01EA3E52" w14:textId="37911C30" w:rsidR="003C23DB" w:rsidRPr="008E4D15" w:rsidRDefault="003C23DB" w:rsidP="003C23DB">
            <w:pPr>
              <w:jc w:val="both"/>
              <w:rPr>
                <w:i/>
                <w:sz w:val="20"/>
                <w:szCs w:val="24"/>
              </w:rPr>
            </w:pPr>
            <w:r w:rsidRPr="008E4D15">
              <w:rPr>
                <w:i/>
                <w:sz w:val="20"/>
                <w:szCs w:val="24"/>
              </w:rPr>
              <w:t>The samples of the PVC slurry/latex are taken at the point of transition from the closed to the open system where the PVC slurry/latex comes into contact with the atmosphere.</w:t>
            </w:r>
          </w:p>
          <w:p w14:paraId="1265764E" w14:textId="77777777" w:rsidR="003C23DB" w:rsidRPr="008E4D15" w:rsidRDefault="003C23DB" w:rsidP="003C23DB">
            <w:pPr>
              <w:jc w:val="both"/>
              <w:rPr>
                <w:i/>
                <w:sz w:val="20"/>
                <w:szCs w:val="24"/>
              </w:rPr>
            </w:pPr>
          </w:p>
          <w:p w14:paraId="59784FC0" w14:textId="77777777" w:rsidR="003C23DB" w:rsidRPr="008E4D15" w:rsidRDefault="003C23DB" w:rsidP="003C23DB">
            <w:pPr>
              <w:jc w:val="both"/>
              <w:rPr>
                <w:i/>
                <w:sz w:val="20"/>
                <w:szCs w:val="24"/>
              </w:rPr>
            </w:pPr>
            <w:r w:rsidRPr="008E4D15">
              <w:rPr>
                <w:i/>
                <w:sz w:val="20"/>
                <w:szCs w:val="24"/>
              </w:rPr>
              <w:t>The closed system refers to the part of the production process where the PVC slurry/latex is not in contact with the atmosphere. It generally includes the polymerisation steps, the reuse and recovery of VCM.</w:t>
            </w:r>
          </w:p>
          <w:p w14:paraId="7798592E" w14:textId="77777777" w:rsidR="003C23DB" w:rsidRPr="008E4D15" w:rsidRDefault="003C23DB" w:rsidP="003C23DB">
            <w:pPr>
              <w:jc w:val="both"/>
              <w:rPr>
                <w:i/>
                <w:sz w:val="20"/>
                <w:szCs w:val="24"/>
              </w:rPr>
            </w:pPr>
          </w:p>
          <w:p w14:paraId="7FA74E2F" w14:textId="77777777" w:rsidR="003C23DB" w:rsidRDefault="003C23DB" w:rsidP="003C23DB">
            <w:pPr>
              <w:jc w:val="both"/>
              <w:rPr>
                <w:i/>
                <w:sz w:val="20"/>
                <w:szCs w:val="24"/>
              </w:rPr>
            </w:pPr>
            <w:r w:rsidRPr="008E4D15">
              <w:rPr>
                <w:i/>
                <w:sz w:val="20"/>
                <w:szCs w:val="24"/>
              </w:rPr>
              <w:t>The open system is the part of the system where the PVC slurry/latex comes into contact with the atmosphere. It includes the finishing steps (e.g. drying and blending) as well as the transfe</w:t>
            </w:r>
            <w:r>
              <w:rPr>
                <w:i/>
                <w:sz w:val="20"/>
                <w:szCs w:val="24"/>
              </w:rPr>
              <w:t>r, handling and storage of PVC.</w:t>
            </w:r>
          </w:p>
          <w:p w14:paraId="7B5D371B" w14:textId="0BA97983" w:rsidR="003C23DB" w:rsidRPr="006C42F2" w:rsidRDefault="003C23DB" w:rsidP="003C23DB">
            <w:pPr>
              <w:jc w:val="both"/>
              <w:rPr>
                <w:i/>
                <w:sz w:val="20"/>
                <w:szCs w:val="24"/>
              </w:rPr>
            </w:pPr>
          </w:p>
        </w:tc>
        <w:tc>
          <w:tcPr>
            <w:tcW w:w="4769" w:type="dxa"/>
          </w:tcPr>
          <w:p w14:paraId="4217F853" w14:textId="10C3F425" w:rsidR="003C23DB" w:rsidRDefault="00136332" w:rsidP="003C23DB">
            <w:pPr>
              <w:rPr>
                <w:b/>
                <w:sz w:val="24"/>
                <w:szCs w:val="24"/>
              </w:rPr>
            </w:pPr>
            <w:r>
              <w:rPr>
                <w:b/>
                <w:sz w:val="24"/>
                <w:szCs w:val="24"/>
              </w:rPr>
              <w:lastRenderedPageBreak/>
              <w:t>Not applicable</w:t>
            </w:r>
          </w:p>
        </w:tc>
      </w:tr>
      <w:tr w:rsidR="003C23DB" w14:paraId="28E57502" w14:textId="77777777" w:rsidTr="003C23DB">
        <w:tc>
          <w:tcPr>
            <w:tcW w:w="1683" w:type="dxa"/>
          </w:tcPr>
          <w:p w14:paraId="6804DC8A" w14:textId="1BCDB852" w:rsidR="003C23DB" w:rsidRDefault="003C23DB" w:rsidP="003C23DB">
            <w:pPr>
              <w:rPr>
                <w:b/>
                <w:sz w:val="24"/>
                <w:szCs w:val="24"/>
              </w:rPr>
            </w:pPr>
            <w:r>
              <w:rPr>
                <w:b/>
                <w:sz w:val="24"/>
                <w:szCs w:val="24"/>
              </w:rPr>
              <w:t xml:space="preserve">BAT 28 </w:t>
            </w:r>
          </w:p>
        </w:tc>
        <w:tc>
          <w:tcPr>
            <w:tcW w:w="14472" w:type="dxa"/>
          </w:tcPr>
          <w:p w14:paraId="3AC5085A" w14:textId="77777777" w:rsidR="003C23DB" w:rsidRDefault="003C23DB" w:rsidP="003C23DB">
            <w:pPr>
              <w:jc w:val="both"/>
              <w:rPr>
                <w:sz w:val="24"/>
                <w:szCs w:val="24"/>
                <w:lang w:val="en-US"/>
              </w:rPr>
            </w:pPr>
            <w:r w:rsidRPr="00B6614F">
              <w:rPr>
                <w:sz w:val="24"/>
                <w:szCs w:val="24"/>
                <w:lang w:val="en-US"/>
              </w:rPr>
              <w:t>In order to increase resource efficiency and to reduce the mass flow of organic compounds sent to the final waste gas treatment, BAT is to recover the vinyl chloride monomer from process off-gases by using one or a combination of the techniques given below, and to reuse the recovered monomer.</w:t>
            </w:r>
          </w:p>
          <w:p w14:paraId="54BB8210" w14:textId="6B70F700" w:rsidR="003C23DB" w:rsidRDefault="003C23DB" w:rsidP="003C23DB">
            <w:pPr>
              <w:jc w:val="both"/>
              <w:rPr>
                <w:sz w:val="24"/>
                <w:szCs w:val="24"/>
                <w:lang w:val="en-US"/>
              </w:rPr>
            </w:pPr>
          </w:p>
          <w:tbl>
            <w:tblPr>
              <w:tblStyle w:val="TableGrid"/>
              <w:tblW w:w="0" w:type="auto"/>
              <w:jc w:val="center"/>
              <w:tblLook w:val="01E0" w:firstRow="1" w:lastRow="1" w:firstColumn="1" w:lastColumn="1" w:noHBand="0" w:noVBand="0"/>
            </w:tblPr>
            <w:tblGrid>
              <w:gridCol w:w="505"/>
              <w:gridCol w:w="4025"/>
              <w:gridCol w:w="3633"/>
            </w:tblGrid>
            <w:tr w:rsidR="003C23DB" w:rsidRPr="00B6614F" w14:paraId="06A258F0" w14:textId="77777777" w:rsidTr="00872841">
              <w:trPr>
                <w:trHeight w:val="20"/>
                <w:jc w:val="center"/>
              </w:trPr>
              <w:tc>
                <w:tcPr>
                  <w:tcW w:w="4530" w:type="dxa"/>
                  <w:gridSpan w:val="2"/>
                  <w:shd w:val="clear" w:color="auto" w:fill="DAEEF3" w:themeFill="accent5" w:themeFillTint="33"/>
                  <w:vAlign w:val="center"/>
                </w:tcPr>
                <w:p w14:paraId="073EA58D" w14:textId="77777777" w:rsidR="003C23DB" w:rsidRPr="00B6614F" w:rsidRDefault="003C23DB" w:rsidP="003C23DB">
                  <w:pPr>
                    <w:jc w:val="center"/>
                    <w:rPr>
                      <w:b/>
                      <w:sz w:val="24"/>
                      <w:szCs w:val="24"/>
                      <w:lang w:val="en-US"/>
                    </w:rPr>
                  </w:pPr>
                  <w:r w:rsidRPr="00B6614F">
                    <w:rPr>
                      <w:b/>
                      <w:sz w:val="24"/>
                      <w:szCs w:val="24"/>
                      <w:lang w:val="en-US"/>
                    </w:rPr>
                    <w:t>Technique</w:t>
                  </w:r>
                </w:p>
              </w:tc>
              <w:tc>
                <w:tcPr>
                  <w:tcW w:w="3633" w:type="dxa"/>
                  <w:shd w:val="clear" w:color="auto" w:fill="DAEEF3" w:themeFill="accent5" w:themeFillTint="33"/>
                  <w:vAlign w:val="center"/>
                </w:tcPr>
                <w:p w14:paraId="0961C3D4" w14:textId="77777777" w:rsidR="003C23DB" w:rsidRPr="00B6614F" w:rsidRDefault="003C23DB" w:rsidP="003C23DB">
                  <w:pPr>
                    <w:jc w:val="center"/>
                    <w:rPr>
                      <w:b/>
                      <w:sz w:val="24"/>
                      <w:szCs w:val="24"/>
                      <w:lang w:val="en-US"/>
                    </w:rPr>
                  </w:pPr>
                  <w:r w:rsidRPr="00B6614F">
                    <w:rPr>
                      <w:b/>
                      <w:sz w:val="24"/>
                      <w:szCs w:val="24"/>
                      <w:lang w:val="en-US"/>
                    </w:rPr>
                    <w:t>Description</w:t>
                  </w:r>
                </w:p>
              </w:tc>
            </w:tr>
            <w:tr w:rsidR="003C23DB" w:rsidRPr="00B6614F" w14:paraId="1ABCE736" w14:textId="77777777" w:rsidTr="00872841">
              <w:trPr>
                <w:trHeight w:val="20"/>
                <w:jc w:val="center"/>
              </w:trPr>
              <w:tc>
                <w:tcPr>
                  <w:tcW w:w="505" w:type="dxa"/>
                  <w:vAlign w:val="center"/>
                </w:tcPr>
                <w:p w14:paraId="1D3A9627" w14:textId="77777777" w:rsidR="003C23DB" w:rsidRPr="00B6614F" w:rsidRDefault="003C23DB" w:rsidP="003C23DB">
                  <w:pPr>
                    <w:jc w:val="center"/>
                    <w:rPr>
                      <w:sz w:val="24"/>
                      <w:szCs w:val="24"/>
                      <w:lang w:val="en-US"/>
                    </w:rPr>
                  </w:pPr>
                  <w:r w:rsidRPr="00B6614F">
                    <w:rPr>
                      <w:sz w:val="24"/>
                      <w:szCs w:val="24"/>
                      <w:lang w:val="en-US"/>
                    </w:rPr>
                    <w:t>a.</w:t>
                  </w:r>
                </w:p>
              </w:tc>
              <w:tc>
                <w:tcPr>
                  <w:tcW w:w="4025" w:type="dxa"/>
                  <w:vAlign w:val="center"/>
                </w:tcPr>
                <w:p w14:paraId="6B9F1B06" w14:textId="77777777" w:rsidR="003C23DB" w:rsidRPr="00B6614F" w:rsidRDefault="003C23DB" w:rsidP="003C23DB">
                  <w:pPr>
                    <w:jc w:val="center"/>
                    <w:rPr>
                      <w:sz w:val="24"/>
                      <w:szCs w:val="24"/>
                      <w:lang w:val="en-US"/>
                    </w:rPr>
                  </w:pPr>
                  <w:r w:rsidRPr="00B6614F">
                    <w:rPr>
                      <w:sz w:val="24"/>
                      <w:szCs w:val="24"/>
                      <w:lang w:val="en-US"/>
                    </w:rPr>
                    <w:t>Absorption (regenerative)</w:t>
                  </w:r>
                </w:p>
              </w:tc>
              <w:tc>
                <w:tcPr>
                  <w:tcW w:w="3633" w:type="dxa"/>
                  <w:vAlign w:val="center"/>
                </w:tcPr>
                <w:p w14:paraId="51DCB29C" w14:textId="77777777" w:rsidR="003C23DB" w:rsidRPr="00B6614F" w:rsidRDefault="003C23DB" w:rsidP="003C23DB">
                  <w:pPr>
                    <w:jc w:val="center"/>
                    <w:rPr>
                      <w:sz w:val="24"/>
                      <w:szCs w:val="24"/>
                      <w:lang w:val="en-US"/>
                    </w:rPr>
                  </w:pPr>
                  <w:r w:rsidRPr="00B6614F">
                    <w:rPr>
                      <w:sz w:val="24"/>
                      <w:szCs w:val="24"/>
                      <w:lang w:val="en-US"/>
                    </w:rPr>
                    <w:t>See Section 1.4.1.</w:t>
                  </w:r>
                </w:p>
              </w:tc>
            </w:tr>
            <w:tr w:rsidR="003C23DB" w:rsidRPr="00B6614F" w14:paraId="7CF9DBED" w14:textId="77777777" w:rsidTr="00872841">
              <w:trPr>
                <w:trHeight w:val="20"/>
                <w:jc w:val="center"/>
              </w:trPr>
              <w:tc>
                <w:tcPr>
                  <w:tcW w:w="505" w:type="dxa"/>
                  <w:vAlign w:val="center"/>
                </w:tcPr>
                <w:p w14:paraId="5BFEC29B" w14:textId="77777777" w:rsidR="003C23DB" w:rsidRPr="00B6614F" w:rsidRDefault="003C23DB" w:rsidP="003C23DB">
                  <w:pPr>
                    <w:jc w:val="center"/>
                    <w:rPr>
                      <w:sz w:val="24"/>
                      <w:szCs w:val="24"/>
                      <w:lang w:val="en-US"/>
                    </w:rPr>
                  </w:pPr>
                  <w:r w:rsidRPr="00B6614F">
                    <w:rPr>
                      <w:sz w:val="24"/>
                      <w:szCs w:val="24"/>
                      <w:lang w:val="en-US"/>
                    </w:rPr>
                    <w:t>b.</w:t>
                  </w:r>
                </w:p>
              </w:tc>
              <w:tc>
                <w:tcPr>
                  <w:tcW w:w="4025" w:type="dxa"/>
                  <w:vAlign w:val="center"/>
                </w:tcPr>
                <w:p w14:paraId="577C92CB" w14:textId="77777777" w:rsidR="003C23DB" w:rsidRPr="00B6614F" w:rsidRDefault="003C23DB" w:rsidP="003C23DB">
                  <w:pPr>
                    <w:jc w:val="center"/>
                    <w:rPr>
                      <w:sz w:val="24"/>
                      <w:szCs w:val="24"/>
                      <w:lang w:val="en-US"/>
                    </w:rPr>
                  </w:pPr>
                  <w:r w:rsidRPr="00B6614F">
                    <w:rPr>
                      <w:sz w:val="24"/>
                      <w:szCs w:val="24"/>
                      <w:lang w:val="en-US"/>
                    </w:rPr>
                    <w:t>Adsorption (regenerative)</w:t>
                  </w:r>
                </w:p>
              </w:tc>
              <w:tc>
                <w:tcPr>
                  <w:tcW w:w="3633" w:type="dxa"/>
                  <w:vAlign w:val="center"/>
                </w:tcPr>
                <w:p w14:paraId="61185175" w14:textId="77777777" w:rsidR="003C23DB" w:rsidRPr="00B6614F" w:rsidRDefault="003C23DB" w:rsidP="003C23DB">
                  <w:pPr>
                    <w:jc w:val="center"/>
                    <w:rPr>
                      <w:sz w:val="24"/>
                      <w:szCs w:val="24"/>
                      <w:lang w:val="en-US"/>
                    </w:rPr>
                  </w:pPr>
                  <w:r w:rsidRPr="00B6614F">
                    <w:rPr>
                      <w:sz w:val="24"/>
                      <w:szCs w:val="24"/>
                      <w:lang w:val="en-US"/>
                    </w:rPr>
                    <w:t>See Section 1.4.1.</w:t>
                  </w:r>
                </w:p>
              </w:tc>
            </w:tr>
            <w:tr w:rsidR="003C23DB" w:rsidRPr="00B6614F" w14:paraId="37CD2751" w14:textId="77777777" w:rsidTr="00872841">
              <w:trPr>
                <w:trHeight w:val="20"/>
                <w:jc w:val="center"/>
              </w:trPr>
              <w:tc>
                <w:tcPr>
                  <w:tcW w:w="505" w:type="dxa"/>
                  <w:vAlign w:val="center"/>
                </w:tcPr>
                <w:p w14:paraId="18771EEB" w14:textId="77777777" w:rsidR="003C23DB" w:rsidRPr="00B6614F" w:rsidRDefault="003C23DB" w:rsidP="003C23DB">
                  <w:pPr>
                    <w:jc w:val="center"/>
                    <w:rPr>
                      <w:sz w:val="24"/>
                      <w:szCs w:val="24"/>
                      <w:lang w:val="en-US"/>
                    </w:rPr>
                  </w:pPr>
                  <w:r w:rsidRPr="00B6614F">
                    <w:rPr>
                      <w:sz w:val="24"/>
                      <w:szCs w:val="24"/>
                      <w:lang w:val="en-US"/>
                    </w:rPr>
                    <w:t>c.</w:t>
                  </w:r>
                </w:p>
              </w:tc>
              <w:tc>
                <w:tcPr>
                  <w:tcW w:w="4025" w:type="dxa"/>
                  <w:vAlign w:val="center"/>
                </w:tcPr>
                <w:p w14:paraId="2CE9CEC0" w14:textId="77777777" w:rsidR="003C23DB" w:rsidRPr="00B6614F" w:rsidRDefault="003C23DB" w:rsidP="003C23DB">
                  <w:pPr>
                    <w:jc w:val="center"/>
                    <w:rPr>
                      <w:sz w:val="24"/>
                      <w:szCs w:val="24"/>
                      <w:lang w:val="en-US"/>
                    </w:rPr>
                  </w:pPr>
                  <w:r w:rsidRPr="00B6614F">
                    <w:rPr>
                      <w:sz w:val="24"/>
                      <w:szCs w:val="24"/>
                      <w:lang w:val="en-US"/>
                    </w:rPr>
                    <w:t>Condensation</w:t>
                  </w:r>
                </w:p>
              </w:tc>
              <w:tc>
                <w:tcPr>
                  <w:tcW w:w="3633" w:type="dxa"/>
                  <w:vAlign w:val="center"/>
                </w:tcPr>
                <w:p w14:paraId="20AD6A21" w14:textId="77777777" w:rsidR="003C23DB" w:rsidRPr="00B6614F" w:rsidRDefault="003C23DB" w:rsidP="003C23DB">
                  <w:pPr>
                    <w:jc w:val="center"/>
                    <w:rPr>
                      <w:sz w:val="24"/>
                      <w:szCs w:val="24"/>
                      <w:lang w:val="en-US"/>
                    </w:rPr>
                  </w:pPr>
                  <w:r w:rsidRPr="00B6614F">
                    <w:rPr>
                      <w:sz w:val="24"/>
                      <w:szCs w:val="24"/>
                      <w:lang w:val="en-US"/>
                    </w:rPr>
                    <w:t>See Section 1.4.1.</w:t>
                  </w:r>
                </w:p>
              </w:tc>
            </w:tr>
          </w:tbl>
          <w:p w14:paraId="67C0B0EF" w14:textId="09DF81D2" w:rsidR="003C23DB" w:rsidRDefault="003C23DB" w:rsidP="003C23DB">
            <w:pPr>
              <w:jc w:val="both"/>
              <w:rPr>
                <w:sz w:val="24"/>
                <w:szCs w:val="24"/>
                <w:lang w:val="en-US"/>
              </w:rPr>
            </w:pPr>
          </w:p>
          <w:tbl>
            <w:tblPr>
              <w:tblStyle w:val="TableGrid"/>
              <w:tblW w:w="0" w:type="auto"/>
              <w:tblLook w:val="04A0" w:firstRow="1" w:lastRow="0" w:firstColumn="1" w:lastColumn="0" w:noHBand="0" w:noVBand="1"/>
            </w:tblPr>
            <w:tblGrid>
              <w:gridCol w:w="1459"/>
              <w:gridCol w:w="12453"/>
            </w:tblGrid>
            <w:tr w:rsidR="003C23DB" w14:paraId="71AD4892" w14:textId="77777777" w:rsidTr="00872841">
              <w:tc>
                <w:tcPr>
                  <w:tcW w:w="1261" w:type="dxa"/>
                </w:tcPr>
                <w:p w14:paraId="3DFD0C60" w14:textId="208E17EF" w:rsidR="003C23DB" w:rsidRPr="00B6614F" w:rsidRDefault="003C23DB" w:rsidP="003C23DB">
                  <w:pPr>
                    <w:jc w:val="both"/>
                    <w:rPr>
                      <w:b/>
                      <w:sz w:val="24"/>
                      <w:szCs w:val="24"/>
                      <w:lang w:val="en-US"/>
                    </w:rPr>
                  </w:pPr>
                  <w:r w:rsidRPr="00B6614F">
                    <w:rPr>
                      <w:b/>
                      <w:sz w:val="24"/>
                      <w:szCs w:val="24"/>
                      <w:lang w:val="en-US"/>
                    </w:rPr>
                    <w:t xml:space="preserve">Applicability </w:t>
                  </w:r>
                </w:p>
              </w:tc>
              <w:tc>
                <w:tcPr>
                  <w:tcW w:w="12453" w:type="dxa"/>
                </w:tcPr>
                <w:p w14:paraId="2FD0A095" w14:textId="3EA7B261" w:rsidR="003C23DB" w:rsidRDefault="003C23DB" w:rsidP="003C23DB">
                  <w:pPr>
                    <w:jc w:val="both"/>
                    <w:rPr>
                      <w:sz w:val="24"/>
                      <w:szCs w:val="24"/>
                      <w:lang w:val="en-US"/>
                    </w:rPr>
                  </w:pPr>
                  <w:r w:rsidRPr="00B6614F">
                    <w:rPr>
                      <w:sz w:val="24"/>
                      <w:szCs w:val="24"/>
                      <w:lang w:val="en-US"/>
                    </w:rPr>
                    <w:t>Recovery may be restricted where the energy demand is excessive due to the low concentration of the compound(s) concerned in the process off-gas(es).</w:t>
                  </w:r>
                </w:p>
              </w:tc>
            </w:tr>
          </w:tbl>
          <w:p w14:paraId="5E84102E" w14:textId="77777777" w:rsidR="003C23DB" w:rsidRDefault="003C23DB" w:rsidP="003C23DB">
            <w:pPr>
              <w:jc w:val="both"/>
              <w:rPr>
                <w:sz w:val="24"/>
                <w:szCs w:val="24"/>
                <w:lang w:val="en-US"/>
              </w:rPr>
            </w:pPr>
          </w:p>
          <w:p w14:paraId="1D8D7BC4" w14:textId="16CD156C" w:rsidR="003C23DB" w:rsidRPr="00F81D91" w:rsidRDefault="003C23DB" w:rsidP="003C23DB">
            <w:pPr>
              <w:jc w:val="both"/>
              <w:rPr>
                <w:sz w:val="24"/>
                <w:szCs w:val="24"/>
                <w:lang w:val="en-US"/>
              </w:rPr>
            </w:pPr>
          </w:p>
        </w:tc>
        <w:tc>
          <w:tcPr>
            <w:tcW w:w="4769" w:type="dxa"/>
          </w:tcPr>
          <w:p w14:paraId="57D1DBAE" w14:textId="4879DD72" w:rsidR="003C23DB" w:rsidRDefault="00136332" w:rsidP="003C23DB">
            <w:pPr>
              <w:rPr>
                <w:b/>
                <w:sz w:val="24"/>
                <w:szCs w:val="24"/>
              </w:rPr>
            </w:pPr>
            <w:r>
              <w:rPr>
                <w:b/>
                <w:sz w:val="24"/>
                <w:szCs w:val="24"/>
              </w:rPr>
              <w:t>Not applicable</w:t>
            </w:r>
          </w:p>
        </w:tc>
      </w:tr>
      <w:tr w:rsidR="003C23DB" w14:paraId="34203E29" w14:textId="77777777" w:rsidTr="003C23DB">
        <w:tc>
          <w:tcPr>
            <w:tcW w:w="1683" w:type="dxa"/>
          </w:tcPr>
          <w:p w14:paraId="54F34C1F" w14:textId="13DC1EBB" w:rsidR="003C23DB" w:rsidRDefault="003C23DB" w:rsidP="003C23DB">
            <w:pPr>
              <w:rPr>
                <w:b/>
                <w:sz w:val="24"/>
                <w:szCs w:val="24"/>
              </w:rPr>
            </w:pPr>
            <w:r>
              <w:rPr>
                <w:b/>
                <w:sz w:val="24"/>
                <w:szCs w:val="24"/>
              </w:rPr>
              <w:t xml:space="preserve">BAT 29 </w:t>
            </w:r>
          </w:p>
        </w:tc>
        <w:tc>
          <w:tcPr>
            <w:tcW w:w="14472" w:type="dxa"/>
          </w:tcPr>
          <w:p w14:paraId="271B7C1E" w14:textId="6812D5DA" w:rsidR="003C23DB" w:rsidRDefault="003C23DB" w:rsidP="003C23DB">
            <w:pPr>
              <w:jc w:val="both"/>
              <w:rPr>
                <w:sz w:val="24"/>
                <w:szCs w:val="24"/>
                <w:lang w:val="en-US"/>
              </w:rPr>
            </w:pPr>
            <w:r w:rsidRPr="00B6614F">
              <w:rPr>
                <w:sz w:val="24"/>
                <w:szCs w:val="24"/>
                <w:lang w:val="en-US"/>
              </w:rPr>
              <w:t>In order to reduce channelled emissions to air of vinyl chloride monomer from the recovery of vinyl chloride monomer, BAT is to use one or a combination of the techniques given below.</w:t>
            </w:r>
          </w:p>
          <w:p w14:paraId="35A2E80F" w14:textId="77777777" w:rsidR="003C23DB" w:rsidRDefault="003C23DB" w:rsidP="003C23DB">
            <w:pPr>
              <w:jc w:val="both"/>
              <w:rPr>
                <w:sz w:val="24"/>
                <w:szCs w:val="24"/>
                <w:lang w:val="en-US"/>
              </w:rPr>
            </w:pPr>
          </w:p>
          <w:tbl>
            <w:tblPr>
              <w:tblStyle w:val="TableGrid"/>
              <w:tblW w:w="0" w:type="auto"/>
              <w:jc w:val="center"/>
              <w:tblLook w:val="01E0" w:firstRow="1" w:lastRow="1" w:firstColumn="1" w:lastColumn="1" w:noHBand="0" w:noVBand="0"/>
            </w:tblPr>
            <w:tblGrid>
              <w:gridCol w:w="403"/>
              <w:gridCol w:w="1566"/>
              <w:gridCol w:w="1641"/>
              <w:gridCol w:w="10387"/>
            </w:tblGrid>
            <w:tr w:rsidR="003C23DB" w14:paraId="45739414" w14:textId="77777777" w:rsidTr="00872841">
              <w:trPr>
                <w:trHeight w:val="20"/>
                <w:jc w:val="center"/>
              </w:trPr>
              <w:tc>
                <w:tcPr>
                  <w:tcW w:w="403" w:type="dxa"/>
                  <w:shd w:val="clear" w:color="auto" w:fill="DAEEF3" w:themeFill="accent5" w:themeFillTint="33"/>
                  <w:vAlign w:val="center"/>
                </w:tcPr>
                <w:p w14:paraId="4EACCD27" w14:textId="77777777" w:rsidR="003C23DB" w:rsidRPr="00B6614F" w:rsidRDefault="003C23DB" w:rsidP="003C23DB">
                  <w:pPr>
                    <w:jc w:val="center"/>
                    <w:rPr>
                      <w:sz w:val="24"/>
                      <w:szCs w:val="24"/>
                      <w:lang w:val="en-US"/>
                    </w:rPr>
                  </w:pPr>
                </w:p>
              </w:tc>
              <w:tc>
                <w:tcPr>
                  <w:tcW w:w="1283" w:type="dxa"/>
                  <w:shd w:val="clear" w:color="auto" w:fill="DAEEF3" w:themeFill="accent5" w:themeFillTint="33"/>
                  <w:vAlign w:val="center"/>
                </w:tcPr>
                <w:p w14:paraId="56473173" w14:textId="77777777" w:rsidR="003C23DB" w:rsidRPr="00B6614F" w:rsidRDefault="003C23DB" w:rsidP="003C23DB">
                  <w:pPr>
                    <w:jc w:val="center"/>
                    <w:rPr>
                      <w:b/>
                      <w:sz w:val="24"/>
                      <w:szCs w:val="24"/>
                      <w:lang w:val="en-US"/>
                    </w:rPr>
                  </w:pPr>
                  <w:r w:rsidRPr="00B6614F">
                    <w:rPr>
                      <w:b/>
                      <w:sz w:val="24"/>
                      <w:szCs w:val="24"/>
                      <w:lang w:val="en-US"/>
                    </w:rPr>
                    <w:t>Technique</w:t>
                  </w:r>
                </w:p>
              </w:tc>
              <w:tc>
                <w:tcPr>
                  <w:tcW w:w="1641" w:type="dxa"/>
                  <w:shd w:val="clear" w:color="auto" w:fill="DAEEF3" w:themeFill="accent5" w:themeFillTint="33"/>
                  <w:vAlign w:val="center"/>
                </w:tcPr>
                <w:p w14:paraId="0440F248" w14:textId="77777777" w:rsidR="003C23DB" w:rsidRPr="00B6614F" w:rsidRDefault="003C23DB" w:rsidP="003C23DB">
                  <w:pPr>
                    <w:jc w:val="center"/>
                    <w:rPr>
                      <w:b/>
                      <w:sz w:val="24"/>
                      <w:szCs w:val="24"/>
                      <w:lang w:val="en-US"/>
                    </w:rPr>
                  </w:pPr>
                  <w:r w:rsidRPr="00B6614F">
                    <w:rPr>
                      <w:b/>
                      <w:sz w:val="24"/>
                      <w:szCs w:val="24"/>
                      <w:lang w:val="en-US"/>
                    </w:rPr>
                    <w:t>Description</w:t>
                  </w:r>
                </w:p>
              </w:tc>
              <w:tc>
                <w:tcPr>
                  <w:tcW w:w="10387" w:type="dxa"/>
                  <w:shd w:val="clear" w:color="auto" w:fill="DAEEF3" w:themeFill="accent5" w:themeFillTint="33"/>
                  <w:vAlign w:val="center"/>
                </w:tcPr>
                <w:p w14:paraId="4A9B5E0A" w14:textId="77777777" w:rsidR="003C23DB" w:rsidRPr="00B6614F" w:rsidRDefault="003C23DB" w:rsidP="003C23DB">
                  <w:pPr>
                    <w:jc w:val="center"/>
                    <w:rPr>
                      <w:b/>
                      <w:sz w:val="24"/>
                      <w:szCs w:val="24"/>
                      <w:lang w:val="en-US"/>
                    </w:rPr>
                  </w:pPr>
                  <w:r w:rsidRPr="00B6614F">
                    <w:rPr>
                      <w:b/>
                      <w:sz w:val="24"/>
                      <w:szCs w:val="24"/>
                      <w:lang w:val="en-US"/>
                    </w:rPr>
                    <w:t>Applicability</w:t>
                  </w:r>
                </w:p>
              </w:tc>
            </w:tr>
            <w:tr w:rsidR="003C23DB" w14:paraId="70199B0E" w14:textId="77777777" w:rsidTr="00872841">
              <w:trPr>
                <w:trHeight w:val="20"/>
                <w:jc w:val="center"/>
              </w:trPr>
              <w:tc>
                <w:tcPr>
                  <w:tcW w:w="403" w:type="dxa"/>
                  <w:vAlign w:val="center"/>
                </w:tcPr>
                <w:p w14:paraId="7E049310" w14:textId="77777777" w:rsidR="003C23DB" w:rsidRPr="00B6614F" w:rsidRDefault="003C23DB" w:rsidP="003C23DB">
                  <w:pPr>
                    <w:jc w:val="center"/>
                    <w:rPr>
                      <w:sz w:val="24"/>
                      <w:szCs w:val="24"/>
                      <w:lang w:val="en-US"/>
                    </w:rPr>
                  </w:pPr>
                  <w:r w:rsidRPr="00B6614F">
                    <w:rPr>
                      <w:sz w:val="24"/>
                      <w:szCs w:val="24"/>
                      <w:lang w:val="en-US"/>
                    </w:rPr>
                    <w:t>a.</w:t>
                  </w:r>
                </w:p>
              </w:tc>
              <w:tc>
                <w:tcPr>
                  <w:tcW w:w="1283" w:type="dxa"/>
                  <w:vAlign w:val="center"/>
                </w:tcPr>
                <w:p w14:paraId="108AB7D0" w14:textId="77777777" w:rsidR="003C23DB" w:rsidRPr="00B6614F" w:rsidRDefault="003C23DB" w:rsidP="003C23DB">
                  <w:pPr>
                    <w:jc w:val="center"/>
                    <w:rPr>
                      <w:sz w:val="24"/>
                      <w:szCs w:val="24"/>
                      <w:lang w:val="en-US"/>
                    </w:rPr>
                  </w:pPr>
                  <w:r w:rsidRPr="00B6614F">
                    <w:rPr>
                      <w:sz w:val="24"/>
                      <w:szCs w:val="24"/>
                      <w:lang w:val="en-US"/>
                    </w:rPr>
                    <w:t>Absorption</w:t>
                  </w:r>
                </w:p>
              </w:tc>
              <w:tc>
                <w:tcPr>
                  <w:tcW w:w="1641" w:type="dxa"/>
                  <w:vAlign w:val="center"/>
                </w:tcPr>
                <w:p w14:paraId="34BA68BA" w14:textId="77777777" w:rsidR="003C23DB" w:rsidRPr="00B6614F" w:rsidRDefault="003C23DB" w:rsidP="003C23DB">
                  <w:pPr>
                    <w:jc w:val="center"/>
                    <w:rPr>
                      <w:sz w:val="24"/>
                      <w:szCs w:val="24"/>
                      <w:lang w:val="en-US"/>
                    </w:rPr>
                  </w:pPr>
                  <w:r w:rsidRPr="00B6614F">
                    <w:rPr>
                      <w:sz w:val="24"/>
                      <w:szCs w:val="24"/>
                      <w:lang w:val="en-US"/>
                    </w:rPr>
                    <w:t>See Section 1.4.1.</w:t>
                  </w:r>
                </w:p>
              </w:tc>
              <w:tc>
                <w:tcPr>
                  <w:tcW w:w="10387" w:type="dxa"/>
                  <w:vMerge w:val="restart"/>
                  <w:vAlign w:val="center"/>
                </w:tcPr>
                <w:p w14:paraId="28D4359D" w14:textId="77777777" w:rsidR="003C23DB" w:rsidRPr="00B6614F" w:rsidRDefault="003C23DB" w:rsidP="003C23DB">
                  <w:pPr>
                    <w:jc w:val="center"/>
                    <w:rPr>
                      <w:sz w:val="24"/>
                      <w:szCs w:val="24"/>
                      <w:lang w:val="en-US"/>
                    </w:rPr>
                  </w:pPr>
                  <w:r w:rsidRPr="00B6614F">
                    <w:rPr>
                      <w:sz w:val="24"/>
                      <w:szCs w:val="24"/>
                      <w:lang w:val="en-US"/>
                    </w:rPr>
                    <w:t>Generally applicable</w:t>
                  </w:r>
                </w:p>
              </w:tc>
            </w:tr>
            <w:tr w:rsidR="003C23DB" w14:paraId="2529D919" w14:textId="77777777" w:rsidTr="00872841">
              <w:trPr>
                <w:trHeight w:val="20"/>
                <w:jc w:val="center"/>
              </w:trPr>
              <w:tc>
                <w:tcPr>
                  <w:tcW w:w="403" w:type="dxa"/>
                  <w:vAlign w:val="center"/>
                </w:tcPr>
                <w:p w14:paraId="215E4BD1" w14:textId="77777777" w:rsidR="003C23DB" w:rsidRPr="00B6614F" w:rsidRDefault="003C23DB" w:rsidP="003C23DB">
                  <w:pPr>
                    <w:jc w:val="center"/>
                    <w:rPr>
                      <w:sz w:val="24"/>
                      <w:szCs w:val="24"/>
                      <w:lang w:val="en-US"/>
                    </w:rPr>
                  </w:pPr>
                  <w:r w:rsidRPr="00B6614F">
                    <w:rPr>
                      <w:sz w:val="24"/>
                      <w:szCs w:val="24"/>
                      <w:lang w:val="en-US"/>
                    </w:rPr>
                    <w:t>b.</w:t>
                  </w:r>
                </w:p>
              </w:tc>
              <w:tc>
                <w:tcPr>
                  <w:tcW w:w="1283" w:type="dxa"/>
                  <w:vAlign w:val="center"/>
                </w:tcPr>
                <w:p w14:paraId="398F61C6" w14:textId="77777777" w:rsidR="003C23DB" w:rsidRPr="00B6614F" w:rsidRDefault="003C23DB" w:rsidP="003C23DB">
                  <w:pPr>
                    <w:jc w:val="center"/>
                    <w:rPr>
                      <w:sz w:val="24"/>
                      <w:szCs w:val="24"/>
                      <w:lang w:val="en-US"/>
                    </w:rPr>
                  </w:pPr>
                  <w:r w:rsidRPr="00B6614F">
                    <w:rPr>
                      <w:sz w:val="24"/>
                      <w:szCs w:val="24"/>
                      <w:lang w:val="en-US"/>
                    </w:rPr>
                    <w:t>Adsorption</w:t>
                  </w:r>
                </w:p>
              </w:tc>
              <w:tc>
                <w:tcPr>
                  <w:tcW w:w="1641" w:type="dxa"/>
                  <w:vAlign w:val="center"/>
                </w:tcPr>
                <w:p w14:paraId="4CA6C265" w14:textId="77777777" w:rsidR="003C23DB" w:rsidRPr="00B6614F" w:rsidRDefault="003C23DB" w:rsidP="003C23DB">
                  <w:pPr>
                    <w:jc w:val="center"/>
                    <w:rPr>
                      <w:sz w:val="24"/>
                      <w:szCs w:val="24"/>
                      <w:lang w:val="en-US"/>
                    </w:rPr>
                  </w:pPr>
                  <w:r w:rsidRPr="00B6614F">
                    <w:rPr>
                      <w:sz w:val="24"/>
                      <w:szCs w:val="24"/>
                      <w:lang w:val="en-US"/>
                    </w:rPr>
                    <w:t>See Section 1.4.1.</w:t>
                  </w:r>
                </w:p>
              </w:tc>
              <w:tc>
                <w:tcPr>
                  <w:tcW w:w="10387" w:type="dxa"/>
                  <w:vMerge/>
                  <w:vAlign w:val="center"/>
                </w:tcPr>
                <w:p w14:paraId="347C71E3" w14:textId="77777777" w:rsidR="003C23DB" w:rsidRPr="00B6614F" w:rsidRDefault="003C23DB" w:rsidP="003C23DB">
                  <w:pPr>
                    <w:jc w:val="center"/>
                    <w:rPr>
                      <w:sz w:val="24"/>
                      <w:szCs w:val="24"/>
                      <w:lang w:val="en-US"/>
                    </w:rPr>
                  </w:pPr>
                </w:p>
              </w:tc>
            </w:tr>
            <w:tr w:rsidR="003C23DB" w14:paraId="11EA91F4" w14:textId="77777777" w:rsidTr="00872841">
              <w:trPr>
                <w:trHeight w:val="20"/>
                <w:jc w:val="center"/>
              </w:trPr>
              <w:tc>
                <w:tcPr>
                  <w:tcW w:w="403" w:type="dxa"/>
                  <w:vAlign w:val="center"/>
                </w:tcPr>
                <w:p w14:paraId="517A606F" w14:textId="77777777" w:rsidR="003C23DB" w:rsidRPr="00B6614F" w:rsidRDefault="003C23DB" w:rsidP="003C23DB">
                  <w:pPr>
                    <w:jc w:val="center"/>
                    <w:rPr>
                      <w:sz w:val="24"/>
                      <w:szCs w:val="24"/>
                      <w:lang w:val="en-US"/>
                    </w:rPr>
                  </w:pPr>
                  <w:r w:rsidRPr="00B6614F">
                    <w:rPr>
                      <w:sz w:val="24"/>
                      <w:szCs w:val="24"/>
                      <w:lang w:val="en-US"/>
                    </w:rPr>
                    <w:t>c.</w:t>
                  </w:r>
                </w:p>
              </w:tc>
              <w:tc>
                <w:tcPr>
                  <w:tcW w:w="1283" w:type="dxa"/>
                  <w:vAlign w:val="center"/>
                </w:tcPr>
                <w:p w14:paraId="5ED25FAF" w14:textId="77777777" w:rsidR="003C23DB" w:rsidRPr="00B6614F" w:rsidRDefault="003C23DB" w:rsidP="003C23DB">
                  <w:pPr>
                    <w:jc w:val="center"/>
                    <w:rPr>
                      <w:sz w:val="24"/>
                      <w:szCs w:val="24"/>
                      <w:lang w:val="en-US"/>
                    </w:rPr>
                  </w:pPr>
                  <w:r w:rsidRPr="00B6614F">
                    <w:rPr>
                      <w:sz w:val="24"/>
                      <w:szCs w:val="24"/>
                      <w:lang w:val="en-US"/>
                    </w:rPr>
                    <w:t>Condensation</w:t>
                  </w:r>
                </w:p>
              </w:tc>
              <w:tc>
                <w:tcPr>
                  <w:tcW w:w="1641" w:type="dxa"/>
                  <w:vAlign w:val="center"/>
                </w:tcPr>
                <w:p w14:paraId="47ADA2DA" w14:textId="77777777" w:rsidR="003C23DB" w:rsidRPr="00B6614F" w:rsidRDefault="003C23DB" w:rsidP="003C23DB">
                  <w:pPr>
                    <w:jc w:val="center"/>
                    <w:rPr>
                      <w:sz w:val="24"/>
                      <w:szCs w:val="24"/>
                      <w:lang w:val="en-US"/>
                    </w:rPr>
                  </w:pPr>
                  <w:r w:rsidRPr="00B6614F">
                    <w:rPr>
                      <w:sz w:val="24"/>
                      <w:szCs w:val="24"/>
                      <w:lang w:val="en-US"/>
                    </w:rPr>
                    <w:t>See Section 1.4.1.</w:t>
                  </w:r>
                </w:p>
              </w:tc>
              <w:tc>
                <w:tcPr>
                  <w:tcW w:w="10387" w:type="dxa"/>
                  <w:vMerge/>
                  <w:vAlign w:val="center"/>
                </w:tcPr>
                <w:p w14:paraId="6B4D5CB6" w14:textId="77777777" w:rsidR="003C23DB" w:rsidRPr="00B6614F" w:rsidRDefault="003C23DB" w:rsidP="003C23DB">
                  <w:pPr>
                    <w:jc w:val="center"/>
                    <w:rPr>
                      <w:sz w:val="24"/>
                      <w:szCs w:val="24"/>
                      <w:lang w:val="en-US"/>
                    </w:rPr>
                  </w:pPr>
                </w:p>
              </w:tc>
            </w:tr>
            <w:tr w:rsidR="003C23DB" w14:paraId="7C04BECF" w14:textId="77777777" w:rsidTr="00872841">
              <w:trPr>
                <w:trHeight w:val="20"/>
                <w:jc w:val="center"/>
              </w:trPr>
              <w:tc>
                <w:tcPr>
                  <w:tcW w:w="403" w:type="dxa"/>
                  <w:vAlign w:val="center"/>
                </w:tcPr>
                <w:p w14:paraId="25D5822F" w14:textId="77777777" w:rsidR="003C23DB" w:rsidRPr="00B6614F" w:rsidRDefault="003C23DB" w:rsidP="003C23DB">
                  <w:pPr>
                    <w:jc w:val="center"/>
                    <w:rPr>
                      <w:sz w:val="24"/>
                      <w:szCs w:val="24"/>
                      <w:lang w:val="en-US"/>
                    </w:rPr>
                  </w:pPr>
                  <w:r w:rsidRPr="00B6614F">
                    <w:rPr>
                      <w:sz w:val="24"/>
                      <w:szCs w:val="24"/>
                      <w:lang w:val="en-US"/>
                    </w:rPr>
                    <w:t>d.</w:t>
                  </w:r>
                </w:p>
              </w:tc>
              <w:tc>
                <w:tcPr>
                  <w:tcW w:w="1283" w:type="dxa"/>
                  <w:vAlign w:val="center"/>
                </w:tcPr>
                <w:p w14:paraId="64B48411" w14:textId="527C83AB" w:rsidR="003C23DB" w:rsidRPr="00B6614F" w:rsidRDefault="003C23DB" w:rsidP="003C23DB">
                  <w:pPr>
                    <w:jc w:val="center"/>
                    <w:rPr>
                      <w:sz w:val="24"/>
                      <w:szCs w:val="24"/>
                      <w:lang w:val="en-US"/>
                    </w:rPr>
                  </w:pPr>
                  <w:r>
                    <w:rPr>
                      <w:sz w:val="24"/>
                      <w:szCs w:val="24"/>
                      <w:lang w:val="en-US"/>
                    </w:rPr>
                    <w:t>T</w:t>
                  </w:r>
                  <w:r w:rsidRPr="00B6614F">
                    <w:rPr>
                      <w:sz w:val="24"/>
                      <w:szCs w:val="24"/>
                      <w:lang w:val="en-US"/>
                    </w:rPr>
                    <w:t>hermal oxidation</w:t>
                  </w:r>
                </w:p>
              </w:tc>
              <w:tc>
                <w:tcPr>
                  <w:tcW w:w="1641" w:type="dxa"/>
                  <w:vAlign w:val="center"/>
                </w:tcPr>
                <w:p w14:paraId="3236B7AC" w14:textId="77777777" w:rsidR="003C23DB" w:rsidRPr="00B6614F" w:rsidRDefault="003C23DB" w:rsidP="003C23DB">
                  <w:pPr>
                    <w:jc w:val="center"/>
                    <w:rPr>
                      <w:sz w:val="24"/>
                      <w:szCs w:val="24"/>
                      <w:lang w:val="en-US"/>
                    </w:rPr>
                  </w:pPr>
                  <w:r w:rsidRPr="00B6614F">
                    <w:rPr>
                      <w:sz w:val="24"/>
                      <w:szCs w:val="24"/>
                      <w:lang w:val="en-US"/>
                    </w:rPr>
                    <w:t>See Section 1.4.1.</w:t>
                  </w:r>
                </w:p>
              </w:tc>
              <w:tc>
                <w:tcPr>
                  <w:tcW w:w="10387" w:type="dxa"/>
                  <w:vAlign w:val="center"/>
                </w:tcPr>
                <w:p w14:paraId="0B5FF9F4" w14:textId="309D3376" w:rsidR="003C23DB" w:rsidRPr="00B6614F" w:rsidRDefault="003C23DB" w:rsidP="003C23DB">
                  <w:pPr>
                    <w:jc w:val="center"/>
                    <w:rPr>
                      <w:sz w:val="24"/>
                      <w:szCs w:val="24"/>
                      <w:lang w:val="en-US"/>
                    </w:rPr>
                  </w:pPr>
                  <w:r w:rsidRPr="00B6614F">
                    <w:rPr>
                      <w:sz w:val="24"/>
                      <w:szCs w:val="24"/>
                      <w:lang w:val="en-US"/>
                    </w:rPr>
                    <w:t>Applicability of recuperative and regenerative thermal oxidation to existing plants may be</w:t>
                  </w:r>
                  <w:r>
                    <w:rPr>
                      <w:sz w:val="24"/>
                      <w:szCs w:val="24"/>
                      <w:lang w:val="en-US"/>
                    </w:rPr>
                    <w:t xml:space="preserve"> </w:t>
                  </w:r>
                  <w:r w:rsidRPr="00B6614F">
                    <w:rPr>
                      <w:sz w:val="24"/>
                      <w:szCs w:val="24"/>
                      <w:lang w:val="en-US"/>
                    </w:rPr>
                    <w:t>restricted by design and/or operational constraints.</w:t>
                  </w:r>
                  <w:r>
                    <w:rPr>
                      <w:sz w:val="24"/>
                      <w:szCs w:val="24"/>
                      <w:lang w:val="en-US"/>
                    </w:rPr>
                    <w:t xml:space="preserve"> </w:t>
                  </w:r>
                  <w:r w:rsidRPr="00B6614F">
                    <w:rPr>
                      <w:sz w:val="24"/>
                      <w:szCs w:val="24"/>
                      <w:lang w:val="en-US"/>
                    </w:rPr>
                    <w:t>Applicability may be restricted where the energy demand is excessive due to the low concentration of the compound(s) concerned in the process off-gases.</w:t>
                  </w:r>
                </w:p>
              </w:tc>
            </w:tr>
          </w:tbl>
          <w:p w14:paraId="1A9092F6" w14:textId="77777777" w:rsidR="003C23DB" w:rsidRDefault="003C23DB" w:rsidP="003C23DB">
            <w:pPr>
              <w:jc w:val="both"/>
              <w:rPr>
                <w:b/>
                <w:sz w:val="24"/>
                <w:szCs w:val="24"/>
                <w:lang w:val="en-US"/>
              </w:rPr>
            </w:pPr>
          </w:p>
          <w:p w14:paraId="68A53892" w14:textId="1ACBE157" w:rsidR="003C23DB" w:rsidRDefault="003C23DB" w:rsidP="003C23DB">
            <w:pPr>
              <w:jc w:val="both"/>
              <w:rPr>
                <w:b/>
                <w:sz w:val="24"/>
                <w:szCs w:val="24"/>
                <w:lang w:val="en-US"/>
              </w:rPr>
            </w:pPr>
            <w:r w:rsidRPr="00D40857">
              <w:rPr>
                <w:b/>
                <w:sz w:val="24"/>
                <w:szCs w:val="24"/>
                <w:lang w:val="en-US"/>
              </w:rPr>
              <w:t>BAT-associated emission level (BAT-AEL) for channelled emissions to air of VCM from the recovery of VCM</w:t>
            </w:r>
          </w:p>
          <w:p w14:paraId="701382EC" w14:textId="34E90B3D" w:rsidR="003C23DB" w:rsidRDefault="003C23DB" w:rsidP="003C23DB">
            <w:pPr>
              <w:jc w:val="both"/>
              <w:rPr>
                <w:b/>
                <w:sz w:val="24"/>
                <w:szCs w:val="24"/>
                <w:lang w:val="en-US"/>
              </w:rPr>
            </w:pPr>
          </w:p>
          <w:tbl>
            <w:tblPr>
              <w:tblStyle w:val="TableGrid"/>
              <w:tblW w:w="0" w:type="auto"/>
              <w:jc w:val="center"/>
              <w:tblLook w:val="01E0" w:firstRow="1" w:lastRow="1" w:firstColumn="1" w:lastColumn="1" w:noHBand="0" w:noVBand="0"/>
            </w:tblPr>
            <w:tblGrid>
              <w:gridCol w:w="1253"/>
              <w:gridCol w:w="9926"/>
            </w:tblGrid>
            <w:tr w:rsidR="003C23DB" w:rsidRPr="00D40857" w14:paraId="6AB8AA76" w14:textId="77777777" w:rsidTr="00872841">
              <w:trPr>
                <w:trHeight w:val="20"/>
                <w:jc w:val="center"/>
              </w:trPr>
              <w:tc>
                <w:tcPr>
                  <w:tcW w:w="1253" w:type="dxa"/>
                  <w:shd w:val="clear" w:color="auto" w:fill="DAEEF3" w:themeFill="accent5" w:themeFillTint="33"/>
                  <w:vAlign w:val="center"/>
                </w:tcPr>
                <w:p w14:paraId="269DCCBC" w14:textId="77777777" w:rsidR="003C23DB" w:rsidRPr="00D40857" w:rsidRDefault="003C23DB" w:rsidP="003C23DB">
                  <w:pPr>
                    <w:jc w:val="center"/>
                    <w:rPr>
                      <w:b/>
                      <w:sz w:val="24"/>
                      <w:szCs w:val="24"/>
                      <w:lang w:val="en-US"/>
                    </w:rPr>
                  </w:pPr>
                  <w:r w:rsidRPr="00D40857">
                    <w:rPr>
                      <w:b/>
                      <w:sz w:val="24"/>
                      <w:szCs w:val="24"/>
                      <w:lang w:val="en-US"/>
                    </w:rPr>
                    <w:t>Substance</w:t>
                  </w:r>
                </w:p>
              </w:tc>
              <w:tc>
                <w:tcPr>
                  <w:tcW w:w="9926" w:type="dxa"/>
                  <w:shd w:val="clear" w:color="auto" w:fill="DAEEF3" w:themeFill="accent5" w:themeFillTint="33"/>
                  <w:vAlign w:val="center"/>
                </w:tcPr>
                <w:p w14:paraId="11259B04" w14:textId="671A09C3" w:rsidR="003C23DB" w:rsidRPr="00D40857" w:rsidRDefault="003C23DB" w:rsidP="003C23DB">
                  <w:pPr>
                    <w:jc w:val="center"/>
                    <w:rPr>
                      <w:b/>
                      <w:sz w:val="24"/>
                      <w:szCs w:val="24"/>
                      <w:lang w:val="en-US"/>
                    </w:rPr>
                  </w:pPr>
                  <w:r w:rsidRPr="00D40857">
                    <w:rPr>
                      <w:b/>
                      <w:sz w:val="24"/>
                      <w:szCs w:val="24"/>
                      <w:lang w:val="en-US"/>
                    </w:rPr>
                    <w:t>BAT-AEL (mg/Nm</w:t>
                  </w:r>
                  <w:r w:rsidRPr="00D40857">
                    <w:rPr>
                      <w:b/>
                      <w:sz w:val="24"/>
                      <w:szCs w:val="24"/>
                      <w:vertAlign w:val="superscript"/>
                      <w:lang w:val="en-US"/>
                    </w:rPr>
                    <w:t>3</w:t>
                  </w:r>
                  <w:r w:rsidRPr="00D40857">
                    <w:rPr>
                      <w:b/>
                      <w:sz w:val="24"/>
                      <w:szCs w:val="24"/>
                      <w:lang w:val="en-US"/>
                    </w:rPr>
                    <w:t>) (Daily average or average over the sampling period)</w:t>
                  </w:r>
                </w:p>
              </w:tc>
            </w:tr>
            <w:tr w:rsidR="003C23DB" w:rsidRPr="00D40857" w14:paraId="5298FE96" w14:textId="77777777" w:rsidTr="00872841">
              <w:trPr>
                <w:trHeight w:val="20"/>
                <w:jc w:val="center"/>
              </w:trPr>
              <w:tc>
                <w:tcPr>
                  <w:tcW w:w="1253" w:type="dxa"/>
                  <w:vAlign w:val="center"/>
                </w:tcPr>
                <w:p w14:paraId="4970720B" w14:textId="77777777" w:rsidR="003C23DB" w:rsidRPr="00D40857" w:rsidRDefault="003C23DB" w:rsidP="003C23DB">
                  <w:pPr>
                    <w:jc w:val="center"/>
                    <w:rPr>
                      <w:sz w:val="24"/>
                      <w:szCs w:val="24"/>
                      <w:lang w:val="en-US"/>
                    </w:rPr>
                  </w:pPr>
                  <w:r w:rsidRPr="00D40857">
                    <w:rPr>
                      <w:sz w:val="24"/>
                      <w:szCs w:val="24"/>
                      <w:lang w:val="en-US"/>
                    </w:rPr>
                    <w:t>VCM</w:t>
                  </w:r>
                </w:p>
              </w:tc>
              <w:tc>
                <w:tcPr>
                  <w:tcW w:w="9926" w:type="dxa"/>
                  <w:vAlign w:val="center"/>
                </w:tcPr>
                <w:p w14:paraId="79D3EF87" w14:textId="622B2D52" w:rsidR="003C23DB" w:rsidRPr="00D40857" w:rsidRDefault="003C23DB" w:rsidP="003C23DB">
                  <w:pPr>
                    <w:jc w:val="center"/>
                    <w:rPr>
                      <w:sz w:val="24"/>
                      <w:szCs w:val="24"/>
                      <w:lang w:val="en-US"/>
                    </w:rPr>
                  </w:pPr>
                  <w:bookmarkStart w:id="65" w:name="_bookmark123"/>
                  <w:bookmarkEnd w:id="65"/>
                  <w:r w:rsidRPr="00D40857">
                    <w:rPr>
                      <w:sz w:val="24"/>
                      <w:szCs w:val="24"/>
                      <w:lang w:val="en-US"/>
                    </w:rPr>
                    <w:t xml:space="preserve">&lt; </w:t>
                  </w:r>
                  <w:r>
                    <w:rPr>
                      <w:sz w:val="24"/>
                      <w:szCs w:val="24"/>
                      <w:lang w:val="en-US"/>
                    </w:rPr>
                    <w:t>0.</w:t>
                  </w:r>
                  <w:r w:rsidRPr="00D40857">
                    <w:rPr>
                      <w:sz w:val="24"/>
                      <w:szCs w:val="24"/>
                      <w:lang w:val="en-US"/>
                    </w:rPr>
                    <w:t xml:space="preserve">5-1 </w:t>
                  </w:r>
                  <w:hyperlink w:anchor="_bookmark124" w:history="1">
                    <w:r w:rsidRPr="00D40857">
                      <w:rPr>
                        <w:sz w:val="24"/>
                        <w:szCs w:val="24"/>
                        <w:lang w:val="en-US"/>
                      </w:rPr>
                      <w:t>(</w:t>
                    </w:r>
                    <w:r w:rsidRPr="00D40857">
                      <w:rPr>
                        <w:sz w:val="20"/>
                        <w:szCs w:val="24"/>
                        <w:vertAlign w:val="superscript"/>
                        <w:lang w:val="en-US"/>
                      </w:rPr>
                      <w:t>1</w:t>
                    </w:r>
                    <w:r w:rsidRPr="00D40857">
                      <w:rPr>
                        <w:sz w:val="24"/>
                        <w:szCs w:val="24"/>
                        <w:lang w:val="en-US"/>
                      </w:rPr>
                      <w:t xml:space="preserve">) </w:t>
                    </w:r>
                  </w:hyperlink>
                  <w:hyperlink w:anchor="_bookmark125" w:history="1">
                    <w:r w:rsidRPr="00D40857">
                      <w:rPr>
                        <w:sz w:val="24"/>
                        <w:szCs w:val="24"/>
                        <w:lang w:val="en-US"/>
                      </w:rPr>
                      <w:t>(</w:t>
                    </w:r>
                    <w:r w:rsidRPr="00D40857">
                      <w:rPr>
                        <w:sz w:val="20"/>
                        <w:szCs w:val="24"/>
                        <w:vertAlign w:val="superscript"/>
                        <w:lang w:val="en-US"/>
                      </w:rPr>
                      <w:t>2</w:t>
                    </w:r>
                    <w:r w:rsidRPr="00D40857">
                      <w:rPr>
                        <w:sz w:val="24"/>
                        <w:szCs w:val="24"/>
                        <w:lang w:val="en-US"/>
                      </w:rPr>
                      <w:t>)</w:t>
                    </w:r>
                  </w:hyperlink>
                </w:p>
              </w:tc>
            </w:tr>
          </w:tbl>
          <w:p w14:paraId="6B60E6F8" w14:textId="394E5B81" w:rsidR="003C23DB" w:rsidRDefault="003C23DB" w:rsidP="003C23DB">
            <w:pPr>
              <w:jc w:val="both"/>
              <w:rPr>
                <w:b/>
                <w:sz w:val="24"/>
                <w:szCs w:val="24"/>
                <w:lang w:val="en-US"/>
              </w:rPr>
            </w:pPr>
          </w:p>
          <w:p w14:paraId="6F94D241" w14:textId="03B92757" w:rsidR="003C23DB" w:rsidRPr="00D40857" w:rsidRDefault="003C23DB" w:rsidP="003C23DB">
            <w:pPr>
              <w:pStyle w:val="ListParagraph"/>
              <w:numPr>
                <w:ilvl w:val="0"/>
                <w:numId w:val="45"/>
              </w:numPr>
              <w:jc w:val="both"/>
              <w:rPr>
                <w:sz w:val="24"/>
                <w:szCs w:val="24"/>
                <w:lang w:val="en-US"/>
              </w:rPr>
            </w:pPr>
            <w:r w:rsidRPr="00D40857">
              <w:rPr>
                <w:sz w:val="24"/>
                <w:szCs w:val="24"/>
                <w:lang w:val="en-US"/>
              </w:rPr>
              <w:t>The BAT-AEL does not apply to minor emissions (i.e. when the VCM mass flow is below e.g. 1 g/h).</w:t>
            </w:r>
          </w:p>
          <w:p w14:paraId="7C3D04A3" w14:textId="176E0033" w:rsidR="003C23DB" w:rsidRPr="00D40857" w:rsidRDefault="003C23DB" w:rsidP="003C23DB">
            <w:pPr>
              <w:pStyle w:val="ListParagraph"/>
              <w:numPr>
                <w:ilvl w:val="0"/>
                <w:numId w:val="45"/>
              </w:numPr>
              <w:jc w:val="both"/>
              <w:rPr>
                <w:sz w:val="24"/>
                <w:szCs w:val="24"/>
                <w:lang w:val="en-US"/>
              </w:rPr>
            </w:pPr>
            <w:r w:rsidRPr="00D40857">
              <w:rPr>
                <w:sz w:val="24"/>
                <w:szCs w:val="24"/>
                <w:lang w:val="en-US"/>
              </w:rPr>
              <w:t>The upper end of the BAT-AEL range may be higher and up to 5 mg/Nm3 if both of the following conditions are met:</w:t>
            </w:r>
          </w:p>
          <w:p w14:paraId="4BE7D68D" w14:textId="7E68BACE" w:rsidR="003C23DB" w:rsidRPr="00D40857" w:rsidRDefault="003C23DB" w:rsidP="003C23DB">
            <w:pPr>
              <w:pStyle w:val="ListParagraph"/>
              <w:numPr>
                <w:ilvl w:val="0"/>
                <w:numId w:val="44"/>
              </w:numPr>
              <w:jc w:val="both"/>
              <w:rPr>
                <w:sz w:val="24"/>
                <w:szCs w:val="24"/>
                <w:lang w:val="en-US"/>
              </w:rPr>
            </w:pPr>
            <w:r w:rsidRPr="00D40857">
              <w:rPr>
                <w:sz w:val="24"/>
                <w:szCs w:val="24"/>
                <w:lang w:val="en-US"/>
              </w:rPr>
              <w:t>thermal oxidation is not applicable;</w:t>
            </w:r>
          </w:p>
          <w:p w14:paraId="0E192415" w14:textId="713F8AA2" w:rsidR="003C23DB" w:rsidRPr="00D40857" w:rsidRDefault="003C23DB" w:rsidP="003C23DB">
            <w:pPr>
              <w:pStyle w:val="ListParagraph"/>
              <w:numPr>
                <w:ilvl w:val="0"/>
                <w:numId w:val="44"/>
              </w:numPr>
              <w:jc w:val="both"/>
              <w:rPr>
                <w:sz w:val="24"/>
                <w:szCs w:val="24"/>
                <w:lang w:val="en-US"/>
              </w:rPr>
            </w:pPr>
            <w:r w:rsidRPr="00D40857">
              <w:rPr>
                <w:sz w:val="24"/>
                <w:szCs w:val="24"/>
                <w:lang w:val="en-US"/>
              </w:rPr>
              <w:t>the plant is not directly associated to the production of EDC and VCM.</w:t>
            </w:r>
          </w:p>
          <w:p w14:paraId="54D3247A" w14:textId="77777777" w:rsidR="003C23DB" w:rsidRPr="00D40857" w:rsidRDefault="003C23DB" w:rsidP="003C23DB">
            <w:pPr>
              <w:jc w:val="both"/>
              <w:rPr>
                <w:b/>
                <w:sz w:val="24"/>
                <w:szCs w:val="24"/>
                <w:lang w:val="en-US"/>
              </w:rPr>
            </w:pPr>
          </w:p>
          <w:p w14:paraId="32AE0F63" w14:textId="77777777" w:rsidR="003C23DB" w:rsidRDefault="003C23DB" w:rsidP="003C23DB">
            <w:pPr>
              <w:jc w:val="both"/>
              <w:rPr>
                <w:sz w:val="24"/>
                <w:szCs w:val="24"/>
                <w:lang w:val="en-US"/>
              </w:rPr>
            </w:pPr>
            <w:r w:rsidRPr="00D40857">
              <w:rPr>
                <w:sz w:val="24"/>
                <w:szCs w:val="24"/>
                <w:lang w:val="en-US"/>
              </w:rPr>
              <w:lastRenderedPageBreak/>
              <w:t>The associated monitoring is given in BAT 26.</w:t>
            </w:r>
          </w:p>
          <w:p w14:paraId="14BC15B5" w14:textId="016FA232" w:rsidR="003C23DB" w:rsidRPr="00F81D91" w:rsidRDefault="003C23DB" w:rsidP="003C23DB">
            <w:pPr>
              <w:jc w:val="both"/>
              <w:rPr>
                <w:sz w:val="24"/>
                <w:szCs w:val="24"/>
                <w:lang w:val="en-US"/>
              </w:rPr>
            </w:pPr>
          </w:p>
        </w:tc>
        <w:tc>
          <w:tcPr>
            <w:tcW w:w="4769" w:type="dxa"/>
          </w:tcPr>
          <w:p w14:paraId="0E998F6F" w14:textId="06314C7D" w:rsidR="003C23DB" w:rsidRDefault="00136332" w:rsidP="003C23DB">
            <w:pPr>
              <w:rPr>
                <w:b/>
                <w:sz w:val="24"/>
                <w:szCs w:val="24"/>
              </w:rPr>
            </w:pPr>
            <w:r>
              <w:rPr>
                <w:b/>
                <w:sz w:val="24"/>
                <w:szCs w:val="24"/>
              </w:rPr>
              <w:lastRenderedPageBreak/>
              <w:t>Not applicable</w:t>
            </w:r>
          </w:p>
        </w:tc>
      </w:tr>
      <w:tr w:rsidR="003C23DB" w14:paraId="4D266135" w14:textId="77777777" w:rsidTr="003C23DB">
        <w:tc>
          <w:tcPr>
            <w:tcW w:w="1683" w:type="dxa"/>
          </w:tcPr>
          <w:p w14:paraId="6102B363" w14:textId="35BC640E" w:rsidR="003C23DB" w:rsidRDefault="003C23DB" w:rsidP="003C23DB">
            <w:pPr>
              <w:rPr>
                <w:b/>
                <w:sz w:val="24"/>
                <w:szCs w:val="24"/>
              </w:rPr>
            </w:pPr>
            <w:r>
              <w:rPr>
                <w:b/>
                <w:sz w:val="24"/>
                <w:szCs w:val="24"/>
              </w:rPr>
              <w:t xml:space="preserve">BAT 30 </w:t>
            </w:r>
          </w:p>
        </w:tc>
        <w:tc>
          <w:tcPr>
            <w:tcW w:w="14472" w:type="dxa"/>
          </w:tcPr>
          <w:p w14:paraId="23E331B0" w14:textId="77777777" w:rsidR="003C23DB" w:rsidRDefault="003C23DB" w:rsidP="003C23DB">
            <w:pPr>
              <w:jc w:val="both"/>
              <w:rPr>
                <w:sz w:val="24"/>
                <w:szCs w:val="24"/>
                <w:lang w:val="en-US"/>
              </w:rPr>
            </w:pPr>
            <w:r w:rsidRPr="00D40857">
              <w:rPr>
                <w:sz w:val="24"/>
                <w:szCs w:val="24"/>
                <w:lang w:val="en-US"/>
              </w:rPr>
              <w:t>In order to reduce emissions to air of vinyl chloride monomer, BAT is to use all of the techniques given below.</w:t>
            </w:r>
          </w:p>
          <w:p w14:paraId="7E081F99" w14:textId="77777777" w:rsidR="003C23DB" w:rsidRDefault="003C23DB" w:rsidP="003C23DB">
            <w:pPr>
              <w:jc w:val="both"/>
              <w:rPr>
                <w:sz w:val="24"/>
                <w:szCs w:val="24"/>
                <w:lang w:val="en-US"/>
              </w:rPr>
            </w:pPr>
          </w:p>
          <w:tbl>
            <w:tblPr>
              <w:tblStyle w:val="TableGrid"/>
              <w:tblW w:w="0" w:type="auto"/>
              <w:tblLook w:val="01E0" w:firstRow="1" w:lastRow="1" w:firstColumn="1" w:lastColumn="1" w:noHBand="0" w:noVBand="0"/>
            </w:tblPr>
            <w:tblGrid>
              <w:gridCol w:w="403"/>
              <w:gridCol w:w="3981"/>
              <w:gridCol w:w="9862"/>
            </w:tblGrid>
            <w:tr w:rsidR="003C23DB" w14:paraId="4A247B51" w14:textId="77777777" w:rsidTr="00872841">
              <w:trPr>
                <w:trHeight w:val="20"/>
              </w:trPr>
              <w:tc>
                <w:tcPr>
                  <w:tcW w:w="4384" w:type="dxa"/>
                  <w:gridSpan w:val="2"/>
                  <w:shd w:val="clear" w:color="auto" w:fill="DAEEF3" w:themeFill="accent5" w:themeFillTint="33"/>
                  <w:vAlign w:val="center"/>
                </w:tcPr>
                <w:p w14:paraId="63752870" w14:textId="77777777" w:rsidR="003C23DB" w:rsidRPr="00D40857" w:rsidRDefault="003C23DB" w:rsidP="003C23DB">
                  <w:pPr>
                    <w:jc w:val="center"/>
                    <w:rPr>
                      <w:b/>
                      <w:sz w:val="24"/>
                      <w:szCs w:val="24"/>
                      <w:lang w:val="en-US"/>
                    </w:rPr>
                  </w:pPr>
                  <w:r w:rsidRPr="00D40857">
                    <w:rPr>
                      <w:b/>
                      <w:sz w:val="24"/>
                      <w:szCs w:val="24"/>
                      <w:lang w:val="en-US"/>
                    </w:rPr>
                    <w:t>Technique</w:t>
                  </w:r>
                </w:p>
              </w:tc>
              <w:tc>
                <w:tcPr>
                  <w:tcW w:w="9862" w:type="dxa"/>
                  <w:shd w:val="clear" w:color="auto" w:fill="DAEEF3" w:themeFill="accent5" w:themeFillTint="33"/>
                  <w:vAlign w:val="center"/>
                </w:tcPr>
                <w:p w14:paraId="209D35C5" w14:textId="77777777" w:rsidR="003C23DB" w:rsidRPr="00D40857" w:rsidRDefault="003C23DB" w:rsidP="003C23DB">
                  <w:pPr>
                    <w:jc w:val="center"/>
                    <w:rPr>
                      <w:b/>
                      <w:sz w:val="24"/>
                      <w:szCs w:val="24"/>
                      <w:lang w:val="en-US"/>
                    </w:rPr>
                  </w:pPr>
                  <w:r w:rsidRPr="00D40857">
                    <w:rPr>
                      <w:b/>
                      <w:sz w:val="24"/>
                      <w:szCs w:val="24"/>
                      <w:lang w:val="en-US"/>
                    </w:rPr>
                    <w:t>Description</w:t>
                  </w:r>
                </w:p>
              </w:tc>
            </w:tr>
            <w:tr w:rsidR="003C23DB" w14:paraId="57C88E31" w14:textId="77777777" w:rsidTr="00872841">
              <w:trPr>
                <w:trHeight w:val="20"/>
              </w:trPr>
              <w:tc>
                <w:tcPr>
                  <w:tcW w:w="403" w:type="dxa"/>
                  <w:vAlign w:val="center"/>
                </w:tcPr>
                <w:p w14:paraId="749BA777" w14:textId="77777777" w:rsidR="003C23DB" w:rsidRPr="00D40857" w:rsidRDefault="003C23DB" w:rsidP="003C23DB">
                  <w:pPr>
                    <w:jc w:val="center"/>
                    <w:rPr>
                      <w:sz w:val="24"/>
                      <w:szCs w:val="24"/>
                      <w:lang w:val="en-US"/>
                    </w:rPr>
                  </w:pPr>
                </w:p>
                <w:p w14:paraId="127486A8" w14:textId="77777777" w:rsidR="003C23DB" w:rsidRPr="00D40857" w:rsidRDefault="003C23DB" w:rsidP="003C23DB">
                  <w:pPr>
                    <w:jc w:val="center"/>
                    <w:rPr>
                      <w:sz w:val="24"/>
                      <w:szCs w:val="24"/>
                      <w:lang w:val="en-US"/>
                    </w:rPr>
                  </w:pPr>
                </w:p>
                <w:p w14:paraId="1B5E896A" w14:textId="77777777" w:rsidR="003C23DB" w:rsidRPr="00D40857" w:rsidRDefault="003C23DB" w:rsidP="003C23DB">
                  <w:pPr>
                    <w:jc w:val="center"/>
                    <w:rPr>
                      <w:sz w:val="24"/>
                      <w:szCs w:val="24"/>
                      <w:lang w:val="en-US"/>
                    </w:rPr>
                  </w:pPr>
                  <w:r w:rsidRPr="00D40857">
                    <w:rPr>
                      <w:sz w:val="24"/>
                      <w:szCs w:val="24"/>
                      <w:lang w:val="en-US"/>
                    </w:rPr>
                    <w:t>a.</w:t>
                  </w:r>
                </w:p>
              </w:tc>
              <w:tc>
                <w:tcPr>
                  <w:tcW w:w="3981" w:type="dxa"/>
                  <w:vAlign w:val="center"/>
                </w:tcPr>
                <w:p w14:paraId="6B3C4659" w14:textId="77777777" w:rsidR="003C23DB" w:rsidRPr="00D40857" w:rsidRDefault="003C23DB" w:rsidP="003C23DB">
                  <w:pPr>
                    <w:jc w:val="center"/>
                    <w:rPr>
                      <w:sz w:val="24"/>
                      <w:szCs w:val="24"/>
                      <w:lang w:val="en-US"/>
                    </w:rPr>
                  </w:pPr>
                  <w:r w:rsidRPr="00D40857">
                    <w:rPr>
                      <w:sz w:val="24"/>
                      <w:szCs w:val="24"/>
                      <w:lang w:val="en-US"/>
                    </w:rPr>
                    <w:t>Appropriate VCM storage facilities</w:t>
                  </w:r>
                </w:p>
              </w:tc>
              <w:tc>
                <w:tcPr>
                  <w:tcW w:w="9862" w:type="dxa"/>
                  <w:vAlign w:val="center"/>
                </w:tcPr>
                <w:p w14:paraId="0263BFBE" w14:textId="77777777" w:rsidR="003C23DB" w:rsidRPr="00D40857" w:rsidRDefault="003C23DB" w:rsidP="003C23DB">
                  <w:pPr>
                    <w:rPr>
                      <w:sz w:val="24"/>
                      <w:szCs w:val="24"/>
                      <w:lang w:val="en-US"/>
                    </w:rPr>
                  </w:pPr>
                  <w:r w:rsidRPr="00D40857">
                    <w:rPr>
                      <w:sz w:val="24"/>
                      <w:szCs w:val="24"/>
                      <w:lang w:val="en-US"/>
                    </w:rPr>
                    <w:t>This includes:</w:t>
                  </w:r>
                </w:p>
                <w:p w14:paraId="47BF95CB" w14:textId="77777777" w:rsidR="003C23DB" w:rsidRPr="00D40857" w:rsidRDefault="003C23DB" w:rsidP="003C23DB">
                  <w:pPr>
                    <w:pStyle w:val="ListParagraph"/>
                    <w:numPr>
                      <w:ilvl w:val="0"/>
                      <w:numId w:val="46"/>
                    </w:numPr>
                    <w:rPr>
                      <w:sz w:val="24"/>
                      <w:szCs w:val="24"/>
                      <w:lang w:val="en-US"/>
                    </w:rPr>
                  </w:pPr>
                  <w:r w:rsidRPr="00D40857">
                    <w:rPr>
                      <w:sz w:val="24"/>
                      <w:szCs w:val="24"/>
                      <w:lang w:val="en-US"/>
                    </w:rPr>
                    <w:t>storing VCM in refrigerated tanks at atmospheric pressure or in pressurised tanks at ambient temperature;</w:t>
                  </w:r>
                </w:p>
                <w:p w14:paraId="1BE26850" w14:textId="77777777" w:rsidR="003C23DB" w:rsidRPr="00D40857" w:rsidRDefault="003C23DB" w:rsidP="003C23DB">
                  <w:pPr>
                    <w:pStyle w:val="ListParagraph"/>
                    <w:numPr>
                      <w:ilvl w:val="0"/>
                      <w:numId w:val="46"/>
                    </w:numPr>
                    <w:rPr>
                      <w:sz w:val="24"/>
                      <w:szCs w:val="24"/>
                      <w:lang w:val="en-US"/>
                    </w:rPr>
                  </w:pPr>
                  <w:r w:rsidRPr="00D40857">
                    <w:rPr>
                      <w:sz w:val="24"/>
                      <w:szCs w:val="24"/>
                      <w:lang w:val="en-US"/>
                    </w:rPr>
                    <w:t>using refrigerated reflux condensers or connecting tanks for VCM recovery (see BAT 28) and/or abatement (see BAT 29).</w:t>
                  </w:r>
                </w:p>
              </w:tc>
            </w:tr>
            <w:tr w:rsidR="003C23DB" w14:paraId="35515F01" w14:textId="77777777" w:rsidTr="00872841">
              <w:trPr>
                <w:trHeight w:val="20"/>
              </w:trPr>
              <w:tc>
                <w:tcPr>
                  <w:tcW w:w="403" w:type="dxa"/>
                  <w:vAlign w:val="center"/>
                </w:tcPr>
                <w:p w14:paraId="4403D26E" w14:textId="77777777" w:rsidR="003C23DB" w:rsidRPr="00D40857" w:rsidRDefault="003C23DB" w:rsidP="003C23DB">
                  <w:pPr>
                    <w:jc w:val="center"/>
                    <w:rPr>
                      <w:sz w:val="24"/>
                      <w:szCs w:val="24"/>
                      <w:lang w:val="en-US"/>
                    </w:rPr>
                  </w:pPr>
                  <w:r w:rsidRPr="00D40857">
                    <w:rPr>
                      <w:sz w:val="24"/>
                      <w:szCs w:val="24"/>
                      <w:lang w:val="en-US"/>
                    </w:rPr>
                    <w:t>b.</w:t>
                  </w:r>
                </w:p>
              </w:tc>
              <w:tc>
                <w:tcPr>
                  <w:tcW w:w="3981" w:type="dxa"/>
                  <w:vAlign w:val="center"/>
                </w:tcPr>
                <w:p w14:paraId="61AC9DA0" w14:textId="77777777" w:rsidR="003C23DB" w:rsidRPr="00D40857" w:rsidRDefault="003C23DB" w:rsidP="003C23DB">
                  <w:pPr>
                    <w:jc w:val="center"/>
                    <w:rPr>
                      <w:sz w:val="24"/>
                      <w:szCs w:val="24"/>
                      <w:lang w:val="en-US"/>
                    </w:rPr>
                  </w:pPr>
                  <w:r w:rsidRPr="00D40857">
                    <w:rPr>
                      <w:sz w:val="24"/>
                      <w:szCs w:val="24"/>
                      <w:lang w:val="en-US"/>
                    </w:rPr>
                    <w:t>Vapour balancing</w:t>
                  </w:r>
                </w:p>
              </w:tc>
              <w:tc>
                <w:tcPr>
                  <w:tcW w:w="9862" w:type="dxa"/>
                  <w:vAlign w:val="center"/>
                </w:tcPr>
                <w:p w14:paraId="3627F0E5" w14:textId="77777777" w:rsidR="003C23DB" w:rsidRPr="00D40857" w:rsidRDefault="003C23DB" w:rsidP="003C23DB">
                  <w:pPr>
                    <w:rPr>
                      <w:sz w:val="24"/>
                      <w:szCs w:val="24"/>
                      <w:lang w:val="en-US"/>
                    </w:rPr>
                  </w:pPr>
                  <w:r w:rsidRPr="00D40857">
                    <w:rPr>
                      <w:sz w:val="24"/>
                      <w:szCs w:val="24"/>
                      <w:lang w:val="en-US"/>
                    </w:rPr>
                    <w:t>See Section 1.4.3.</w:t>
                  </w:r>
                </w:p>
              </w:tc>
            </w:tr>
            <w:tr w:rsidR="003C23DB" w14:paraId="7B939530" w14:textId="77777777" w:rsidTr="00872841">
              <w:trPr>
                <w:trHeight w:val="20"/>
              </w:trPr>
              <w:tc>
                <w:tcPr>
                  <w:tcW w:w="403" w:type="dxa"/>
                  <w:vAlign w:val="center"/>
                </w:tcPr>
                <w:p w14:paraId="212F3437" w14:textId="77777777" w:rsidR="003C23DB" w:rsidRPr="00D40857" w:rsidRDefault="003C23DB" w:rsidP="003C23DB">
                  <w:pPr>
                    <w:jc w:val="center"/>
                    <w:rPr>
                      <w:sz w:val="24"/>
                      <w:szCs w:val="24"/>
                      <w:lang w:val="en-US"/>
                    </w:rPr>
                  </w:pPr>
                  <w:r w:rsidRPr="00D40857">
                    <w:rPr>
                      <w:sz w:val="24"/>
                      <w:szCs w:val="24"/>
                      <w:lang w:val="en-US"/>
                    </w:rPr>
                    <w:t>c.</w:t>
                  </w:r>
                </w:p>
              </w:tc>
              <w:tc>
                <w:tcPr>
                  <w:tcW w:w="3981" w:type="dxa"/>
                  <w:vAlign w:val="center"/>
                </w:tcPr>
                <w:p w14:paraId="5DBD2952" w14:textId="77777777" w:rsidR="003C23DB" w:rsidRPr="00D40857" w:rsidRDefault="003C23DB" w:rsidP="003C23DB">
                  <w:pPr>
                    <w:jc w:val="center"/>
                    <w:rPr>
                      <w:sz w:val="24"/>
                      <w:szCs w:val="24"/>
                      <w:lang w:val="en-US"/>
                    </w:rPr>
                  </w:pPr>
                  <w:r w:rsidRPr="00D40857">
                    <w:rPr>
                      <w:sz w:val="24"/>
                      <w:szCs w:val="24"/>
                      <w:lang w:val="en-US"/>
                    </w:rPr>
                    <w:t>Minimisation of emissions of residual VCM from equipment</w:t>
                  </w:r>
                </w:p>
              </w:tc>
              <w:tc>
                <w:tcPr>
                  <w:tcW w:w="9862" w:type="dxa"/>
                  <w:vAlign w:val="center"/>
                </w:tcPr>
                <w:p w14:paraId="3CE71AB0" w14:textId="77777777" w:rsidR="003C23DB" w:rsidRPr="00D40857" w:rsidRDefault="003C23DB" w:rsidP="003C23DB">
                  <w:pPr>
                    <w:rPr>
                      <w:sz w:val="24"/>
                      <w:szCs w:val="24"/>
                      <w:lang w:val="en-US"/>
                    </w:rPr>
                  </w:pPr>
                  <w:r w:rsidRPr="00D40857">
                    <w:rPr>
                      <w:sz w:val="24"/>
                      <w:szCs w:val="24"/>
                      <w:lang w:val="en-US"/>
                    </w:rPr>
                    <w:t>This includes:</w:t>
                  </w:r>
                </w:p>
                <w:p w14:paraId="08F79AFF" w14:textId="77777777" w:rsidR="003C23DB" w:rsidRPr="00D40857" w:rsidRDefault="003C23DB" w:rsidP="003C23DB">
                  <w:pPr>
                    <w:pStyle w:val="ListParagraph"/>
                    <w:numPr>
                      <w:ilvl w:val="0"/>
                      <w:numId w:val="47"/>
                    </w:numPr>
                    <w:rPr>
                      <w:sz w:val="24"/>
                      <w:szCs w:val="24"/>
                      <w:lang w:val="en-US"/>
                    </w:rPr>
                  </w:pPr>
                  <w:r w:rsidRPr="00D40857">
                    <w:rPr>
                      <w:sz w:val="24"/>
                      <w:szCs w:val="24"/>
                      <w:lang w:val="en-US"/>
                    </w:rPr>
                    <w:t>reducing the frequency and duration of reactor openings;</w:t>
                  </w:r>
                </w:p>
                <w:p w14:paraId="1E01DFF0" w14:textId="24451E74" w:rsidR="003C23DB" w:rsidRPr="00D40857" w:rsidRDefault="003C23DB" w:rsidP="003C23DB">
                  <w:pPr>
                    <w:pStyle w:val="ListParagraph"/>
                    <w:numPr>
                      <w:ilvl w:val="0"/>
                      <w:numId w:val="47"/>
                    </w:numPr>
                    <w:rPr>
                      <w:sz w:val="24"/>
                      <w:szCs w:val="24"/>
                      <w:lang w:val="en-US"/>
                    </w:rPr>
                  </w:pPr>
                  <w:r w:rsidRPr="00D40857">
                    <w:rPr>
                      <w:sz w:val="24"/>
                      <w:szCs w:val="24"/>
                      <w:lang w:val="en-US"/>
                    </w:rPr>
                    <w:t>venting off-gases from late</w:t>
                  </w:r>
                  <w:r>
                    <w:rPr>
                      <w:sz w:val="24"/>
                      <w:szCs w:val="24"/>
                      <w:lang w:val="en-US"/>
                    </w:rPr>
                    <w:t>x storage tanks and from connec</w:t>
                  </w:r>
                  <w:r w:rsidRPr="00D40857">
                    <w:rPr>
                      <w:sz w:val="24"/>
                      <w:szCs w:val="24"/>
                      <w:lang w:val="en-US"/>
                    </w:rPr>
                    <w:t>tions to VCM recovery (see BAT 28) and/or abatement (see BAT 29) prior to opening the reactor;</w:t>
                  </w:r>
                </w:p>
                <w:p w14:paraId="48F8AF9C" w14:textId="77777777" w:rsidR="003C23DB" w:rsidRPr="00D40857" w:rsidRDefault="003C23DB" w:rsidP="003C23DB">
                  <w:pPr>
                    <w:pStyle w:val="ListParagraph"/>
                    <w:numPr>
                      <w:ilvl w:val="0"/>
                      <w:numId w:val="47"/>
                    </w:numPr>
                    <w:rPr>
                      <w:sz w:val="24"/>
                      <w:szCs w:val="24"/>
                      <w:lang w:val="en-US"/>
                    </w:rPr>
                  </w:pPr>
                  <w:r w:rsidRPr="00D40857">
                    <w:rPr>
                      <w:sz w:val="24"/>
                      <w:szCs w:val="24"/>
                      <w:lang w:val="en-US"/>
                    </w:rPr>
                    <w:t>flushing the reactor with inert gas prior to opening and venting off-gases to VCM recovery (see BAT 28) and/or abatement (see BAT 29);</w:t>
                  </w:r>
                </w:p>
                <w:p w14:paraId="0775E112" w14:textId="77777777" w:rsidR="003C23DB" w:rsidRPr="00D40857" w:rsidRDefault="003C23DB" w:rsidP="003C23DB">
                  <w:pPr>
                    <w:pStyle w:val="ListParagraph"/>
                    <w:numPr>
                      <w:ilvl w:val="0"/>
                      <w:numId w:val="47"/>
                    </w:numPr>
                    <w:rPr>
                      <w:sz w:val="24"/>
                      <w:szCs w:val="24"/>
                      <w:lang w:val="en-US"/>
                    </w:rPr>
                  </w:pPr>
                  <w:r w:rsidRPr="00D40857">
                    <w:rPr>
                      <w:sz w:val="24"/>
                      <w:szCs w:val="24"/>
                      <w:lang w:val="en-US"/>
                    </w:rPr>
                    <w:t>draining the liquid content of the reactor to closed vessels prior to opening the reactor;</w:t>
                  </w:r>
                </w:p>
                <w:p w14:paraId="50482A82" w14:textId="67EE32C2" w:rsidR="003C23DB" w:rsidRPr="00D40857" w:rsidRDefault="003C23DB" w:rsidP="003C23DB">
                  <w:pPr>
                    <w:pStyle w:val="ListParagraph"/>
                    <w:numPr>
                      <w:ilvl w:val="0"/>
                      <w:numId w:val="47"/>
                    </w:numPr>
                    <w:rPr>
                      <w:sz w:val="24"/>
                      <w:szCs w:val="24"/>
                      <w:lang w:val="en-US"/>
                    </w:rPr>
                  </w:pPr>
                  <w:r w:rsidRPr="00D40857">
                    <w:rPr>
                      <w:sz w:val="24"/>
                      <w:szCs w:val="24"/>
                      <w:lang w:val="en-US"/>
                    </w:rPr>
                    <w:t>cleaning the reactor with w</w:t>
                  </w:r>
                  <w:r>
                    <w:rPr>
                      <w:sz w:val="24"/>
                      <w:szCs w:val="24"/>
                      <w:lang w:val="en-US"/>
                    </w:rPr>
                    <w:t>ater prior to opening and drain</w:t>
                  </w:r>
                  <w:r w:rsidRPr="00D40857">
                    <w:rPr>
                      <w:sz w:val="24"/>
                      <w:szCs w:val="24"/>
                      <w:lang w:val="en-US"/>
                    </w:rPr>
                    <w:t>ing the water to the stripping system.</w:t>
                  </w:r>
                </w:p>
              </w:tc>
            </w:tr>
            <w:tr w:rsidR="003C23DB" w14:paraId="3169AC6A" w14:textId="77777777" w:rsidTr="00872841">
              <w:trPr>
                <w:trHeight w:val="20"/>
              </w:trPr>
              <w:tc>
                <w:tcPr>
                  <w:tcW w:w="403" w:type="dxa"/>
                  <w:vAlign w:val="center"/>
                </w:tcPr>
                <w:p w14:paraId="190C5F08" w14:textId="77777777" w:rsidR="003C23DB" w:rsidRPr="00D40857" w:rsidRDefault="003C23DB" w:rsidP="003C23DB">
                  <w:pPr>
                    <w:jc w:val="center"/>
                    <w:rPr>
                      <w:sz w:val="24"/>
                      <w:szCs w:val="24"/>
                      <w:lang w:val="en-US"/>
                    </w:rPr>
                  </w:pPr>
                  <w:r w:rsidRPr="00D40857">
                    <w:rPr>
                      <w:sz w:val="24"/>
                      <w:szCs w:val="24"/>
                      <w:lang w:val="en-US"/>
                    </w:rPr>
                    <w:t>d.</w:t>
                  </w:r>
                </w:p>
              </w:tc>
              <w:tc>
                <w:tcPr>
                  <w:tcW w:w="3981" w:type="dxa"/>
                  <w:vAlign w:val="center"/>
                </w:tcPr>
                <w:p w14:paraId="0AA681BD" w14:textId="77777777" w:rsidR="003C23DB" w:rsidRPr="00D40857" w:rsidRDefault="003C23DB" w:rsidP="003C23DB">
                  <w:pPr>
                    <w:jc w:val="center"/>
                    <w:rPr>
                      <w:sz w:val="24"/>
                      <w:szCs w:val="24"/>
                      <w:lang w:val="en-US"/>
                    </w:rPr>
                  </w:pPr>
                  <w:r w:rsidRPr="00D40857">
                    <w:rPr>
                      <w:sz w:val="24"/>
                      <w:szCs w:val="24"/>
                      <w:lang w:val="en-US"/>
                    </w:rPr>
                    <w:t>Lowering the VCM content in the polymer by stripping</w:t>
                  </w:r>
                </w:p>
              </w:tc>
              <w:tc>
                <w:tcPr>
                  <w:tcW w:w="9862" w:type="dxa"/>
                  <w:vAlign w:val="center"/>
                </w:tcPr>
                <w:p w14:paraId="17CD134A" w14:textId="77777777" w:rsidR="003C23DB" w:rsidRPr="00D40857" w:rsidRDefault="003C23DB" w:rsidP="003C23DB">
                  <w:pPr>
                    <w:rPr>
                      <w:sz w:val="24"/>
                      <w:szCs w:val="24"/>
                      <w:lang w:val="en-US"/>
                    </w:rPr>
                  </w:pPr>
                  <w:r w:rsidRPr="00D40857">
                    <w:rPr>
                      <w:sz w:val="24"/>
                      <w:szCs w:val="24"/>
                      <w:lang w:val="en-US"/>
                    </w:rPr>
                    <w:t>See Section 1.4.3.</w:t>
                  </w:r>
                </w:p>
              </w:tc>
            </w:tr>
            <w:tr w:rsidR="003C23DB" w14:paraId="18B2900A" w14:textId="77777777" w:rsidTr="00872841">
              <w:trPr>
                <w:trHeight w:val="20"/>
              </w:trPr>
              <w:tc>
                <w:tcPr>
                  <w:tcW w:w="403" w:type="dxa"/>
                  <w:vAlign w:val="center"/>
                </w:tcPr>
                <w:p w14:paraId="5B3E6D53" w14:textId="77777777" w:rsidR="003C23DB" w:rsidRPr="00D40857" w:rsidRDefault="003C23DB" w:rsidP="003C23DB">
                  <w:pPr>
                    <w:jc w:val="center"/>
                    <w:rPr>
                      <w:sz w:val="24"/>
                      <w:szCs w:val="24"/>
                      <w:lang w:val="en-US"/>
                    </w:rPr>
                  </w:pPr>
                  <w:r w:rsidRPr="00D40857">
                    <w:rPr>
                      <w:sz w:val="24"/>
                      <w:szCs w:val="24"/>
                      <w:lang w:val="en-US"/>
                    </w:rPr>
                    <w:t>e.</w:t>
                  </w:r>
                </w:p>
              </w:tc>
              <w:tc>
                <w:tcPr>
                  <w:tcW w:w="3981" w:type="dxa"/>
                  <w:vAlign w:val="center"/>
                </w:tcPr>
                <w:p w14:paraId="42029874" w14:textId="77777777" w:rsidR="003C23DB" w:rsidRPr="00D40857" w:rsidRDefault="003C23DB" w:rsidP="003C23DB">
                  <w:pPr>
                    <w:jc w:val="center"/>
                    <w:rPr>
                      <w:sz w:val="24"/>
                      <w:szCs w:val="24"/>
                      <w:lang w:val="en-US"/>
                    </w:rPr>
                  </w:pPr>
                  <w:r w:rsidRPr="00D40857">
                    <w:rPr>
                      <w:sz w:val="24"/>
                      <w:szCs w:val="24"/>
                      <w:lang w:val="en-US"/>
                    </w:rPr>
                    <w:t>Collection and treatment of process off-gases</w:t>
                  </w:r>
                </w:p>
              </w:tc>
              <w:tc>
                <w:tcPr>
                  <w:tcW w:w="9862" w:type="dxa"/>
                  <w:vAlign w:val="center"/>
                </w:tcPr>
                <w:p w14:paraId="789F7759" w14:textId="77777777" w:rsidR="003C23DB" w:rsidRPr="00D40857" w:rsidRDefault="003C23DB" w:rsidP="003C23DB">
                  <w:pPr>
                    <w:rPr>
                      <w:sz w:val="24"/>
                      <w:szCs w:val="24"/>
                      <w:lang w:val="en-US"/>
                    </w:rPr>
                  </w:pPr>
                  <w:r w:rsidRPr="00D40857">
                    <w:rPr>
                      <w:sz w:val="24"/>
                      <w:szCs w:val="24"/>
                      <w:lang w:val="en-US"/>
                    </w:rPr>
                    <w:t>Process off-gases from the use of technique d. are collected and sent to VCM recovery (see BAT 28) and/or abatement (see BAT 29).</w:t>
                  </w:r>
                </w:p>
              </w:tc>
            </w:tr>
          </w:tbl>
          <w:p w14:paraId="6625E6D2" w14:textId="6C0A3221" w:rsidR="003C23DB" w:rsidRDefault="003C23DB" w:rsidP="003C23DB">
            <w:pPr>
              <w:jc w:val="both"/>
              <w:rPr>
                <w:sz w:val="24"/>
                <w:szCs w:val="24"/>
                <w:lang w:val="en-US"/>
              </w:rPr>
            </w:pPr>
          </w:p>
          <w:p w14:paraId="7FBCC3B1" w14:textId="77777777" w:rsidR="003C23DB" w:rsidRPr="00D40857" w:rsidRDefault="003C23DB" w:rsidP="003C23DB">
            <w:pPr>
              <w:rPr>
                <w:b/>
                <w:sz w:val="24"/>
                <w:szCs w:val="24"/>
                <w:lang w:val="en-US"/>
              </w:rPr>
            </w:pPr>
            <w:r w:rsidRPr="00D40857">
              <w:rPr>
                <w:b/>
                <w:sz w:val="24"/>
                <w:szCs w:val="24"/>
                <w:lang w:val="en-US"/>
              </w:rPr>
              <w:t>BAT-associated emission levels (BAT-AELs) for total emissions to air of VCM from the production of PVC expressed as specific emission loads</w:t>
            </w:r>
          </w:p>
          <w:p w14:paraId="3AE8F7A4" w14:textId="5B7A3EE9" w:rsidR="003C23DB" w:rsidRDefault="003C23DB" w:rsidP="003C23DB">
            <w:pPr>
              <w:jc w:val="both"/>
              <w:rPr>
                <w:sz w:val="24"/>
                <w:szCs w:val="24"/>
                <w:lang w:val="en-US"/>
              </w:rPr>
            </w:pPr>
          </w:p>
          <w:tbl>
            <w:tblPr>
              <w:tblStyle w:val="TableGrid"/>
              <w:tblW w:w="0" w:type="auto"/>
              <w:tblLook w:val="01E0" w:firstRow="1" w:lastRow="1" w:firstColumn="1" w:lastColumn="1" w:noHBand="0" w:noVBand="0"/>
            </w:tblPr>
            <w:tblGrid>
              <w:gridCol w:w="1114"/>
              <w:gridCol w:w="3199"/>
              <w:gridCol w:w="2724"/>
            </w:tblGrid>
            <w:tr w:rsidR="003C23DB" w14:paraId="01834E22" w14:textId="77777777" w:rsidTr="00872841">
              <w:trPr>
                <w:trHeight w:val="20"/>
              </w:trPr>
              <w:tc>
                <w:tcPr>
                  <w:tcW w:w="1114" w:type="dxa"/>
                  <w:shd w:val="clear" w:color="auto" w:fill="DAEEF3" w:themeFill="accent5" w:themeFillTint="33"/>
                  <w:vAlign w:val="center"/>
                </w:tcPr>
                <w:p w14:paraId="171CB8B1" w14:textId="77777777" w:rsidR="003C23DB" w:rsidRPr="00D40857" w:rsidRDefault="003C23DB" w:rsidP="003C23DB">
                  <w:pPr>
                    <w:jc w:val="center"/>
                    <w:rPr>
                      <w:b/>
                      <w:sz w:val="24"/>
                      <w:szCs w:val="24"/>
                      <w:lang w:val="en-US"/>
                    </w:rPr>
                  </w:pPr>
                  <w:r w:rsidRPr="00D40857">
                    <w:rPr>
                      <w:b/>
                      <w:sz w:val="24"/>
                      <w:szCs w:val="24"/>
                      <w:lang w:val="en-US"/>
                    </w:rPr>
                    <w:t>PVC type</w:t>
                  </w:r>
                </w:p>
              </w:tc>
              <w:tc>
                <w:tcPr>
                  <w:tcW w:w="3199" w:type="dxa"/>
                  <w:shd w:val="clear" w:color="auto" w:fill="DAEEF3" w:themeFill="accent5" w:themeFillTint="33"/>
                  <w:vAlign w:val="center"/>
                </w:tcPr>
                <w:p w14:paraId="43E6184C" w14:textId="77777777" w:rsidR="003C23DB" w:rsidRPr="00D40857" w:rsidRDefault="003C23DB" w:rsidP="003C23DB">
                  <w:pPr>
                    <w:jc w:val="center"/>
                    <w:rPr>
                      <w:b/>
                      <w:sz w:val="24"/>
                      <w:szCs w:val="24"/>
                      <w:lang w:val="en-US"/>
                    </w:rPr>
                  </w:pPr>
                  <w:r w:rsidRPr="00D40857">
                    <w:rPr>
                      <w:b/>
                      <w:sz w:val="24"/>
                      <w:szCs w:val="24"/>
                      <w:lang w:val="en-US"/>
                    </w:rPr>
                    <w:t>Unit</w:t>
                  </w:r>
                </w:p>
              </w:tc>
              <w:tc>
                <w:tcPr>
                  <w:tcW w:w="2724" w:type="dxa"/>
                  <w:shd w:val="clear" w:color="auto" w:fill="DAEEF3" w:themeFill="accent5" w:themeFillTint="33"/>
                  <w:vAlign w:val="center"/>
                </w:tcPr>
                <w:p w14:paraId="20FF699C" w14:textId="79EABD0B" w:rsidR="003C23DB" w:rsidRPr="00D40857" w:rsidRDefault="003C23DB" w:rsidP="003C23DB">
                  <w:pPr>
                    <w:jc w:val="center"/>
                    <w:rPr>
                      <w:b/>
                      <w:sz w:val="24"/>
                      <w:szCs w:val="24"/>
                      <w:lang w:val="en-US"/>
                    </w:rPr>
                  </w:pPr>
                  <w:r w:rsidRPr="00D40857">
                    <w:rPr>
                      <w:b/>
                      <w:sz w:val="24"/>
                      <w:szCs w:val="24"/>
                      <w:lang w:val="en-US"/>
                    </w:rPr>
                    <w:t>BAT-AEL (Yearly average)</w:t>
                  </w:r>
                </w:p>
              </w:tc>
            </w:tr>
            <w:tr w:rsidR="003C23DB" w14:paraId="6EB40144" w14:textId="77777777" w:rsidTr="00872841">
              <w:trPr>
                <w:trHeight w:val="20"/>
              </w:trPr>
              <w:tc>
                <w:tcPr>
                  <w:tcW w:w="1114" w:type="dxa"/>
                  <w:vAlign w:val="center"/>
                </w:tcPr>
                <w:p w14:paraId="25591444" w14:textId="77777777" w:rsidR="003C23DB" w:rsidRPr="00D40857" w:rsidRDefault="003C23DB" w:rsidP="003C23DB">
                  <w:pPr>
                    <w:jc w:val="center"/>
                    <w:rPr>
                      <w:sz w:val="24"/>
                      <w:szCs w:val="24"/>
                      <w:lang w:val="en-US"/>
                    </w:rPr>
                  </w:pPr>
                  <w:r w:rsidRPr="00D40857">
                    <w:rPr>
                      <w:sz w:val="24"/>
                      <w:szCs w:val="24"/>
                      <w:lang w:val="en-US"/>
                    </w:rPr>
                    <w:t>S-PVC</w:t>
                  </w:r>
                </w:p>
              </w:tc>
              <w:tc>
                <w:tcPr>
                  <w:tcW w:w="3199" w:type="dxa"/>
                  <w:vMerge w:val="restart"/>
                  <w:vAlign w:val="center"/>
                </w:tcPr>
                <w:p w14:paraId="602CCD9E" w14:textId="39D07B3C" w:rsidR="003C23DB" w:rsidRPr="00D40857" w:rsidRDefault="003C23DB" w:rsidP="003C23DB">
                  <w:pPr>
                    <w:jc w:val="center"/>
                    <w:rPr>
                      <w:sz w:val="24"/>
                      <w:szCs w:val="24"/>
                      <w:lang w:val="en-US"/>
                    </w:rPr>
                  </w:pPr>
                  <w:r w:rsidRPr="00D40857">
                    <w:rPr>
                      <w:sz w:val="24"/>
                      <w:szCs w:val="24"/>
                      <w:lang w:val="en-US"/>
                    </w:rPr>
                    <w:t>g VCM per kg of PVC produced</w:t>
                  </w:r>
                </w:p>
              </w:tc>
              <w:tc>
                <w:tcPr>
                  <w:tcW w:w="2724" w:type="dxa"/>
                  <w:vAlign w:val="center"/>
                </w:tcPr>
                <w:p w14:paraId="31D90C27" w14:textId="5CC91FC9" w:rsidR="003C23DB" w:rsidRPr="00D40857" w:rsidRDefault="003C23DB" w:rsidP="003C23DB">
                  <w:pPr>
                    <w:jc w:val="center"/>
                    <w:rPr>
                      <w:sz w:val="24"/>
                      <w:szCs w:val="24"/>
                      <w:lang w:val="en-US"/>
                    </w:rPr>
                  </w:pPr>
                  <w:r>
                    <w:rPr>
                      <w:sz w:val="24"/>
                      <w:szCs w:val="24"/>
                      <w:lang w:val="en-US"/>
                    </w:rPr>
                    <w:t>0.</w:t>
                  </w:r>
                  <w:r w:rsidRPr="00D40857">
                    <w:rPr>
                      <w:sz w:val="24"/>
                      <w:szCs w:val="24"/>
                      <w:lang w:val="en-US"/>
                    </w:rPr>
                    <w:t>01</w:t>
                  </w:r>
                  <w:r>
                    <w:rPr>
                      <w:sz w:val="24"/>
                      <w:szCs w:val="24"/>
                      <w:lang w:val="en-US"/>
                    </w:rPr>
                    <w:t xml:space="preserve"> – 0.</w:t>
                  </w:r>
                  <w:r w:rsidRPr="00D40857">
                    <w:rPr>
                      <w:sz w:val="24"/>
                      <w:szCs w:val="24"/>
                      <w:lang w:val="en-US"/>
                    </w:rPr>
                    <w:t>045</w:t>
                  </w:r>
                </w:p>
              </w:tc>
            </w:tr>
            <w:tr w:rsidR="003C23DB" w14:paraId="7D6787BF" w14:textId="77777777" w:rsidTr="00872841">
              <w:trPr>
                <w:trHeight w:val="20"/>
              </w:trPr>
              <w:tc>
                <w:tcPr>
                  <w:tcW w:w="1114" w:type="dxa"/>
                  <w:vAlign w:val="center"/>
                </w:tcPr>
                <w:p w14:paraId="0AA18A63" w14:textId="77777777" w:rsidR="003C23DB" w:rsidRPr="00D40857" w:rsidRDefault="003C23DB" w:rsidP="003C23DB">
                  <w:pPr>
                    <w:jc w:val="center"/>
                    <w:rPr>
                      <w:sz w:val="24"/>
                      <w:szCs w:val="24"/>
                      <w:lang w:val="en-US"/>
                    </w:rPr>
                  </w:pPr>
                  <w:r w:rsidRPr="00D40857">
                    <w:rPr>
                      <w:sz w:val="24"/>
                      <w:szCs w:val="24"/>
                      <w:lang w:val="en-US"/>
                    </w:rPr>
                    <w:t>E-PVC</w:t>
                  </w:r>
                </w:p>
              </w:tc>
              <w:tc>
                <w:tcPr>
                  <w:tcW w:w="3199" w:type="dxa"/>
                  <w:vMerge/>
                  <w:vAlign w:val="center"/>
                </w:tcPr>
                <w:p w14:paraId="7246B507" w14:textId="77777777" w:rsidR="003C23DB" w:rsidRPr="00D40857" w:rsidRDefault="003C23DB" w:rsidP="003C23DB">
                  <w:pPr>
                    <w:jc w:val="center"/>
                    <w:rPr>
                      <w:sz w:val="24"/>
                      <w:szCs w:val="24"/>
                      <w:lang w:val="en-US"/>
                    </w:rPr>
                  </w:pPr>
                </w:p>
              </w:tc>
              <w:tc>
                <w:tcPr>
                  <w:tcW w:w="2724" w:type="dxa"/>
                  <w:vAlign w:val="center"/>
                </w:tcPr>
                <w:p w14:paraId="1D9BCF2C" w14:textId="72FC68B2" w:rsidR="003C23DB" w:rsidRPr="00D40857" w:rsidRDefault="003C23DB" w:rsidP="003C23DB">
                  <w:pPr>
                    <w:jc w:val="center"/>
                    <w:rPr>
                      <w:sz w:val="24"/>
                      <w:szCs w:val="24"/>
                      <w:lang w:val="en-US"/>
                    </w:rPr>
                  </w:pPr>
                  <w:bookmarkStart w:id="66" w:name="_bookmark126"/>
                  <w:bookmarkEnd w:id="66"/>
                  <w:r>
                    <w:rPr>
                      <w:sz w:val="24"/>
                      <w:szCs w:val="24"/>
                      <w:lang w:val="en-US"/>
                    </w:rPr>
                    <w:t>0.</w:t>
                  </w:r>
                  <w:r w:rsidRPr="00D40857">
                    <w:rPr>
                      <w:sz w:val="24"/>
                      <w:szCs w:val="24"/>
                      <w:lang w:val="en-US"/>
                    </w:rPr>
                    <w:t>25</w:t>
                  </w:r>
                  <w:r>
                    <w:rPr>
                      <w:sz w:val="24"/>
                      <w:szCs w:val="24"/>
                      <w:lang w:val="en-US"/>
                    </w:rPr>
                    <w:t xml:space="preserve"> – 0.</w:t>
                  </w:r>
                  <w:r w:rsidRPr="00D40857">
                    <w:rPr>
                      <w:sz w:val="24"/>
                      <w:szCs w:val="24"/>
                      <w:lang w:val="en-US"/>
                    </w:rPr>
                    <w:t xml:space="preserve">3 </w:t>
                  </w:r>
                  <w:hyperlink w:anchor="_bookmark127" w:history="1">
                    <w:r w:rsidRPr="00D40857">
                      <w:rPr>
                        <w:sz w:val="24"/>
                        <w:szCs w:val="24"/>
                        <w:lang w:val="en-US"/>
                      </w:rPr>
                      <w:t>(</w:t>
                    </w:r>
                    <w:r w:rsidRPr="00D40857">
                      <w:rPr>
                        <w:sz w:val="24"/>
                        <w:szCs w:val="24"/>
                        <w:vertAlign w:val="superscript"/>
                        <w:lang w:val="en-US"/>
                      </w:rPr>
                      <w:t>1</w:t>
                    </w:r>
                    <w:r w:rsidRPr="00D40857">
                      <w:rPr>
                        <w:sz w:val="24"/>
                        <w:szCs w:val="24"/>
                        <w:lang w:val="en-US"/>
                      </w:rPr>
                      <w:t>)</w:t>
                    </w:r>
                  </w:hyperlink>
                </w:p>
              </w:tc>
            </w:tr>
          </w:tbl>
          <w:p w14:paraId="68474C9A" w14:textId="77777777" w:rsidR="003C23DB" w:rsidRDefault="003C23DB" w:rsidP="003C23DB">
            <w:pPr>
              <w:jc w:val="both"/>
              <w:rPr>
                <w:sz w:val="24"/>
                <w:szCs w:val="24"/>
                <w:lang w:val="en-US"/>
              </w:rPr>
            </w:pPr>
          </w:p>
          <w:p w14:paraId="605D80CA" w14:textId="241D8F59" w:rsidR="003C23DB" w:rsidRPr="00D40857" w:rsidRDefault="003C23DB" w:rsidP="003C23DB">
            <w:pPr>
              <w:pStyle w:val="ListParagraph"/>
              <w:numPr>
                <w:ilvl w:val="0"/>
                <w:numId w:val="49"/>
              </w:numPr>
              <w:jc w:val="both"/>
              <w:rPr>
                <w:sz w:val="24"/>
                <w:szCs w:val="24"/>
                <w:lang w:val="en-US"/>
              </w:rPr>
            </w:pPr>
            <w:r w:rsidRPr="00D40857">
              <w:rPr>
                <w:sz w:val="24"/>
                <w:szCs w:val="24"/>
                <w:lang w:val="en-US"/>
              </w:rPr>
              <w:t>The upper end of the BAT-AEL range may be higher and up to 0,5 g VCM per kg of PVC produced if both of the following conditions are met:</w:t>
            </w:r>
          </w:p>
          <w:p w14:paraId="7E22BE3D" w14:textId="1DE4CA47" w:rsidR="003C23DB" w:rsidRPr="00D40857" w:rsidRDefault="003C23DB" w:rsidP="003C23DB">
            <w:pPr>
              <w:pStyle w:val="ListParagraph"/>
              <w:numPr>
                <w:ilvl w:val="0"/>
                <w:numId w:val="48"/>
              </w:numPr>
              <w:jc w:val="both"/>
              <w:rPr>
                <w:sz w:val="24"/>
                <w:szCs w:val="24"/>
                <w:lang w:val="en-US"/>
              </w:rPr>
            </w:pPr>
            <w:r w:rsidRPr="00D40857">
              <w:rPr>
                <w:sz w:val="24"/>
                <w:szCs w:val="24"/>
                <w:lang w:val="en-US"/>
              </w:rPr>
              <w:t>thermal oxidation is not applicable;</w:t>
            </w:r>
          </w:p>
          <w:p w14:paraId="723B3822" w14:textId="1784FE40" w:rsidR="003C23DB" w:rsidRPr="00D40857" w:rsidRDefault="003C23DB" w:rsidP="003C23DB">
            <w:pPr>
              <w:pStyle w:val="ListParagraph"/>
              <w:numPr>
                <w:ilvl w:val="0"/>
                <w:numId w:val="48"/>
              </w:numPr>
              <w:jc w:val="both"/>
              <w:rPr>
                <w:sz w:val="24"/>
                <w:szCs w:val="24"/>
                <w:lang w:val="en-US"/>
              </w:rPr>
            </w:pPr>
            <w:r w:rsidRPr="00D40857">
              <w:rPr>
                <w:sz w:val="24"/>
                <w:szCs w:val="24"/>
                <w:lang w:val="en-US"/>
              </w:rPr>
              <w:t>the plant is not directly associated to the production of EDC and VCM.</w:t>
            </w:r>
          </w:p>
          <w:p w14:paraId="7F12032A" w14:textId="77777777" w:rsidR="003C23DB" w:rsidRDefault="003C23DB" w:rsidP="003C23DB">
            <w:pPr>
              <w:jc w:val="both"/>
              <w:rPr>
                <w:sz w:val="24"/>
                <w:szCs w:val="24"/>
                <w:lang w:val="en-US"/>
              </w:rPr>
            </w:pPr>
          </w:p>
          <w:p w14:paraId="015F1B30" w14:textId="19820F34" w:rsidR="003C23DB" w:rsidRDefault="003C23DB" w:rsidP="003C23DB">
            <w:pPr>
              <w:jc w:val="both"/>
              <w:rPr>
                <w:sz w:val="24"/>
                <w:szCs w:val="24"/>
                <w:lang w:val="en-US"/>
              </w:rPr>
            </w:pPr>
            <w:r w:rsidRPr="00D40857">
              <w:rPr>
                <w:sz w:val="24"/>
                <w:szCs w:val="24"/>
                <w:lang w:val="en-US"/>
              </w:rPr>
              <w:t>The associated monitoring is given in BAT 20, BAT 22, BAT 26 and BAT 27. The monitoring of VCM emissions to air includes all emissions from the following process steps or equipment, where the emissions are identified as relevant in the inventory given in BAT 2: finishing, e.g. drying and blending; transfer, handling and storage; reactor openings; gasholders; waste water treatment plants; recovery and/or abatement of VCM.</w:t>
            </w:r>
          </w:p>
          <w:p w14:paraId="2D8E0D2B" w14:textId="1B4B4897" w:rsidR="003C23DB" w:rsidRDefault="003C23DB" w:rsidP="003C23DB">
            <w:pPr>
              <w:jc w:val="both"/>
              <w:rPr>
                <w:sz w:val="24"/>
                <w:szCs w:val="24"/>
                <w:lang w:val="en-US"/>
              </w:rPr>
            </w:pPr>
          </w:p>
          <w:p w14:paraId="322C9848" w14:textId="10B445AA" w:rsidR="003C23DB" w:rsidRDefault="003C23DB" w:rsidP="003C23DB">
            <w:pPr>
              <w:jc w:val="both"/>
              <w:rPr>
                <w:b/>
                <w:sz w:val="24"/>
                <w:szCs w:val="24"/>
                <w:lang w:val="en-US"/>
              </w:rPr>
            </w:pPr>
            <w:r w:rsidRPr="00A171D3">
              <w:rPr>
                <w:b/>
                <w:sz w:val="24"/>
                <w:szCs w:val="24"/>
                <w:lang w:val="en-US"/>
              </w:rPr>
              <w:t>BAT-associated emission levels (BAT-AELs) for the VCM concentration in the PVC slurry/latex</w:t>
            </w:r>
          </w:p>
          <w:p w14:paraId="6EE146C6" w14:textId="08BF19E4" w:rsidR="003C23DB" w:rsidRDefault="003C23DB" w:rsidP="003C23DB">
            <w:pPr>
              <w:jc w:val="both"/>
              <w:rPr>
                <w:b/>
                <w:sz w:val="24"/>
                <w:szCs w:val="24"/>
                <w:lang w:val="en-US"/>
              </w:rPr>
            </w:pPr>
          </w:p>
          <w:tbl>
            <w:tblPr>
              <w:tblStyle w:val="TableGrid"/>
              <w:tblW w:w="0" w:type="auto"/>
              <w:tblLook w:val="01E0" w:firstRow="1" w:lastRow="1" w:firstColumn="1" w:lastColumn="1" w:noHBand="0" w:noVBand="0"/>
            </w:tblPr>
            <w:tblGrid>
              <w:gridCol w:w="1979"/>
              <w:gridCol w:w="3969"/>
              <w:gridCol w:w="2843"/>
            </w:tblGrid>
            <w:tr w:rsidR="003C23DB" w14:paraId="7633F4C6" w14:textId="77777777" w:rsidTr="00872841">
              <w:trPr>
                <w:trHeight w:val="20"/>
              </w:trPr>
              <w:tc>
                <w:tcPr>
                  <w:tcW w:w="1979" w:type="dxa"/>
                  <w:shd w:val="clear" w:color="auto" w:fill="DAEEF3" w:themeFill="accent5" w:themeFillTint="33"/>
                  <w:vAlign w:val="center"/>
                </w:tcPr>
                <w:p w14:paraId="056B2331" w14:textId="77777777" w:rsidR="003C23DB" w:rsidRPr="00A171D3" w:rsidRDefault="003C23DB" w:rsidP="003C23DB">
                  <w:pPr>
                    <w:jc w:val="center"/>
                    <w:rPr>
                      <w:b/>
                      <w:sz w:val="24"/>
                      <w:szCs w:val="24"/>
                      <w:lang w:val="en-US"/>
                    </w:rPr>
                  </w:pPr>
                  <w:r w:rsidRPr="00A171D3">
                    <w:rPr>
                      <w:b/>
                      <w:sz w:val="24"/>
                      <w:szCs w:val="24"/>
                      <w:lang w:val="en-US"/>
                    </w:rPr>
                    <w:t>PVC type</w:t>
                  </w:r>
                </w:p>
              </w:tc>
              <w:tc>
                <w:tcPr>
                  <w:tcW w:w="3969" w:type="dxa"/>
                  <w:shd w:val="clear" w:color="auto" w:fill="DAEEF3" w:themeFill="accent5" w:themeFillTint="33"/>
                  <w:vAlign w:val="center"/>
                </w:tcPr>
                <w:p w14:paraId="7A31D049" w14:textId="77777777" w:rsidR="003C23DB" w:rsidRPr="00A171D3" w:rsidRDefault="003C23DB" w:rsidP="003C23DB">
                  <w:pPr>
                    <w:jc w:val="center"/>
                    <w:rPr>
                      <w:b/>
                      <w:sz w:val="24"/>
                      <w:szCs w:val="24"/>
                      <w:lang w:val="en-US"/>
                    </w:rPr>
                  </w:pPr>
                  <w:r w:rsidRPr="00A171D3">
                    <w:rPr>
                      <w:b/>
                      <w:sz w:val="24"/>
                      <w:szCs w:val="24"/>
                      <w:lang w:val="en-US"/>
                    </w:rPr>
                    <w:t>Unit</w:t>
                  </w:r>
                </w:p>
              </w:tc>
              <w:tc>
                <w:tcPr>
                  <w:tcW w:w="2843" w:type="dxa"/>
                  <w:shd w:val="clear" w:color="auto" w:fill="DAEEF3" w:themeFill="accent5" w:themeFillTint="33"/>
                  <w:vAlign w:val="center"/>
                </w:tcPr>
                <w:p w14:paraId="66BCDB3F" w14:textId="3DC4E1B4" w:rsidR="003C23DB" w:rsidRPr="00A171D3" w:rsidRDefault="003C23DB" w:rsidP="003C23DB">
                  <w:pPr>
                    <w:jc w:val="center"/>
                    <w:rPr>
                      <w:b/>
                      <w:sz w:val="24"/>
                      <w:szCs w:val="24"/>
                      <w:lang w:val="en-US"/>
                    </w:rPr>
                  </w:pPr>
                  <w:r w:rsidRPr="00A171D3">
                    <w:rPr>
                      <w:b/>
                      <w:sz w:val="24"/>
                      <w:szCs w:val="24"/>
                      <w:lang w:val="en-US"/>
                    </w:rPr>
                    <w:t>BAT-AEL (Yearly average)</w:t>
                  </w:r>
                </w:p>
              </w:tc>
            </w:tr>
            <w:tr w:rsidR="003C23DB" w14:paraId="312DD33E" w14:textId="77777777" w:rsidTr="00872841">
              <w:trPr>
                <w:trHeight w:val="20"/>
              </w:trPr>
              <w:tc>
                <w:tcPr>
                  <w:tcW w:w="1979" w:type="dxa"/>
                  <w:vAlign w:val="center"/>
                </w:tcPr>
                <w:p w14:paraId="4242378E" w14:textId="77777777" w:rsidR="003C23DB" w:rsidRPr="00A171D3" w:rsidRDefault="003C23DB" w:rsidP="003C23DB">
                  <w:pPr>
                    <w:jc w:val="center"/>
                    <w:rPr>
                      <w:sz w:val="24"/>
                      <w:szCs w:val="24"/>
                      <w:lang w:val="en-US"/>
                    </w:rPr>
                  </w:pPr>
                  <w:r w:rsidRPr="00A171D3">
                    <w:rPr>
                      <w:sz w:val="24"/>
                      <w:szCs w:val="24"/>
                      <w:lang w:val="en-US"/>
                    </w:rPr>
                    <w:t>S-PVC</w:t>
                  </w:r>
                </w:p>
              </w:tc>
              <w:tc>
                <w:tcPr>
                  <w:tcW w:w="3969" w:type="dxa"/>
                  <w:vMerge w:val="restart"/>
                  <w:vAlign w:val="center"/>
                </w:tcPr>
                <w:p w14:paraId="7A37C54D" w14:textId="77777777" w:rsidR="003C23DB" w:rsidRPr="00A171D3" w:rsidRDefault="003C23DB" w:rsidP="003C23DB">
                  <w:pPr>
                    <w:jc w:val="center"/>
                    <w:rPr>
                      <w:sz w:val="24"/>
                      <w:szCs w:val="24"/>
                      <w:lang w:val="en-US"/>
                    </w:rPr>
                  </w:pPr>
                  <w:r w:rsidRPr="00A171D3">
                    <w:rPr>
                      <w:sz w:val="24"/>
                      <w:szCs w:val="24"/>
                      <w:lang w:val="en-US"/>
                    </w:rPr>
                    <w:t>g VCM per kg of PVC produced</w:t>
                  </w:r>
                </w:p>
              </w:tc>
              <w:tc>
                <w:tcPr>
                  <w:tcW w:w="2843" w:type="dxa"/>
                  <w:vAlign w:val="center"/>
                </w:tcPr>
                <w:p w14:paraId="489903A6" w14:textId="042507C1" w:rsidR="003C23DB" w:rsidRPr="00A171D3" w:rsidRDefault="003C23DB" w:rsidP="003C23DB">
                  <w:pPr>
                    <w:jc w:val="center"/>
                    <w:rPr>
                      <w:sz w:val="24"/>
                      <w:szCs w:val="24"/>
                      <w:lang w:val="en-US"/>
                    </w:rPr>
                  </w:pPr>
                  <w:r>
                    <w:rPr>
                      <w:sz w:val="24"/>
                      <w:szCs w:val="24"/>
                      <w:lang w:val="en-US"/>
                    </w:rPr>
                    <w:t>0.</w:t>
                  </w:r>
                  <w:r w:rsidRPr="00A171D3">
                    <w:rPr>
                      <w:sz w:val="24"/>
                      <w:szCs w:val="24"/>
                      <w:lang w:val="en-US"/>
                    </w:rPr>
                    <w:t>01</w:t>
                  </w:r>
                  <w:r>
                    <w:rPr>
                      <w:sz w:val="24"/>
                      <w:szCs w:val="24"/>
                      <w:lang w:val="en-US"/>
                    </w:rPr>
                    <w:t xml:space="preserve"> – 0.</w:t>
                  </w:r>
                  <w:r w:rsidRPr="00A171D3">
                    <w:rPr>
                      <w:sz w:val="24"/>
                      <w:szCs w:val="24"/>
                      <w:lang w:val="en-US"/>
                    </w:rPr>
                    <w:t>03</w:t>
                  </w:r>
                </w:p>
              </w:tc>
            </w:tr>
            <w:tr w:rsidR="003C23DB" w14:paraId="1E997F3D" w14:textId="77777777" w:rsidTr="00872841">
              <w:trPr>
                <w:trHeight w:val="20"/>
              </w:trPr>
              <w:tc>
                <w:tcPr>
                  <w:tcW w:w="1979" w:type="dxa"/>
                  <w:vAlign w:val="center"/>
                </w:tcPr>
                <w:p w14:paraId="460DC67E" w14:textId="77777777" w:rsidR="003C23DB" w:rsidRPr="00A171D3" w:rsidRDefault="003C23DB" w:rsidP="003C23DB">
                  <w:pPr>
                    <w:jc w:val="center"/>
                    <w:rPr>
                      <w:sz w:val="24"/>
                      <w:szCs w:val="24"/>
                      <w:lang w:val="en-US"/>
                    </w:rPr>
                  </w:pPr>
                  <w:r w:rsidRPr="00A171D3">
                    <w:rPr>
                      <w:sz w:val="24"/>
                      <w:szCs w:val="24"/>
                      <w:lang w:val="en-US"/>
                    </w:rPr>
                    <w:t>E-PVC</w:t>
                  </w:r>
                </w:p>
              </w:tc>
              <w:tc>
                <w:tcPr>
                  <w:tcW w:w="3969" w:type="dxa"/>
                  <w:vMerge/>
                  <w:vAlign w:val="center"/>
                </w:tcPr>
                <w:p w14:paraId="1984A8DE" w14:textId="77777777" w:rsidR="003C23DB" w:rsidRPr="00A171D3" w:rsidRDefault="003C23DB" w:rsidP="003C23DB">
                  <w:pPr>
                    <w:jc w:val="center"/>
                    <w:rPr>
                      <w:sz w:val="24"/>
                      <w:szCs w:val="24"/>
                      <w:lang w:val="en-US"/>
                    </w:rPr>
                  </w:pPr>
                </w:p>
              </w:tc>
              <w:tc>
                <w:tcPr>
                  <w:tcW w:w="2843" w:type="dxa"/>
                  <w:vAlign w:val="center"/>
                </w:tcPr>
                <w:p w14:paraId="114EFF01" w14:textId="58976640" w:rsidR="003C23DB" w:rsidRPr="00A171D3" w:rsidRDefault="003C23DB" w:rsidP="003C23DB">
                  <w:pPr>
                    <w:jc w:val="center"/>
                    <w:rPr>
                      <w:sz w:val="24"/>
                      <w:szCs w:val="24"/>
                      <w:lang w:val="en-US"/>
                    </w:rPr>
                  </w:pPr>
                  <w:r>
                    <w:rPr>
                      <w:sz w:val="24"/>
                      <w:szCs w:val="24"/>
                      <w:lang w:val="en-US"/>
                    </w:rPr>
                    <w:t>0.</w:t>
                  </w:r>
                  <w:r w:rsidRPr="00A171D3">
                    <w:rPr>
                      <w:sz w:val="24"/>
                      <w:szCs w:val="24"/>
                      <w:lang w:val="en-US"/>
                    </w:rPr>
                    <w:t>2</w:t>
                  </w:r>
                  <w:r>
                    <w:rPr>
                      <w:sz w:val="24"/>
                      <w:szCs w:val="24"/>
                      <w:lang w:val="en-US"/>
                    </w:rPr>
                    <w:t xml:space="preserve"> – 0.</w:t>
                  </w:r>
                  <w:r w:rsidRPr="00A171D3">
                    <w:rPr>
                      <w:sz w:val="24"/>
                      <w:szCs w:val="24"/>
                      <w:lang w:val="en-US"/>
                    </w:rPr>
                    <w:t>4</w:t>
                  </w:r>
                </w:p>
              </w:tc>
            </w:tr>
          </w:tbl>
          <w:p w14:paraId="265107B0" w14:textId="737B8649" w:rsidR="003C23DB" w:rsidRDefault="003C23DB" w:rsidP="003C23DB">
            <w:pPr>
              <w:jc w:val="both"/>
              <w:rPr>
                <w:b/>
                <w:sz w:val="24"/>
                <w:szCs w:val="24"/>
                <w:lang w:val="en-US"/>
              </w:rPr>
            </w:pPr>
          </w:p>
          <w:p w14:paraId="64DBA6BD" w14:textId="17FA3EF3" w:rsidR="003C23DB" w:rsidRPr="00A171D3" w:rsidRDefault="003C23DB" w:rsidP="003C23DB">
            <w:pPr>
              <w:jc w:val="both"/>
              <w:rPr>
                <w:sz w:val="24"/>
                <w:szCs w:val="24"/>
                <w:lang w:val="en-US"/>
              </w:rPr>
            </w:pPr>
            <w:r w:rsidRPr="00A171D3">
              <w:rPr>
                <w:sz w:val="24"/>
                <w:szCs w:val="24"/>
                <w:lang w:val="en-US"/>
              </w:rPr>
              <w:t>The associated monitoring is given in BAT 27.</w:t>
            </w:r>
          </w:p>
          <w:p w14:paraId="3FA8D48D" w14:textId="0D2189EC" w:rsidR="003C23DB" w:rsidRPr="00F81D91" w:rsidRDefault="003C23DB" w:rsidP="003C23DB">
            <w:pPr>
              <w:jc w:val="both"/>
              <w:rPr>
                <w:sz w:val="24"/>
                <w:szCs w:val="24"/>
                <w:lang w:val="en-US"/>
              </w:rPr>
            </w:pPr>
          </w:p>
        </w:tc>
        <w:tc>
          <w:tcPr>
            <w:tcW w:w="4769" w:type="dxa"/>
          </w:tcPr>
          <w:p w14:paraId="4AEEFB2A" w14:textId="2C50045E" w:rsidR="003C23DB" w:rsidRDefault="00136332" w:rsidP="003C23DB">
            <w:pPr>
              <w:rPr>
                <w:b/>
                <w:sz w:val="24"/>
                <w:szCs w:val="24"/>
              </w:rPr>
            </w:pPr>
            <w:r>
              <w:rPr>
                <w:b/>
                <w:sz w:val="24"/>
                <w:szCs w:val="24"/>
              </w:rPr>
              <w:lastRenderedPageBreak/>
              <w:t>Not applicable</w:t>
            </w:r>
          </w:p>
        </w:tc>
      </w:tr>
      <w:tr w:rsidR="003C23DB" w14:paraId="39E426E2" w14:textId="77777777" w:rsidTr="00872841">
        <w:tc>
          <w:tcPr>
            <w:tcW w:w="20924" w:type="dxa"/>
            <w:gridSpan w:val="3"/>
            <w:shd w:val="clear" w:color="auto" w:fill="DAEEF3" w:themeFill="accent5" w:themeFillTint="33"/>
          </w:tcPr>
          <w:p w14:paraId="1D0AD0BD" w14:textId="77777777" w:rsidR="003C23DB" w:rsidRPr="00A171D3" w:rsidRDefault="003C23DB" w:rsidP="003C23DB">
            <w:pPr>
              <w:pStyle w:val="ListParagraph"/>
              <w:numPr>
                <w:ilvl w:val="2"/>
                <w:numId w:val="37"/>
              </w:numPr>
              <w:rPr>
                <w:b/>
                <w:sz w:val="24"/>
                <w:szCs w:val="24"/>
              </w:rPr>
            </w:pPr>
            <w:r w:rsidRPr="00A171D3">
              <w:rPr>
                <w:b/>
                <w:sz w:val="24"/>
                <w:szCs w:val="24"/>
              </w:rPr>
              <w:t>Production of synthetic rubbers</w:t>
            </w:r>
          </w:p>
          <w:p w14:paraId="5359DF9B" w14:textId="77777777" w:rsidR="003C23DB" w:rsidRDefault="003C23DB" w:rsidP="003C23DB">
            <w:pPr>
              <w:rPr>
                <w:b/>
                <w:sz w:val="24"/>
                <w:szCs w:val="24"/>
              </w:rPr>
            </w:pPr>
          </w:p>
        </w:tc>
      </w:tr>
      <w:tr w:rsidR="003C23DB" w14:paraId="605752F5" w14:textId="77777777" w:rsidTr="003C23DB">
        <w:tc>
          <w:tcPr>
            <w:tcW w:w="1683" w:type="dxa"/>
          </w:tcPr>
          <w:p w14:paraId="4E1E1D33" w14:textId="5D2E166A" w:rsidR="003C23DB" w:rsidRDefault="003C23DB" w:rsidP="003C23DB">
            <w:pPr>
              <w:rPr>
                <w:b/>
                <w:sz w:val="24"/>
                <w:szCs w:val="24"/>
              </w:rPr>
            </w:pPr>
            <w:r>
              <w:rPr>
                <w:b/>
                <w:sz w:val="24"/>
                <w:szCs w:val="24"/>
              </w:rPr>
              <w:t xml:space="preserve">BAT 31 </w:t>
            </w:r>
          </w:p>
        </w:tc>
        <w:tc>
          <w:tcPr>
            <w:tcW w:w="14472" w:type="dxa"/>
          </w:tcPr>
          <w:p w14:paraId="74524C4E" w14:textId="77777777" w:rsidR="003C23DB" w:rsidRPr="00A171D3" w:rsidRDefault="003C23DB" w:rsidP="003C23DB">
            <w:pPr>
              <w:rPr>
                <w:sz w:val="24"/>
                <w:szCs w:val="24"/>
                <w:lang w:val="en-US"/>
              </w:rPr>
            </w:pPr>
            <w:r w:rsidRPr="00A171D3">
              <w:rPr>
                <w:sz w:val="24"/>
                <w:szCs w:val="24"/>
                <w:lang w:val="en-US"/>
              </w:rPr>
              <w:t>BAT is to monitor the TVOC concentration in synthetic rubbers, at least once every year for each representative synthetic rubber grade produced during the same year, in accordance with EN standards. If EN standards are not available, BAT is to use ISO, national or other international standards that ensure the provision of data of an equivalent scientific quality.</w:t>
            </w:r>
          </w:p>
          <w:p w14:paraId="753ED835" w14:textId="1E18151E" w:rsidR="003C23DB" w:rsidRDefault="003C23DB" w:rsidP="003C23DB">
            <w:pPr>
              <w:jc w:val="both"/>
              <w:rPr>
                <w:sz w:val="24"/>
                <w:szCs w:val="24"/>
                <w:lang w:val="en-US"/>
              </w:rPr>
            </w:pPr>
          </w:p>
          <w:p w14:paraId="1CEEDC4B" w14:textId="77777777" w:rsidR="003C23DB" w:rsidRDefault="003C23DB" w:rsidP="003C23DB">
            <w:pPr>
              <w:jc w:val="both"/>
              <w:rPr>
                <w:sz w:val="24"/>
                <w:szCs w:val="24"/>
                <w:lang w:val="en-US"/>
              </w:rPr>
            </w:pPr>
          </w:p>
          <w:tbl>
            <w:tblPr>
              <w:tblStyle w:val="TableGrid"/>
              <w:tblW w:w="0" w:type="auto"/>
              <w:tblLook w:val="01E0" w:firstRow="1" w:lastRow="1" w:firstColumn="1" w:lastColumn="1" w:noHBand="0" w:noVBand="0"/>
            </w:tblPr>
            <w:tblGrid>
              <w:gridCol w:w="2546"/>
              <w:gridCol w:w="2783"/>
              <w:gridCol w:w="3011"/>
            </w:tblGrid>
            <w:tr w:rsidR="003C23DB" w14:paraId="7BA243E2" w14:textId="77777777" w:rsidTr="00872841">
              <w:trPr>
                <w:trHeight w:val="20"/>
              </w:trPr>
              <w:tc>
                <w:tcPr>
                  <w:tcW w:w="2546" w:type="dxa"/>
                  <w:shd w:val="clear" w:color="auto" w:fill="DAEEF3" w:themeFill="accent5" w:themeFillTint="33"/>
                  <w:vAlign w:val="center"/>
                </w:tcPr>
                <w:p w14:paraId="71083344" w14:textId="77777777" w:rsidR="003C23DB" w:rsidRPr="00A171D3" w:rsidRDefault="003C23DB" w:rsidP="003C23DB">
                  <w:pPr>
                    <w:jc w:val="center"/>
                    <w:rPr>
                      <w:b/>
                      <w:sz w:val="24"/>
                      <w:szCs w:val="24"/>
                      <w:lang w:val="en-US"/>
                    </w:rPr>
                  </w:pPr>
                  <w:r w:rsidRPr="00A171D3">
                    <w:rPr>
                      <w:b/>
                      <w:sz w:val="24"/>
                      <w:szCs w:val="24"/>
                      <w:lang w:val="en-US"/>
                    </w:rPr>
                    <w:t>Substance/Parameter</w:t>
                  </w:r>
                </w:p>
              </w:tc>
              <w:tc>
                <w:tcPr>
                  <w:tcW w:w="2783" w:type="dxa"/>
                  <w:shd w:val="clear" w:color="auto" w:fill="DAEEF3" w:themeFill="accent5" w:themeFillTint="33"/>
                  <w:vAlign w:val="center"/>
                </w:tcPr>
                <w:p w14:paraId="62A39B22" w14:textId="77777777" w:rsidR="003C23DB" w:rsidRPr="00A171D3" w:rsidRDefault="003C23DB" w:rsidP="003C23DB">
                  <w:pPr>
                    <w:jc w:val="center"/>
                    <w:rPr>
                      <w:b/>
                      <w:sz w:val="24"/>
                      <w:szCs w:val="24"/>
                      <w:lang w:val="en-US"/>
                    </w:rPr>
                  </w:pPr>
                  <w:r w:rsidRPr="00A171D3">
                    <w:rPr>
                      <w:b/>
                      <w:sz w:val="24"/>
                      <w:szCs w:val="24"/>
                      <w:lang w:val="en-US"/>
                    </w:rPr>
                    <w:t>Standard(s)</w:t>
                  </w:r>
                </w:p>
              </w:tc>
              <w:tc>
                <w:tcPr>
                  <w:tcW w:w="3011" w:type="dxa"/>
                  <w:shd w:val="clear" w:color="auto" w:fill="DAEEF3" w:themeFill="accent5" w:themeFillTint="33"/>
                  <w:vAlign w:val="center"/>
                </w:tcPr>
                <w:p w14:paraId="398342B1" w14:textId="77777777" w:rsidR="003C23DB" w:rsidRPr="00A171D3" w:rsidRDefault="003C23DB" w:rsidP="003C23DB">
                  <w:pPr>
                    <w:jc w:val="center"/>
                    <w:rPr>
                      <w:b/>
                      <w:sz w:val="24"/>
                      <w:szCs w:val="24"/>
                      <w:lang w:val="en-US"/>
                    </w:rPr>
                  </w:pPr>
                  <w:r w:rsidRPr="00A171D3">
                    <w:rPr>
                      <w:b/>
                      <w:sz w:val="24"/>
                      <w:szCs w:val="24"/>
                      <w:lang w:val="en-US"/>
                    </w:rPr>
                    <w:t>Monitoring associated with</w:t>
                  </w:r>
                </w:p>
              </w:tc>
            </w:tr>
            <w:tr w:rsidR="003C23DB" w14:paraId="5650EF63" w14:textId="77777777" w:rsidTr="00872841">
              <w:trPr>
                <w:trHeight w:val="20"/>
              </w:trPr>
              <w:tc>
                <w:tcPr>
                  <w:tcW w:w="2546" w:type="dxa"/>
                  <w:vAlign w:val="center"/>
                </w:tcPr>
                <w:p w14:paraId="1B132F2A" w14:textId="77777777" w:rsidR="003C23DB" w:rsidRPr="00A171D3" w:rsidRDefault="003C23DB" w:rsidP="003C23DB">
                  <w:pPr>
                    <w:jc w:val="center"/>
                    <w:rPr>
                      <w:sz w:val="24"/>
                      <w:szCs w:val="24"/>
                      <w:lang w:val="en-US"/>
                    </w:rPr>
                  </w:pPr>
                  <w:r w:rsidRPr="00A171D3">
                    <w:rPr>
                      <w:sz w:val="24"/>
                      <w:szCs w:val="24"/>
                      <w:lang w:val="en-US"/>
                    </w:rPr>
                    <w:t>VOCs</w:t>
                  </w:r>
                </w:p>
              </w:tc>
              <w:tc>
                <w:tcPr>
                  <w:tcW w:w="2783" w:type="dxa"/>
                  <w:vAlign w:val="center"/>
                </w:tcPr>
                <w:p w14:paraId="4A050DB0" w14:textId="77777777" w:rsidR="003C23DB" w:rsidRPr="00A171D3" w:rsidRDefault="003C23DB" w:rsidP="003C23DB">
                  <w:pPr>
                    <w:jc w:val="center"/>
                    <w:rPr>
                      <w:sz w:val="24"/>
                      <w:szCs w:val="24"/>
                      <w:lang w:val="en-US"/>
                    </w:rPr>
                  </w:pPr>
                  <w:r w:rsidRPr="00A171D3">
                    <w:rPr>
                      <w:sz w:val="24"/>
                      <w:szCs w:val="24"/>
                      <w:lang w:val="en-US"/>
                    </w:rPr>
                    <w:t>No EN standard available</w:t>
                  </w:r>
                </w:p>
              </w:tc>
              <w:tc>
                <w:tcPr>
                  <w:tcW w:w="3011" w:type="dxa"/>
                  <w:vAlign w:val="center"/>
                </w:tcPr>
                <w:p w14:paraId="3EEAF1F4" w14:textId="77777777" w:rsidR="003C23DB" w:rsidRPr="00A171D3" w:rsidRDefault="003C23DB" w:rsidP="003C23DB">
                  <w:pPr>
                    <w:jc w:val="center"/>
                    <w:rPr>
                      <w:sz w:val="24"/>
                      <w:szCs w:val="24"/>
                      <w:lang w:val="en-US"/>
                    </w:rPr>
                  </w:pPr>
                  <w:r w:rsidRPr="00A171D3">
                    <w:rPr>
                      <w:sz w:val="24"/>
                      <w:szCs w:val="24"/>
                      <w:lang w:val="en-US"/>
                    </w:rPr>
                    <w:t>BAT 32</w:t>
                  </w:r>
                </w:p>
              </w:tc>
            </w:tr>
          </w:tbl>
          <w:p w14:paraId="74019DD5" w14:textId="77777777" w:rsidR="003C23DB" w:rsidRDefault="003C23DB" w:rsidP="003C23DB">
            <w:pPr>
              <w:jc w:val="both"/>
              <w:rPr>
                <w:sz w:val="24"/>
                <w:szCs w:val="24"/>
                <w:lang w:val="en-US"/>
              </w:rPr>
            </w:pPr>
          </w:p>
          <w:p w14:paraId="1D5D9148" w14:textId="73F68D60" w:rsidR="003C23DB" w:rsidRPr="00A171D3" w:rsidRDefault="003C23DB" w:rsidP="003C23DB">
            <w:pPr>
              <w:jc w:val="both"/>
              <w:rPr>
                <w:i/>
                <w:sz w:val="24"/>
                <w:szCs w:val="24"/>
                <w:lang w:val="en-US"/>
              </w:rPr>
            </w:pPr>
            <w:r w:rsidRPr="00A171D3">
              <w:rPr>
                <w:i/>
                <w:sz w:val="24"/>
                <w:szCs w:val="24"/>
                <w:lang w:val="en-US"/>
              </w:rPr>
              <w:t>Note</w:t>
            </w:r>
            <w:r>
              <w:rPr>
                <w:i/>
                <w:sz w:val="24"/>
                <w:szCs w:val="24"/>
                <w:lang w:val="en-US"/>
              </w:rPr>
              <w:t xml:space="preserve">: </w:t>
            </w:r>
            <w:r w:rsidRPr="00A171D3">
              <w:rPr>
                <w:i/>
                <w:sz w:val="24"/>
                <w:szCs w:val="24"/>
                <w:lang w:val="en-US"/>
              </w:rPr>
              <w:t>The samples are taken after lowering the VOC content in the polymer (see BAT 32 a.) where the synthetic rubber comes into contact with the atmosphere.</w:t>
            </w:r>
          </w:p>
          <w:p w14:paraId="67FE908C" w14:textId="77777777" w:rsidR="003C23DB" w:rsidRDefault="003C23DB" w:rsidP="003C23DB">
            <w:pPr>
              <w:jc w:val="both"/>
              <w:rPr>
                <w:sz w:val="24"/>
                <w:szCs w:val="24"/>
                <w:lang w:val="en-US"/>
              </w:rPr>
            </w:pPr>
          </w:p>
          <w:tbl>
            <w:tblPr>
              <w:tblStyle w:val="TableGrid"/>
              <w:tblW w:w="0" w:type="auto"/>
              <w:tblLook w:val="04A0" w:firstRow="1" w:lastRow="0" w:firstColumn="1" w:lastColumn="0" w:noHBand="0" w:noVBand="1"/>
            </w:tblPr>
            <w:tblGrid>
              <w:gridCol w:w="1459"/>
              <w:gridCol w:w="8582"/>
            </w:tblGrid>
            <w:tr w:rsidR="003C23DB" w14:paraId="69BDE493" w14:textId="77777777" w:rsidTr="00872841">
              <w:tc>
                <w:tcPr>
                  <w:tcW w:w="1459" w:type="dxa"/>
                </w:tcPr>
                <w:p w14:paraId="04A57238" w14:textId="23B2845C" w:rsidR="003C23DB" w:rsidRPr="00A171D3" w:rsidRDefault="003C23DB" w:rsidP="003C23DB">
                  <w:pPr>
                    <w:jc w:val="both"/>
                    <w:rPr>
                      <w:b/>
                      <w:sz w:val="24"/>
                      <w:szCs w:val="24"/>
                      <w:lang w:val="en-US"/>
                    </w:rPr>
                  </w:pPr>
                  <w:r w:rsidRPr="00A171D3">
                    <w:rPr>
                      <w:b/>
                      <w:sz w:val="24"/>
                      <w:szCs w:val="24"/>
                      <w:lang w:val="en-US"/>
                    </w:rPr>
                    <w:t xml:space="preserve">Applicability </w:t>
                  </w:r>
                </w:p>
              </w:tc>
              <w:tc>
                <w:tcPr>
                  <w:tcW w:w="8582" w:type="dxa"/>
                </w:tcPr>
                <w:p w14:paraId="5A1B70A9" w14:textId="770D970A" w:rsidR="003C23DB" w:rsidRDefault="003C23DB" w:rsidP="003C23DB">
                  <w:pPr>
                    <w:jc w:val="both"/>
                    <w:rPr>
                      <w:sz w:val="24"/>
                      <w:szCs w:val="24"/>
                      <w:lang w:val="en-US"/>
                    </w:rPr>
                  </w:pPr>
                  <w:r w:rsidRPr="00A171D3">
                    <w:rPr>
                      <w:sz w:val="24"/>
                      <w:szCs w:val="24"/>
                      <w:lang w:val="en-US"/>
                    </w:rPr>
                    <w:t>Measurements do not apply to production processes only made up of a closed system.</w:t>
                  </w:r>
                </w:p>
              </w:tc>
            </w:tr>
          </w:tbl>
          <w:p w14:paraId="69012F06" w14:textId="77777777" w:rsidR="003C23DB" w:rsidRDefault="003C23DB" w:rsidP="003C23DB">
            <w:pPr>
              <w:jc w:val="both"/>
              <w:rPr>
                <w:sz w:val="24"/>
                <w:szCs w:val="24"/>
                <w:lang w:val="en-US"/>
              </w:rPr>
            </w:pPr>
          </w:p>
          <w:p w14:paraId="7453051E" w14:textId="423AE8C9" w:rsidR="003C23DB" w:rsidRPr="00F81D91" w:rsidRDefault="003C23DB" w:rsidP="003C23DB">
            <w:pPr>
              <w:jc w:val="both"/>
              <w:rPr>
                <w:sz w:val="24"/>
                <w:szCs w:val="24"/>
                <w:lang w:val="en-US"/>
              </w:rPr>
            </w:pPr>
          </w:p>
        </w:tc>
        <w:tc>
          <w:tcPr>
            <w:tcW w:w="4769" w:type="dxa"/>
          </w:tcPr>
          <w:p w14:paraId="2FF836B4" w14:textId="2ADCBE46" w:rsidR="003C23DB" w:rsidRDefault="003C23DB" w:rsidP="003C23DB">
            <w:pPr>
              <w:rPr>
                <w:b/>
                <w:sz w:val="24"/>
                <w:szCs w:val="24"/>
              </w:rPr>
            </w:pPr>
            <w:r>
              <w:rPr>
                <w:b/>
                <w:sz w:val="24"/>
                <w:szCs w:val="24"/>
              </w:rPr>
              <w:t>Not applicable</w:t>
            </w:r>
          </w:p>
        </w:tc>
      </w:tr>
      <w:tr w:rsidR="003C23DB" w14:paraId="4CDF0DA3" w14:textId="77777777" w:rsidTr="003C23DB">
        <w:tc>
          <w:tcPr>
            <w:tcW w:w="1683" w:type="dxa"/>
          </w:tcPr>
          <w:p w14:paraId="5BBD575F" w14:textId="7382E4C2" w:rsidR="003C23DB" w:rsidRDefault="003C23DB" w:rsidP="003C23DB">
            <w:pPr>
              <w:rPr>
                <w:b/>
                <w:sz w:val="24"/>
                <w:szCs w:val="24"/>
              </w:rPr>
            </w:pPr>
            <w:r>
              <w:rPr>
                <w:b/>
                <w:sz w:val="24"/>
                <w:szCs w:val="24"/>
              </w:rPr>
              <w:t xml:space="preserve">BAT 32 </w:t>
            </w:r>
          </w:p>
        </w:tc>
        <w:tc>
          <w:tcPr>
            <w:tcW w:w="14472" w:type="dxa"/>
          </w:tcPr>
          <w:p w14:paraId="4DF8436F" w14:textId="7FFE402B" w:rsidR="003C23DB" w:rsidRDefault="003C23DB" w:rsidP="003C23DB">
            <w:pPr>
              <w:jc w:val="both"/>
              <w:rPr>
                <w:sz w:val="24"/>
                <w:szCs w:val="24"/>
                <w:lang w:val="en-US"/>
              </w:rPr>
            </w:pPr>
            <w:r w:rsidRPr="00A171D3">
              <w:rPr>
                <w:sz w:val="24"/>
                <w:szCs w:val="24"/>
                <w:lang w:val="en-US"/>
              </w:rPr>
              <w:t>In order to reduce emissions to air of organic compounds, BAT is to use one or a combination of the techniques given below.</w:t>
            </w:r>
          </w:p>
          <w:p w14:paraId="5BFF0009" w14:textId="4BFAAD3F" w:rsidR="003C23DB" w:rsidRDefault="003C23DB" w:rsidP="003C23DB">
            <w:pPr>
              <w:jc w:val="both"/>
              <w:rPr>
                <w:sz w:val="24"/>
                <w:szCs w:val="24"/>
                <w:lang w:val="en-US"/>
              </w:rPr>
            </w:pPr>
          </w:p>
          <w:tbl>
            <w:tblPr>
              <w:tblStyle w:val="TableGrid"/>
              <w:tblW w:w="0" w:type="auto"/>
              <w:tblLook w:val="01E0" w:firstRow="1" w:lastRow="1" w:firstColumn="1" w:lastColumn="1" w:noHBand="0" w:noVBand="0"/>
            </w:tblPr>
            <w:tblGrid>
              <w:gridCol w:w="403"/>
              <w:gridCol w:w="4197"/>
              <w:gridCol w:w="9646"/>
            </w:tblGrid>
            <w:tr w:rsidR="003C23DB" w14:paraId="607C7750" w14:textId="77777777" w:rsidTr="00872841">
              <w:trPr>
                <w:trHeight w:val="20"/>
              </w:trPr>
              <w:tc>
                <w:tcPr>
                  <w:tcW w:w="403" w:type="dxa"/>
                  <w:shd w:val="clear" w:color="auto" w:fill="DAEEF3" w:themeFill="accent5" w:themeFillTint="33"/>
                  <w:vAlign w:val="center"/>
                </w:tcPr>
                <w:p w14:paraId="756CD6C7" w14:textId="77777777" w:rsidR="003C23DB" w:rsidRPr="00A171D3" w:rsidRDefault="003C23DB" w:rsidP="003C23DB">
                  <w:pPr>
                    <w:jc w:val="center"/>
                    <w:rPr>
                      <w:sz w:val="24"/>
                      <w:szCs w:val="24"/>
                      <w:lang w:val="en-US"/>
                    </w:rPr>
                  </w:pPr>
                </w:p>
              </w:tc>
              <w:tc>
                <w:tcPr>
                  <w:tcW w:w="4197" w:type="dxa"/>
                  <w:shd w:val="clear" w:color="auto" w:fill="DAEEF3" w:themeFill="accent5" w:themeFillTint="33"/>
                  <w:vAlign w:val="center"/>
                </w:tcPr>
                <w:p w14:paraId="6B7890A5" w14:textId="77777777" w:rsidR="003C23DB" w:rsidRPr="00A171D3" w:rsidRDefault="003C23DB" w:rsidP="003C23DB">
                  <w:pPr>
                    <w:jc w:val="center"/>
                    <w:rPr>
                      <w:b/>
                      <w:sz w:val="24"/>
                      <w:szCs w:val="24"/>
                      <w:lang w:val="en-US"/>
                    </w:rPr>
                  </w:pPr>
                  <w:r w:rsidRPr="00A171D3">
                    <w:rPr>
                      <w:b/>
                      <w:sz w:val="24"/>
                      <w:szCs w:val="24"/>
                      <w:lang w:val="en-US"/>
                    </w:rPr>
                    <w:t>Technique</w:t>
                  </w:r>
                </w:p>
              </w:tc>
              <w:tc>
                <w:tcPr>
                  <w:tcW w:w="9646" w:type="dxa"/>
                  <w:shd w:val="clear" w:color="auto" w:fill="DAEEF3" w:themeFill="accent5" w:themeFillTint="33"/>
                  <w:vAlign w:val="center"/>
                </w:tcPr>
                <w:p w14:paraId="0B51E9A1" w14:textId="77777777" w:rsidR="003C23DB" w:rsidRPr="00A171D3" w:rsidRDefault="003C23DB" w:rsidP="003C23DB">
                  <w:pPr>
                    <w:jc w:val="center"/>
                    <w:rPr>
                      <w:b/>
                      <w:sz w:val="24"/>
                      <w:szCs w:val="24"/>
                      <w:lang w:val="en-US"/>
                    </w:rPr>
                  </w:pPr>
                  <w:r w:rsidRPr="00A171D3">
                    <w:rPr>
                      <w:b/>
                      <w:sz w:val="24"/>
                      <w:szCs w:val="24"/>
                      <w:lang w:val="en-US"/>
                    </w:rPr>
                    <w:t>Description</w:t>
                  </w:r>
                </w:p>
              </w:tc>
            </w:tr>
            <w:tr w:rsidR="003C23DB" w14:paraId="2B2BEF3C" w14:textId="77777777" w:rsidTr="00872841">
              <w:trPr>
                <w:trHeight w:val="20"/>
              </w:trPr>
              <w:tc>
                <w:tcPr>
                  <w:tcW w:w="403" w:type="dxa"/>
                  <w:vAlign w:val="center"/>
                </w:tcPr>
                <w:p w14:paraId="21FA3040" w14:textId="77777777" w:rsidR="003C23DB" w:rsidRPr="00A171D3" w:rsidRDefault="003C23DB" w:rsidP="003C23DB">
                  <w:pPr>
                    <w:jc w:val="center"/>
                    <w:rPr>
                      <w:sz w:val="24"/>
                      <w:szCs w:val="24"/>
                      <w:lang w:val="en-US"/>
                    </w:rPr>
                  </w:pPr>
                  <w:r w:rsidRPr="00A171D3">
                    <w:rPr>
                      <w:sz w:val="24"/>
                      <w:szCs w:val="24"/>
                      <w:lang w:val="en-US"/>
                    </w:rPr>
                    <w:t>a.</w:t>
                  </w:r>
                </w:p>
              </w:tc>
              <w:tc>
                <w:tcPr>
                  <w:tcW w:w="4197" w:type="dxa"/>
                  <w:vAlign w:val="center"/>
                </w:tcPr>
                <w:p w14:paraId="1619C837" w14:textId="77777777" w:rsidR="003C23DB" w:rsidRPr="00A171D3" w:rsidRDefault="003C23DB" w:rsidP="003C23DB">
                  <w:pPr>
                    <w:jc w:val="center"/>
                    <w:rPr>
                      <w:sz w:val="24"/>
                      <w:szCs w:val="24"/>
                      <w:lang w:val="en-US"/>
                    </w:rPr>
                  </w:pPr>
                  <w:r w:rsidRPr="00A171D3">
                    <w:rPr>
                      <w:sz w:val="24"/>
                      <w:szCs w:val="24"/>
                      <w:lang w:val="en-US"/>
                    </w:rPr>
                    <w:t>Lowering the VOC content in the polymer</w:t>
                  </w:r>
                </w:p>
              </w:tc>
              <w:tc>
                <w:tcPr>
                  <w:tcW w:w="9646" w:type="dxa"/>
                  <w:vAlign w:val="center"/>
                </w:tcPr>
                <w:p w14:paraId="7622ABF6" w14:textId="77777777" w:rsidR="003C23DB" w:rsidRPr="00A171D3" w:rsidRDefault="003C23DB" w:rsidP="003C23DB">
                  <w:pPr>
                    <w:jc w:val="center"/>
                    <w:rPr>
                      <w:sz w:val="24"/>
                      <w:szCs w:val="24"/>
                      <w:lang w:val="en-US"/>
                    </w:rPr>
                  </w:pPr>
                  <w:r w:rsidRPr="00A171D3">
                    <w:rPr>
                      <w:sz w:val="24"/>
                      <w:szCs w:val="24"/>
                      <w:lang w:val="en-US"/>
                    </w:rPr>
                    <w:t>The VOC content in the polymer is lowered by using stripping or devolatilisation extrusion (see Section 1.4.3).</w:t>
                  </w:r>
                </w:p>
              </w:tc>
            </w:tr>
            <w:tr w:rsidR="003C23DB" w14:paraId="0492D06B" w14:textId="77777777" w:rsidTr="00872841">
              <w:trPr>
                <w:trHeight w:val="20"/>
              </w:trPr>
              <w:tc>
                <w:tcPr>
                  <w:tcW w:w="403" w:type="dxa"/>
                  <w:vAlign w:val="center"/>
                </w:tcPr>
                <w:p w14:paraId="4F8595CE" w14:textId="77777777" w:rsidR="003C23DB" w:rsidRPr="00A171D3" w:rsidRDefault="003C23DB" w:rsidP="003C23DB">
                  <w:pPr>
                    <w:jc w:val="center"/>
                    <w:rPr>
                      <w:sz w:val="24"/>
                      <w:szCs w:val="24"/>
                      <w:lang w:val="en-US"/>
                    </w:rPr>
                  </w:pPr>
                  <w:r w:rsidRPr="00A171D3">
                    <w:rPr>
                      <w:sz w:val="24"/>
                      <w:szCs w:val="24"/>
                      <w:lang w:val="en-US"/>
                    </w:rPr>
                    <w:t>b.</w:t>
                  </w:r>
                </w:p>
              </w:tc>
              <w:tc>
                <w:tcPr>
                  <w:tcW w:w="4197" w:type="dxa"/>
                  <w:vAlign w:val="center"/>
                </w:tcPr>
                <w:p w14:paraId="52D0E4D7" w14:textId="77777777" w:rsidR="003C23DB" w:rsidRPr="00A171D3" w:rsidRDefault="003C23DB" w:rsidP="003C23DB">
                  <w:pPr>
                    <w:jc w:val="center"/>
                    <w:rPr>
                      <w:sz w:val="24"/>
                      <w:szCs w:val="24"/>
                      <w:lang w:val="en-US"/>
                    </w:rPr>
                  </w:pPr>
                  <w:r w:rsidRPr="00A171D3">
                    <w:rPr>
                      <w:sz w:val="24"/>
                      <w:szCs w:val="24"/>
                      <w:lang w:val="en-US"/>
                    </w:rPr>
                    <w:t>Collection and treatment of process off-gases</w:t>
                  </w:r>
                </w:p>
              </w:tc>
              <w:tc>
                <w:tcPr>
                  <w:tcW w:w="9646" w:type="dxa"/>
                  <w:vAlign w:val="center"/>
                </w:tcPr>
                <w:p w14:paraId="32E7E040" w14:textId="77777777" w:rsidR="003C23DB" w:rsidRPr="00A171D3" w:rsidRDefault="003C23DB" w:rsidP="003C23DB">
                  <w:pPr>
                    <w:jc w:val="center"/>
                    <w:rPr>
                      <w:sz w:val="24"/>
                      <w:szCs w:val="24"/>
                      <w:lang w:val="en-US"/>
                    </w:rPr>
                  </w:pPr>
                  <w:r w:rsidRPr="00A171D3">
                    <w:rPr>
                      <w:sz w:val="24"/>
                      <w:szCs w:val="24"/>
                      <w:lang w:val="en-US"/>
                    </w:rPr>
                    <w:t>Process off-gases are collected and sent to recovery (see BAT 9 and BAT 10) and/or abatement (see BAT 11).</w:t>
                  </w:r>
                </w:p>
              </w:tc>
            </w:tr>
          </w:tbl>
          <w:p w14:paraId="2A231075" w14:textId="02B5014D" w:rsidR="003C23DB" w:rsidRDefault="003C23DB" w:rsidP="003C23DB">
            <w:pPr>
              <w:jc w:val="both"/>
              <w:rPr>
                <w:sz w:val="24"/>
                <w:szCs w:val="24"/>
                <w:lang w:val="en-US"/>
              </w:rPr>
            </w:pPr>
          </w:p>
          <w:p w14:paraId="74FFA7EF" w14:textId="0FB6D396" w:rsidR="003C23DB" w:rsidRPr="00A171D3" w:rsidRDefault="003C23DB" w:rsidP="003C23DB">
            <w:pPr>
              <w:jc w:val="both"/>
              <w:rPr>
                <w:b/>
                <w:sz w:val="24"/>
                <w:szCs w:val="24"/>
                <w:lang w:val="en-US"/>
              </w:rPr>
            </w:pPr>
            <w:r w:rsidRPr="00A171D3">
              <w:rPr>
                <w:b/>
                <w:sz w:val="24"/>
                <w:szCs w:val="24"/>
                <w:lang w:val="en-US"/>
              </w:rPr>
              <w:t>BAT-associated emission level (BAT-AEL) for total emissions to air of VOC from the production of synthetic rubbers expressed as specific emission load</w:t>
            </w:r>
          </w:p>
          <w:p w14:paraId="01E0ED80" w14:textId="77777777" w:rsidR="003C23DB" w:rsidRDefault="003C23DB" w:rsidP="003C23DB">
            <w:pPr>
              <w:jc w:val="both"/>
              <w:rPr>
                <w:sz w:val="24"/>
                <w:szCs w:val="24"/>
                <w:lang w:val="en-US"/>
              </w:rPr>
            </w:pPr>
          </w:p>
          <w:tbl>
            <w:tblPr>
              <w:tblStyle w:val="TableGrid"/>
              <w:tblW w:w="0" w:type="auto"/>
              <w:tblLook w:val="01E0" w:firstRow="1" w:lastRow="1" w:firstColumn="1" w:lastColumn="1" w:noHBand="0" w:noVBand="0"/>
            </w:tblPr>
            <w:tblGrid>
              <w:gridCol w:w="2393"/>
              <w:gridCol w:w="4080"/>
              <w:gridCol w:w="2724"/>
            </w:tblGrid>
            <w:tr w:rsidR="003C23DB" w14:paraId="63BF4ED1" w14:textId="77777777" w:rsidTr="00872841">
              <w:trPr>
                <w:trHeight w:val="20"/>
              </w:trPr>
              <w:tc>
                <w:tcPr>
                  <w:tcW w:w="2393" w:type="dxa"/>
                  <w:shd w:val="clear" w:color="auto" w:fill="DAEEF3" w:themeFill="accent5" w:themeFillTint="33"/>
                  <w:vAlign w:val="center"/>
                </w:tcPr>
                <w:p w14:paraId="0AE5BE96" w14:textId="77777777" w:rsidR="003C23DB" w:rsidRPr="00A171D3" w:rsidRDefault="003C23DB" w:rsidP="003C23DB">
                  <w:pPr>
                    <w:jc w:val="center"/>
                    <w:rPr>
                      <w:b/>
                      <w:sz w:val="24"/>
                      <w:szCs w:val="24"/>
                      <w:lang w:val="en-US"/>
                    </w:rPr>
                  </w:pPr>
                  <w:r w:rsidRPr="00A171D3">
                    <w:rPr>
                      <w:b/>
                      <w:sz w:val="24"/>
                      <w:szCs w:val="24"/>
                      <w:lang w:val="en-US"/>
                    </w:rPr>
                    <w:t>Substance/Parameter</w:t>
                  </w:r>
                </w:p>
              </w:tc>
              <w:tc>
                <w:tcPr>
                  <w:tcW w:w="4080" w:type="dxa"/>
                  <w:shd w:val="clear" w:color="auto" w:fill="DAEEF3" w:themeFill="accent5" w:themeFillTint="33"/>
                  <w:vAlign w:val="center"/>
                </w:tcPr>
                <w:p w14:paraId="2ACD2DD3" w14:textId="77777777" w:rsidR="003C23DB" w:rsidRPr="00A171D3" w:rsidRDefault="003C23DB" w:rsidP="003C23DB">
                  <w:pPr>
                    <w:jc w:val="center"/>
                    <w:rPr>
                      <w:b/>
                      <w:sz w:val="24"/>
                      <w:szCs w:val="24"/>
                      <w:lang w:val="en-US"/>
                    </w:rPr>
                  </w:pPr>
                  <w:r w:rsidRPr="00A171D3">
                    <w:rPr>
                      <w:b/>
                      <w:sz w:val="24"/>
                      <w:szCs w:val="24"/>
                      <w:lang w:val="en-US"/>
                    </w:rPr>
                    <w:t>Unit</w:t>
                  </w:r>
                </w:p>
              </w:tc>
              <w:tc>
                <w:tcPr>
                  <w:tcW w:w="2724" w:type="dxa"/>
                  <w:shd w:val="clear" w:color="auto" w:fill="DAEEF3" w:themeFill="accent5" w:themeFillTint="33"/>
                  <w:vAlign w:val="center"/>
                </w:tcPr>
                <w:p w14:paraId="3BCA878F" w14:textId="0A16A86E" w:rsidR="003C23DB" w:rsidRPr="00A171D3" w:rsidRDefault="003C23DB" w:rsidP="003C23DB">
                  <w:pPr>
                    <w:tabs>
                      <w:tab w:val="center" w:pos="1190"/>
                      <w:tab w:val="right" w:pos="2380"/>
                    </w:tabs>
                    <w:jc w:val="center"/>
                    <w:rPr>
                      <w:b/>
                      <w:sz w:val="24"/>
                      <w:szCs w:val="24"/>
                      <w:lang w:val="en-US"/>
                    </w:rPr>
                  </w:pPr>
                  <w:r w:rsidRPr="00A171D3">
                    <w:rPr>
                      <w:b/>
                      <w:sz w:val="24"/>
                      <w:szCs w:val="24"/>
                      <w:lang w:val="en-US"/>
                    </w:rPr>
                    <w:t>BAT-AEL (Yearly average)</w:t>
                  </w:r>
                </w:p>
              </w:tc>
            </w:tr>
            <w:tr w:rsidR="003C23DB" w14:paraId="58C9950E" w14:textId="77777777" w:rsidTr="00872841">
              <w:trPr>
                <w:trHeight w:val="20"/>
              </w:trPr>
              <w:tc>
                <w:tcPr>
                  <w:tcW w:w="2393" w:type="dxa"/>
                  <w:vAlign w:val="center"/>
                </w:tcPr>
                <w:p w14:paraId="3D3F87E9" w14:textId="77777777" w:rsidR="003C23DB" w:rsidRPr="00A171D3" w:rsidRDefault="003C23DB" w:rsidP="003C23DB">
                  <w:pPr>
                    <w:jc w:val="center"/>
                    <w:rPr>
                      <w:sz w:val="24"/>
                      <w:szCs w:val="24"/>
                      <w:lang w:val="en-US"/>
                    </w:rPr>
                  </w:pPr>
                  <w:r w:rsidRPr="00A171D3">
                    <w:rPr>
                      <w:sz w:val="24"/>
                      <w:szCs w:val="24"/>
                      <w:lang w:val="en-US"/>
                    </w:rPr>
                    <w:t>TVOC</w:t>
                  </w:r>
                </w:p>
              </w:tc>
              <w:tc>
                <w:tcPr>
                  <w:tcW w:w="4080" w:type="dxa"/>
                  <w:vAlign w:val="center"/>
                </w:tcPr>
                <w:p w14:paraId="494DC345" w14:textId="77777777" w:rsidR="003C23DB" w:rsidRPr="00A171D3" w:rsidRDefault="003C23DB" w:rsidP="003C23DB">
                  <w:pPr>
                    <w:jc w:val="center"/>
                    <w:rPr>
                      <w:sz w:val="24"/>
                      <w:szCs w:val="24"/>
                      <w:lang w:val="en-US"/>
                    </w:rPr>
                  </w:pPr>
                  <w:r w:rsidRPr="00A171D3">
                    <w:rPr>
                      <w:sz w:val="24"/>
                      <w:szCs w:val="24"/>
                      <w:lang w:val="en-US"/>
                    </w:rPr>
                    <w:t>g C per kg of synthetic rubber produced</w:t>
                  </w:r>
                </w:p>
              </w:tc>
              <w:tc>
                <w:tcPr>
                  <w:tcW w:w="2724" w:type="dxa"/>
                  <w:vAlign w:val="center"/>
                </w:tcPr>
                <w:p w14:paraId="47490ECC" w14:textId="1ED7B4D0" w:rsidR="003C23DB" w:rsidRPr="00A171D3" w:rsidRDefault="003C23DB" w:rsidP="003C23DB">
                  <w:pPr>
                    <w:jc w:val="center"/>
                    <w:rPr>
                      <w:sz w:val="24"/>
                      <w:szCs w:val="24"/>
                      <w:lang w:val="en-US"/>
                    </w:rPr>
                  </w:pPr>
                  <w:r>
                    <w:rPr>
                      <w:sz w:val="24"/>
                      <w:szCs w:val="24"/>
                      <w:lang w:val="en-US"/>
                    </w:rPr>
                    <w:t>0.2 - 4.</w:t>
                  </w:r>
                  <w:r w:rsidRPr="00A171D3">
                    <w:rPr>
                      <w:sz w:val="24"/>
                      <w:szCs w:val="24"/>
                      <w:lang w:val="en-US"/>
                    </w:rPr>
                    <w:t>2</w:t>
                  </w:r>
                </w:p>
              </w:tc>
            </w:tr>
          </w:tbl>
          <w:p w14:paraId="21DC7054" w14:textId="638CAF5F" w:rsidR="003C23DB" w:rsidRPr="006C42F2" w:rsidRDefault="003C23DB" w:rsidP="003C23DB">
            <w:pPr>
              <w:jc w:val="both"/>
              <w:rPr>
                <w:b/>
                <w:sz w:val="24"/>
                <w:szCs w:val="24"/>
                <w:lang w:val="en-US"/>
              </w:rPr>
            </w:pPr>
          </w:p>
          <w:p w14:paraId="09CDBA32" w14:textId="1487768B" w:rsidR="003C23DB" w:rsidRPr="00F81D91" w:rsidRDefault="003C23DB" w:rsidP="003C23DB">
            <w:pPr>
              <w:jc w:val="both"/>
              <w:rPr>
                <w:sz w:val="24"/>
                <w:szCs w:val="24"/>
                <w:lang w:val="en-US"/>
              </w:rPr>
            </w:pPr>
            <w:r w:rsidRPr="006C42F2">
              <w:rPr>
                <w:sz w:val="24"/>
                <w:szCs w:val="24"/>
                <w:lang w:val="en-US"/>
              </w:rPr>
              <w:t>The associated monitoring is given in BAT 8, BAT 20, BAT 22 and BAT 31. The monitoring of TVOC emissions to air includes all emissions from the following process steps, where the emissions are identified as relevant in the inventory given in BAT 2: storage of raw materials, polymerisation, recovery of materials and abatement techniques, finishing of the polymer (e.g. extrusion, drying, blending) as well as the transfer, handling and storage of synthetic rubbers.</w:t>
            </w:r>
          </w:p>
        </w:tc>
        <w:tc>
          <w:tcPr>
            <w:tcW w:w="4769" w:type="dxa"/>
          </w:tcPr>
          <w:p w14:paraId="346CCC1C" w14:textId="14C46364" w:rsidR="003C23DB" w:rsidRDefault="00136332" w:rsidP="003C23DB">
            <w:pPr>
              <w:rPr>
                <w:b/>
                <w:sz w:val="24"/>
                <w:szCs w:val="24"/>
              </w:rPr>
            </w:pPr>
            <w:r>
              <w:rPr>
                <w:b/>
                <w:sz w:val="24"/>
                <w:szCs w:val="24"/>
              </w:rPr>
              <w:t>Not applicable</w:t>
            </w:r>
          </w:p>
        </w:tc>
      </w:tr>
      <w:tr w:rsidR="003C23DB" w14:paraId="70038791" w14:textId="77777777" w:rsidTr="00872841">
        <w:tc>
          <w:tcPr>
            <w:tcW w:w="20924" w:type="dxa"/>
            <w:gridSpan w:val="3"/>
            <w:shd w:val="clear" w:color="auto" w:fill="DAEEF3" w:themeFill="accent5" w:themeFillTint="33"/>
          </w:tcPr>
          <w:p w14:paraId="291990C5" w14:textId="77777777" w:rsidR="003C23DB" w:rsidRPr="006C42F2" w:rsidRDefault="003C23DB" w:rsidP="003C23DB">
            <w:pPr>
              <w:pStyle w:val="ListParagraph"/>
              <w:numPr>
                <w:ilvl w:val="2"/>
                <w:numId w:val="37"/>
              </w:numPr>
              <w:rPr>
                <w:b/>
                <w:sz w:val="24"/>
                <w:szCs w:val="24"/>
              </w:rPr>
            </w:pPr>
            <w:r w:rsidRPr="006C42F2">
              <w:rPr>
                <w:b/>
                <w:sz w:val="24"/>
                <w:szCs w:val="24"/>
              </w:rPr>
              <w:t>Production of viscose using CS</w:t>
            </w:r>
            <w:r w:rsidRPr="006C42F2">
              <w:rPr>
                <w:b/>
                <w:sz w:val="24"/>
                <w:szCs w:val="24"/>
                <w:vertAlign w:val="subscript"/>
              </w:rPr>
              <w:t>2</w:t>
            </w:r>
          </w:p>
          <w:p w14:paraId="0F8B59DF" w14:textId="77777777" w:rsidR="003C23DB" w:rsidRDefault="003C23DB" w:rsidP="003C23DB">
            <w:pPr>
              <w:rPr>
                <w:b/>
                <w:sz w:val="24"/>
                <w:szCs w:val="24"/>
              </w:rPr>
            </w:pPr>
          </w:p>
        </w:tc>
      </w:tr>
      <w:tr w:rsidR="003C23DB" w14:paraId="24E50367" w14:textId="77777777" w:rsidTr="003C23DB">
        <w:tc>
          <w:tcPr>
            <w:tcW w:w="1683" w:type="dxa"/>
          </w:tcPr>
          <w:p w14:paraId="358FF854" w14:textId="40C2F2C4" w:rsidR="003C23DB" w:rsidRDefault="003C23DB" w:rsidP="003C23DB">
            <w:pPr>
              <w:rPr>
                <w:b/>
                <w:sz w:val="24"/>
                <w:szCs w:val="24"/>
              </w:rPr>
            </w:pPr>
            <w:r>
              <w:rPr>
                <w:b/>
                <w:sz w:val="24"/>
                <w:szCs w:val="24"/>
              </w:rPr>
              <w:t>BAT 33</w:t>
            </w:r>
          </w:p>
        </w:tc>
        <w:tc>
          <w:tcPr>
            <w:tcW w:w="14472" w:type="dxa"/>
          </w:tcPr>
          <w:p w14:paraId="679FF2C6" w14:textId="77777777" w:rsidR="003C23DB" w:rsidRDefault="003C23DB" w:rsidP="003C23DB">
            <w:pPr>
              <w:jc w:val="both"/>
              <w:rPr>
                <w:sz w:val="24"/>
                <w:szCs w:val="24"/>
                <w:lang w:val="en-US"/>
              </w:rPr>
            </w:pPr>
            <w:r w:rsidRPr="006C42F2">
              <w:rPr>
                <w:sz w:val="24"/>
                <w:szCs w:val="24"/>
                <w:lang w:val="en-US"/>
              </w:rPr>
              <w:t>BAT is to monitor channelled emissions to air with at least the frequency given below and in accordance with EN standards. If EN standards are not available, BAT is to use ISO, national or other international standards that ensure the provision of data of an equivalent scientific quality.</w:t>
            </w:r>
          </w:p>
          <w:p w14:paraId="27D70CF9" w14:textId="77777777" w:rsidR="003C23DB" w:rsidRDefault="003C23DB" w:rsidP="003C23DB">
            <w:pPr>
              <w:jc w:val="both"/>
              <w:rPr>
                <w:sz w:val="24"/>
                <w:szCs w:val="24"/>
                <w:lang w:val="en-US"/>
              </w:rPr>
            </w:pPr>
          </w:p>
          <w:tbl>
            <w:tblPr>
              <w:tblStyle w:val="TableGrid"/>
              <w:tblW w:w="0" w:type="auto"/>
              <w:tblLook w:val="01E0" w:firstRow="1" w:lastRow="1" w:firstColumn="1" w:lastColumn="1" w:noHBand="0" w:noVBand="0"/>
            </w:tblPr>
            <w:tblGrid>
              <w:gridCol w:w="2563"/>
              <w:gridCol w:w="4036"/>
              <w:gridCol w:w="2268"/>
              <w:gridCol w:w="2464"/>
              <w:gridCol w:w="2915"/>
            </w:tblGrid>
            <w:tr w:rsidR="003C23DB" w14:paraId="6A4619A0" w14:textId="77777777" w:rsidTr="00872841">
              <w:trPr>
                <w:trHeight w:val="711"/>
              </w:trPr>
              <w:tc>
                <w:tcPr>
                  <w:tcW w:w="2563" w:type="dxa"/>
                  <w:shd w:val="clear" w:color="auto" w:fill="DAEEF3" w:themeFill="accent5" w:themeFillTint="33"/>
                  <w:vAlign w:val="center"/>
                </w:tcPr>
                <w:p w14:paraId="4C64F613" w14:textId="5E4AF77E" w:rsidR="003C23DB" w:rsidRPr="006C42F2" w:rsidRDefault="003C23DB" w:rsidP="003C23DB">
                  <w:pPr>
                    <w:jc w:val="center"/>
                    <w:rPr>
                      <w:b/>
                      <w:sz w:val="24"/>
                      <w:szCs w:val="24"/>
                      <w:lang w:val="en-US"/>
                    </w:rPr>
                  </w:pPr>
                  <w:bookmarkStart w:id="67" w:name="_bookmark128"/>
                  <w:bookmarkEnd w:id="67"/>
                  <w:r w:rsidRPr="006C42F2">
                    <w:rPr>
                      <w:b/>
                      <w:sz w:val="24"/>
                      <w:szCs w:val="24"/>
                      <w:lang w:val="en-US"/>
                    </w:rPr>
                    <w:t>Substance</w:t>
                  </w:r>
                  <w:r>
                    <w:rPr>
                      <w:b/>
                      <w:sz w:val="24"/>
                      <w:szCs w:val="24"/>
                      <w:lang w:val="en-US"/>
                    </w:rPr>
                    <w:t xml:space="preserve"> </w:t>
                  </w:r>
                  <w:hyperlink w:anchor="_bookmark132" w:history="1">
                    <w:r w:rsidRPr="006C42F2">
                      <w:rPr>
                        <w:b/>
                        <w:sz w:val="24"/>
                        <w:szCs w:val="24"/>
                        <w:lang w:val="en-US"/>
                      </w:rPr>
                      <w:t>(</w:t>
                    </w:r>
                    <w:r w:rsidRPr="006C42F2">
                      <w:rPr>
                        <w:b/>
                        <w:sz w:val="20"/>
                        <w:szCs w:val="24"/>
                        <w:vertAlign w:val="superscript"/>
                        <w:lang w:val="en-US"/>
                      </w:rPr>
                      <w:t>1</w:t>
                    </w:r>
                    <w:r w:rsidRPr="006C42F2">
                      <w:rPr>
                        <w:b/>
                        <w:sz w:val="24"/>
                        <w:szCs w:val="24"/>
                        <w:lang w:val="en-US"/>
                      </w:rPr>
                      <w:t>)</w:t>
                    </w:r>
                  </w:hyperlink>
                </w:p>
              </w:tc>
              <w:tc>
                <w:tcPr>
                  <w:tcW w:w="4036" w:type="dxa"/>
                  <w:shd w:val="clear" w:color="auto" w:fill="DAEEF3" w:themeFill="accent5" w:themeFillTint="33"/>
                  <w:vAlign w:val="center"/>
                </w:tcPr>
                <w:p w14:paraId="54400E47" w14:textId="77777777" w:rsidR="003C23DB" w:rsidRPr="006C42F2" w:rsidRDefault="003C23DB" w:rsidP="003C23DB">
                  <w:pPr>
                    <w:jc w:val="center"/>
                    <w:rPr>
                      <w:b/>
                      <w:sz w:val="24"/>
                      <w:szCs w:val="24"/>
                      <w:lang w:val="en-US"/>
                    </w:rPr>
                  </w:pPr>
                  <w:r w:rsidRPr="006C42F2">
                    <w:rPr>
                      <w:b/>
                      <w:sz w:val="24"/>
                      <w:szCs w:val="24"/>
                      <w:lang w:val="en-US"/>
                    </w:rPr>
                    <w:t>Emission points</w:t>
                  </w:r>
                </w:p>
              </w:tc>
              <w:tc>
                <w:tcPr>
                  <w:tcW w:w="2268" w:type="dxa"/>
                  <w:shd w:val="clear" w:color="auto" w:fill="DAEEF3" w:themeFill="accent5" w:themeFillTint="33"/>
                  <w:vAlign w:val="center"/>
                </w:tcPr>
                <w:p w14:paraId="55BF12C7" w14:textId="77777777" w:rsidR="003C23DB" w:rsidRPr="006C42F2" w:rsidRDefault="003C23DB" w:rsidP="003C23DB">
                  <w:pPr>
                    <w:jc w:val="center"/>
                    <w:rPr>
                      <w:b/>
                      <w:sz w:val="24"/>
                      <w:szCs w:val="24"/>
                      <w:lang w:val="en-US"/>
                    </w:rPr>
                  </w:pPr>
                  <w:r w:rsidRPr="006C42F2">
                    <w:rPr>
                      <w:b/>
                      <w:sz w:val="24"/>
                      <w:szCs w:val="24"/>
                      <w:lang w:val="en-US"/>
                    </w:rPr>
                    <w:t>Standard(s)</w:t>
                  </w:r>
                </w:p>
              </w:tc>
              <w:tc>
                <w:tcPr>
                  <w:tcW w:w="2464" w:type="dxa"/>
                  <w:shd w:val="clear" w:color="auto" w:fill="DAEEF3" w:themeFill="accent5" w:themeFillTint="33"/>
                  <w:vAlign w:val="center"/>
                </w:tcPr>
                <w:p w14:paraId="1E402F3E" w14:textId="77777777" w:rsidR="003C23DB" w:rsidRPr="006C42F2" w:rsidRDefault="003C23DB" w:rsidP="003C23DB">
                  <w:pPr>
                    <w:jc w:val="center"/>
                    <w:rPr>
                      <w:b/>
                      <w:sz w:val="24"/>
                      <w:szCs w:val="24"/>
                      <w:lang w:val="en-US"/>
                    </w:rPr>
                  </w:pPr>
                  <w:r w:rsidRPr="006C42F2">
                    <w:rPr>
                      <w:b/>
                      <w:sz w:val="24"/>
                      <w:szCs w:val="24"/>
                      <w:lang w:val="en-US"/>
                    </w:rPr>
                    <w:t>Minimum monitoring frequency</w:t>
                  </w:r>
                </w:p>
              </w:tc>
              <w:tc>
                <w:tcPr>
                  <w:tcW w:w="2915" w:type="dxa"/>
                  <w:shd w:val="clear" w:color="auto" w:fill="DAEEF3" w:themeFill="accent5" w:themeFillTint="33"/>
                  <w:vAlign w:val="center"/>
                </w:tcPr>
                <w:p w14:paraId="1F6113EC" w14:textId="77777777" w:rsidR="003C23DB" w:rsidRPr="006C42F2" w:rsidRDefault="003C23DB" w:rsidP="003C23DB">
                  <w:pPr>
                    <w:jc w:val="center"/>
                    <w:rPr>
                      <w:b/>
                      <w:sz w:val="24"/>
                      <w:szCs w:val="24"/>
                      <w:lang w:val="en-US"/>
                    </w:rPr>
                  </w:pPr>
                  <w:r w:rsidRPr="006C42F2">
                    <w:rPr>
                      <w:b/>
                      <w:sz w:val="24"/>
                      <w:szCs w:val="24"/>
                      <w:lang w:val="en-US"/>
                    </w:rPr>
                    <w:t>Monitoring associated with</w:t>
                  </w:r>
                </w:p>
              </w:tc>
            </w:tr>
            <w:tr w:rsidR="003C23DB" w14:paraId="0C2440D1" w14:textId="77777777" w:rsidTr="00872841">
              <w:trPr>
                <w:trHeight w:val="556"/>
              </w:trPr>
              <w:tc>
                <w:tcPr>
                  <w:tcW w:w="2563" w:type="dxa"/>
                  <w:vMerge w:val="restart"/>
                  <w:vAlign w:val="center"/>
                </w:tcPr>
                <w:p w14:paraId="4BFAC882" w14:textId="77777777" w:rsidR="003C23DB" w:rsidRPr="006C42F2" w:rsidRDefault="003C23DB" w:rsidP="003C23DB">
                  <w:pPr>
                    <w:jc w:val="center"/>
                    <w:rPr>
                      <w:sz w:val="24"/>
                      <w:szCs w:val="24"/>
                      <w:lang w:val="en-US"/>
                    </w:rPr>
                  </w:pPr>
                  <w:r w:rsidRPr="006C42F2">
                    <w:rPr>
                      <w:sz w:val="24"/>
                      <w:szCs w:val="24"/>
                      <w:lang w:val="en-US"/>
                    </w:rPr>
                    <w:t>Carbon disulphide (CS</w:t>
                  </w:r>
                  <w:r w:rsidRPr="006C42F2">
                    <w:rPr>
                      <w:sz w:val="24"/>
                      <w:szCs w:val="24"/>
                      <w:vertAlign w:val="subscript"/>
                      <w:lang w:val="en-US"/>
                    </w:rPr>
                    <w:t>2</w:t>
                  </w:r>
                  <w:r w:rsidRPr="006C42F2">
                    <w:rPr>
                      <w:sz w:val="24"/>
                      <w:szCs w:val="24"/>
                      <w:lang w:val="en-US"/>
                    </w:rPr>
                    <w:t>)</w:t>
                  </w:r>
                </w:p>
              </w:tc>
              <w:tc>
                <w:tcPr>
                  <w:tcW w:w="4036" w:type="dxa"/>
                  <w:vAlign w:val="center"/>
                </w:tcPr>
                <w:p w14:paraId="6EEAFF16" w14:textId="77777777" w:rsidR="003C23DB" w:rsidRPr="006C42F2" w:rsidRDefault="003C23DB" w:rsidP="003C23DB">
                  <w:pPr>
                    <w:jc w:val="center"/>
                    <w:rPr>
                      <w:sz w:val="24"/>
                      <w:szCs w:val="24"/>
                      <w:lang w:val="en-US"/>
                    </w:rPr>
                  </w:pPr>
                  <w:r w:rsidRPr="006C42F2">
                    <w:rPr>
                      <w:sz w:val="24"/>
                      <w:szCs w:val="24"/>
                      <w:lang w:val="en-US"/>
                    </w:rPr>
                    <w:t>Any stack with a mass flow of ≥ 1 kg/h</w:t>
                  </w:r>
                </w:p>
              </w:tc>
              <w:tc>
                <w:tcPr>
                  <w:tcW w:w="2268" w:type="dxa"/>
                  <w:vAlign w:val="center"/>
                </w:tcPr>
                <w:p w14:paraId="4848E35B" w14:textId="77777777" w:rsidR="003C23DB" w:rsidRPr="006C42F2" w:rsidRDefault="003C23DB" w:rsidP="003C23DB">
                  <w:pPr>
                    <w:jc w:val="center"/>
                    <w:rPr>
                      <w:sz w:val="24"/>
                      <w:szCs w:val="24"/>
                      <w:lang w:val="en-US"/>
                    </w:rPr>
                  </w:pPr>
                  <w:r w:rsidRPr="006C42F2">
                    <w:rPr>
                      <w:sz w:val="24"/>
                      <w:szCs w:val="24"/>
                      <w:lang w:val="en-US"/>
                    </w:rPr>
                    <w:t xml:space="preserve">Generic EN standards </w:t>
                  </w:r>
                  <w:hyperlink w:anchor="_bookmark133" w:history="1">
                    <w:r w:rsidRPr="006C42F2">
                      <w:rPr>
                        <w:sz w:val="24"/>
                        <w:szCs w:val="24"/>
                        <w:lang w:val="en-US"/>
                      </w:rPr>
                      <w:t>(</w:t>
                    </w:r>
                    <w:r w:rsidRPr="006C42F2">
                      <w:rPr>
                        <w:sz w:val="20"/>
                        <w:szCs w:val="24"/>
                        <w:vertAlign w:val="superscript"/>
                        <w:lang w:val="en-US"/>
                      </w:rPr>
                      <w:t>2</w:t>
                    </w:r>
                    <w:r w:rsidRPr="006C42F2">
                      <w:rPr>
                        <w:sz w:val="24"/>
                        <w:szCs w:val="24"/>
                        <w:lang w:val="en-US"/>
                      </w:rPr>
                      <w:t>)</w:t>
                    </w:r>
                  </w:hyperlink>
                </w:p>
              </w:tc>
              <w:tc>
                <w:tcPr>
                  <w:tcW w:w="2464" w:type="dxa"/>
                  <w:vAlign w:val="center"/>
                </w:tcPr>
                <w:p w14:paraId="2F46F758" w14:textId="77777777" w:rsidR="003C23DB" w:rsidRPr="006C42F2" w:rsidRDefault="003C23DB" w:rsidP="003C23DB">
                  <w:pPr>
                    <w:jc w:val="center"/>
                    <w:rPr>
                      <w:sz w:val="24"/>
                      <w:szCs w:val="24"/>
                      <w:lang w:val="en-US"/>
                    </w:rPr>
                  </w:pPr>
                  <w:r w:rsidRPr="006C42F2">
                    <w:rPr>
                      <w:sz w:val="24"/>
                      <w:szCs w:val="24"/>
                      <w:lang w:val="en-US"/>
                    </w:rPr>
                    <w:t xml:space="preserve">Continuous </w:t>
                  </w:r>
                  <w:hyperlink w:anchor="_bookmark134" w:history="1">
                    <w:r w:rsidRPr="006C42F2">
                      <w:rPr>
                        <w:sz w:val="24"/>
                        <w:szCs w:val="24"/>
                        <w:lang w:val="en-US"/>
                      </w:rPr>
                      <w:t>(</w:t>
                    </w:r>
                    <w:r w:rsidRPr="006C42F2">
                      <w:rPr>
                        <w:sz w:val="20"/>
                        <w:szCs w:val="24"/>
                        <w:vertAlign w:val="superscript"/>
                        <w:lang w:val="en-US"/>
                      </w:rPr>
                      <w:t>3</w:t>
                    </w:r>
                    <w:r w:rsidRPr="006C42F2">
                      <w:rPr>
                        <w:sz w:val="24"/>
                        <w:szCs w:val="24"/>
                        <w:lang w:val="en-US"/>
                      </w:rPr>
                      <w:t>)</w:t>
                    </w:r>
                  </w:hyperlink>
                </w:p>
              </w:tc>
              <w:tc>
                <w:tcPr>
                  <w:tcW w:w="2915" w:type="dxa"/>
                  <w:vMerge w:val="restart"/>
                  <w:vAlign w:val="center"/>
                </w:tcPr>
                <w:p w14:paraId="6BDCAEA1" w14:textId="77777777" w:rsidR="003C23DB" w:rsidRPr="006C42F2" w:rsidRDefault="003C23DB" w:rsidP="003C23DB">
                  <w:pPr>
                    <w:jc w:val="center"/>
                    <w:rPr>
                      <w:sz w:val="24"/>
                      <w:szCs w:val="24"/>
                      <w:lang w:val="en-US"/>
                    </w:rPr>
                  </w:pPr>
                  <w:r w:rsidRPr="006C42F2">
                    <w:rPr>
                      <w:sz w:val="24"/>
                      <w:szCs w:val="24"/>
                      <w:lang w:val="en-US"/>
                    </w:rPr>
                    <w:t>BAT 35</w:t>
                  </w:r>
                </w:p>
              </w:tc>
            </w:tr>
            <w:tr w:rsidR="003C23DB" w14:paraId="5C7F6556" w14:textId="77777777" w:rsidTr="00872841">
              <w:trPr>
                <w:trHeight w:val="556"/>
              </w:trPr>
              <w:tc>
                <w:tcPr>
                  <w:tcW w:w="2563" w:type="dxa"/>
                  <w:vMerge/>
                  <w:vAlign w:val="center"/>
                </w:tcPr>
                <w:p w14:paraId="65D73BCF" w14:textId="77777777" w:rsidR="003C23DB" w:rsidRDefault="003C23DB" w:rsidP="003C23DB">
                  <w:pPr>
                    <w:jc w:val="center"/>
                    <w:rPr>
                      <w:sz w:val="2"/>
                      <w:szCs w:val="2"/>
                    </w:rPr>
                  </w:pPr>
                </w:p>
              </w:tc>
              <w:tc>
                <w:tcPr>
                  <w:tcW w:w="4036" w:type="dxa"/>
                  <w:vAlign w:val="center"/>
                </w:tcPr>
                <w:p w14:paraId="0D1E62A6" w14:textId="77777777" w:rsidR="003C23DB" w:rsidRPr="006C42F2" w:rsidRDefault="003C23DB" w:rsidP="003C23DB">
                  <w:pPr>
                    <w:jc w:val="center"/>
                    <w:rPr>
                      <w:sz w:val="24"/>
                      <w:szCs w:val="24"/>
                      <w:lang w:val="en-US"/>
                    </w:rPr>
                  </w:pPr>
                  <w:r w:rsidRPr="006C42F2">
                    <w:rPr>
                      <w:sz w:val="24"/>
                      <w:szCs w:val="24"/>
                      <w:lang w:val="en-US"/>
                    </w:rPr>
                    <w:t>Any stack with a mass flow of &lt; 1 kg/h</w:t>
                  </w:r>
                </w:p>
              </w:tc>
              <w:tc>
                <w:tcPr>
                  <w:tcW w:w="2268" w:type="dxa"/>
                  <w:vAlign w:val="center"/>
                </w:tcPr>
                <w:p w14:paraId="61BB23BD" w14:textId="77777777" w:rsidR="003C23DB" w:rsidRPr="006C42F2" w:rsidRDefault="003C23DB" w:rsidP="003C23DB">
                  <w:pPr>
                    <w:jc w:val="center"/>
                    <w:rPr>
                      <w:sz w:val="24"/>
                      <w:szCs w:val="24"/>
                      <w:lang w:val="en-US"/>
                    </w:rPr>
                  </w:pPr>
                  <w:r w:rsidRPr="006C42F2">
                    <w:rPr>
                      <w:sz w:val="24"/>
                      <w:szCs w:val="24"/>
                      <w:lang w:val="en-US"/>
                    </w:rPr>
                    <w:t>No EN standard available</w:t>
                  </w:r>
                </w:p>
              </w:tc>
              <w:tc>
                <w:tcPr>
                  <w:tcW w:w="2464" w:type="dxa"/>
                  <w:vAlign w:val="center"/>
                </w:tcPr>
                <w:p w14:paraId="6356F4A8" w14:textId="77777777" w:rsidR="003C23DB" w:rsidRPr="006C42F2" w:rsidRDefault="003C23DB" w:rsidP="003C23DB">
                  <w:pPr>
                    <w:jc w:val="center"/>
                    <w:rPr>
                      <w:sz w:val="24"/>
                      <w:szCs w:val="24"/>
                      <w:lang w:val="en-US"/>
                    </w:rPr>
                  </w:pPr>
                  <w:r w:rsidRPr="006C42F2">
                    <w:rPr>
                      <w:sz w:val="24"/>
                      <w:szCs w:val="24"/>
                      <w:lang w:val="en-US"/>
                    </w:rPr>
                    <w:t xml:space="preserve">Once every year </w:t>
                  </w:r>
                  <w:hyperlink w:anchor="_bookmark135" w:history="1">
                    <w:r w:rsidRPr="006C42F2">
                      <w:rPr>
                        <w:sz w:val="24"/>
                        <w:szCs w:val="24"/>
                        <w:lang w:val="en-US"/>
                      </w:rPr>
                      <w:t>(</w:t>
                    </w:r>
                    <w:r w:rsidRPr="006C42F2">
                      <w:rPr>
                        <w:sz w:val="20"/>
                        <w:szCs w:val="24"/>
                        <w:vertAlign w:val="superscript"/>
                        <w:lang w:val="en-US"/>
                      </w:rPr>
                      <w:t>4</w:t>
                    </w:r>
                    <w:r w:rsidRPr="006C42F2">
                      <w:rPr>
                        <w:sz w:val="24"/>
                        <w:szCs w:val="24"/>
                        <w:lang w:val="en-US"/>
                      </w:rPr>
                      <w:t>)</w:t>
                    </w:r>
                  </w:hyperlink>
                </w:p>
              </w:tc>
              <w:tc>
                <w:tcPr>
                  <w:tcW w:w="2915" w:type="dxa"/>
                  <w:vMerge/>
                  <w:vAlign w:val="center"/>
                </w:tcPr>
                <w:p w14:paraId="19F4B98F" w14:textId="77777777" w:rsidR="003C23DB" w:rsidRDefault="003C23DB" w:rsidP="003C23DB">
                  <w:pPr>
                    <w:jc w:val="center"/>
                    <w:rPr>
                      <w:sz w:val="2"/>
                      <w:szCs w:val="2"/>
                    </w:rPr>
                  </w:pPr>
                </w:p>
              </w:tc>
            </w:tr>
            <w:tr w:rsidR="003C23DB" w14:paraId="40BD530C" w14:textId="77777777" w:rsidTr="00872841">
              <w:trPr>
                <w:trHeight w:val="556"/>
              </w:trPr>
              <w:tc>
                <w:tcPr>
                  <w:tcW w:w="2563" w:type="dxa"/>
                  <w:vMerge w:val="restart"/>
                  <w:vAlign w:val="center"/>
                </w:tcPr>
                <w:p w14:paraId="4DAD31B3" w14:textId="77777777" w:rsidR="003C23DB" w:rsidRDefault="003C23DB" w:rsidP="003C23DB">
                  <w:pPr>
                    <w:jc w:val="center"/>
                    <w:rPr>
                      <w:sz w:val="19"/>
                    </w:rPr>
                  </w:pPr>
                  <w:r w:rsidRPr="006C42F2">
                    <w:rPr>
                      <w:sz w:val="24"/>
                      <w:szCs w:val="24"/>
                      <w:lang w:val="en-US"/>
                    </w:rPr>
                    <w:lastRenderedPageBreak/>
                    <w:t>Hydrogen sulphide (H</w:t>
                  </w:r>
                  <w:r w:rsidRPr="006C42F2">
                    <w:rPr>
                      <w:sz w:val="24"/>
                      <w:szCs w:val="24"/>
                      <w:vertAlign w:val="subscript"/>
                      <w:lang w:val="en-US"/>
                    </w:rPr>
                    <w:t>2</w:t>
                  </w:r>
                  <w:r w:rsidRPr="006C42F2">
                    <w:rPr>
                      <w:sz w:val="24"/>
                      <w:szCs w:val="24"/>
                      <w:lang w:val="en-US"/>
                    </w:rPr>
                    <w:t>S)</w:t>
                  </w:r>
                </w:p>
              </w:tc>
              <w:tc>
                <w:tcPr>
                  <w:tcW w:w="4036" w:type="dxa"/>
                  <w:vAlign w:val="center"/>
                </w:tcPr>
                <w:p w14:paraId="08586C15" w14:textId="77777777" w:rsidR="003C23DB" w:rsidRPr="006C42F2" w:rsidRDefault="003C23DB" w:rsidP="003C23DB">
                  <w:pPr>
                    <w:jc w:val="center"/>
                    <w:rPr>
                      <w:sz w:val="24"/>
                      <w:szCs w:val="24"/>
                      <w:lang w:val="en-US"/>
                    </w:rPr>
                  </w:pPr>
                  <w:r w:rsidRPr="006C42F2">
                    <w:rPr>
                      <w:sz w:val="24"/>
                      <w:szCs w:val="24"/>
                      <w:lang w:val="en-US"/>
                    </w:rPr>
                    <w:t>Any stack with a mass flow of ≥ 50 g/h</w:t>
                  </w:r>
                </w:p>
              </w:tc>
              <w:tc>
                <w:tcPr>
                  <w:tcW w:w="2268" w:type="dxa"/>
                  <w:vAlign w:val="center"/>
                </w:tcPr>
                <w:p w14:paraId="4337231E" w14:textId="77777777" w:rsidR="003C23DB" w:rsidRPr="006C42F2" w:rsidRDefault="003C23DB" w:rsidP="003C23DB">
                  <w:pPr>
                    <w:jc w:val="center"/>
                    <w:rPr>
                      <w:sz w:val="24"/>
                      <w:szCs w:val="24"/>
                      <w:lang w:val="en-US"/>
                    </w:rPr>
                  </w:pPr>
                  <w:bookmarkStart w:id="68" w:name="_bookmark129"/>
                  <w:bookmarkEnd w:id="68"/>
                  <w:r w:rsidRPr="006C42F2">
                    <w:rPr>
                      <w:sz w:val="24"/>
                      <w:szCs w:val="24"/>
                      <w:lang w:val="en-US"/>
                    </w:rPr>
                    <w:t xml:space="preserve">Generic EN standards </w:t>
                  </w:r>
                  <w:hyperlink w:anchor="_bookmark133" w:history="1">
                    <w:r w:rsidRPr="006C42F2">
                      <w:rPr>
                        <w:sz w:val="24"/>
                        <w:szCs w:val="24"/>
                        <w:lang w:val="en-US"/>
                      </w:rPr>
                      <w:t>(</w:t>
                    </w:r>
                    <w:r w:rsidRPr="006C42F2">
                      <w:rPr>
                        <w:sz w:val="20"/>
                        <w:szCs w:val="24"/>
                        <w:vertAlign w:val="superscript"/>
                        <w:lang w:val="en-US"/>
                      </w:rPr>
                      <w:t>2</w:t>
                    </w:r>
                    <w:r w:rsidRPr="006C42F2">
                      <w:rPr>
                        <w:sz w:val="24"/>
                        <w:szCs w:val="24"/>
                        <w:lang w:val="en-US"/>
                      </w:rPr>
                      <w:t>)</w:t>
                    </w:r>
                  </w:hyperlink>
                </w:p>
              </w:tc>
              <w:tc>
                <w:tcPr>
                  <w:tcW w:w="2464" w:type="dxa"/>
                  <w:vAlign w:val="center"/>
                </w:tcPr>
                <w:p w14:paraId="354B064C" w14:textId="77777777" w:rsidR="003C23DB" w:rsidRPr="006C42F2" w:rsidRDefault="003C23DB" w:rsidP="003C23DB">
                  <w:pPr>
                    <w:jc w:val="center"/>
                    <w:rPr>
                      <w:sz w:val="24"/>
                      <w:szCs w:val="24"/>
                      <w:lang w:val="en-US"/>
                    </w:rPr>
                  </w:pPr>
                  <w:bookmarkStart w:id="69" w:name="_bookmark130"/>
                  <w:bookmarkEnd w:id="69"/>
                  <w:r w:rsidRPr="006C42F2">
                    <w:rPr>
                      <w:sz w:val="24"/>
                      <w:szCs w:val="24"/>
                      <w:lang w:val="en-US"/>
                    </w:rPr>
                    <w:t xml:space="preserve">Continuous </w:t>
                  </w:r>
                  <w:hyperlink w:anchor="_bookmark134" w:history="1">
                    <w:r w:rsidRPr="006C42F2">
                      <w:rPr>
                        <w:sz w:val="24"/>
                        <w:szCs w:val="24"/>
                        <w:lang w:val="en-US"/>
                      </w:rPr>
                      <w:t>(</w:t>
                    </w:r>
                    <w:r w:rsidRPr="006C42F2">
                      <w:rPr>
                        <w:sz w:val="20"/>
                        <w:szCs w:val="24"/>
                        <w:vertAlign w:val="superscript"/>
                        <w:lang w:val="en-US"/>
                      </w:rPr>
                      <w:t>3</w:t>
                    </w:r>
                    <w:r w:rsidRPr="006C42F2">
                      <w:rPr>
                        <w:sz w:val="24"/>
                        <w:szCs w:val="24"/>
                        <w:lang w:val="en-US"/>
                      </w:rPr>
                      <w:t>)</w:t>
                    </w:r>
                  </w:hyperlink>
                </w:p>
              </w:tc>
              <w:tc>
                <w:tcPr>
                  <w:tcW w:w="2915" w:type="dxa"/>
                  <w:vMerge/>
                  <w:vAlign w:val="center"/>
                </w:tcPr>
                <w:p w14:paraId="1A3D67A1" w14:textId="77777777" w:rsidR="003C23DB" w:rsidRDefault="003C23DB" w:rsidP="003C23DB">
                  <w:pPr>
                    <w:jc w:val="center"/>
                    <w:rPr>
                      <w:sz w:val="2"/>
                      <w:szCs w:val="2"/>
                    </w:rPr>
                  </w:pPr>
                </w:p>
              </w:tc>
            </w:tr>
            <w:tr w:rsidR="003C23DB" w14:paraId="258307C3" w14:textId="77777777" w:rsidTr="00872841">
              <w:trPr>
                <w:trHeight w:val="556"/>
              </w:trPr>
              <w:tc>
                <w:tcPr>
                  <w:tcW w:w="2563" w:type="dxa"/>
                  <w:vMerge/>
                  <w:vAlign w:val="center"/>
                </w:tcPr>
                <w:p w14:paraId="3A27B8BE" w14:textId="77777777" w:rsidR="003C23DB" w:rsidRDefault="003C23DB" w:rsidP="003C23DB">
                  <w:pPr>
                    <w:jc w:val="center"/>
                    <w:rPr>
                      <w:sz w:val="2"/>
                      <w:szCs w:val="2"/>
                    </w:rPr>
                  </w:pPr>
                </w:p>
              </w:tc>
              <w:tc>
                <w:tcPr>
                  <w:tcW w:w="4036" w:type="dxa"/>
                  <w:vAlign w:val="center"/>
                </w:tcPr>
                <w:p w14:paraId="20E73282" w14:textId="77777777" w:rsidR="003C23DB" w:rsidRPr="006C42F2" w:rsidRDefault="003C23DB" w:rsidP="003C23DB">
                  <w:pPr>
                    <w:jc w:val="center"/>
                    <w:rPr>
                      <w:sz w:val="24"/>
                      <w:szCs w:val="24"/>
                      <w:lang w:val="en-US"/>
                    </w:rPr>
                  </w:pPr>
                  <w:r w:rsidRPr="006C42F2">
                    <w:rPr>
                      <w:sz w:val="24"/>
                      <w:szCs w:val="24"/>
                      <w:lang w:val="en-US"/>
                    </w:rPr>
                    <w:t>Any stack with a mass flow of &lt; 50 g/h</w:t>
                  </w:r>
                </w:p>
              </w:tc>
              <w:tc>
                <w:tcPr>
                  <w:tcW w:w="2268" w:type="dxa"/>
                  <w:vAlign w:val="center"/>
                </w:tcPr>
                <w:p w14:paraId="608964C4" w14:textId="77777777" w:rsidR="003C23DB" w:rsidRPr="006C42F2" w:rsidRDefault="003C23DB" w:rsidP="003C23DB">
                  <w:pPr>
                    <w:jc w:val="center"/>
                    <w:rPr>
                      <w:sz w:val="24"/>
                      <w:szCs w:val="24"/>
                      <w:lang w:val="en-US"/>
                    </w:rPr>
                  </w:pPr>
                  <w:r w:rsidRPr="006C42F2">
                    <w:rPr>
                      <w:sz w:val="24"/>
                      <w:szCs w:val="24"/>
                      <w:lang w:val="en-US"/>
                    </w:rPr>
                    <w:t>No EN standard available</w:t>
                  </w:r>
                </w:p>
              </w:tc>
              <w:tc>
                <w:tcPr>
                  <w:tcW w:w="2464" w:type="dxa"/>
                  <w:vAlign w:val="center"/>
                </w:tcPr>
                <w:p w14:paraId="11EB8E3E" w14:textId="77777777" w:rsidR="003C23DB" w:rsidRPr="006C42F2" w:rsidRDefault="003C23DB" w:rsidP="003C23DB">
                  <w:pPr>
                    <w:jc w:val="center"/>
                    <w:rPr>
                      <w:sz w:val="24"/>
                      <w:szCs w:val="24"/>
                      <w:lang w:val="en-US"/>
                    </w:rPr>
                  </w:pPr>
                  <w:bookmarkStart w:id="70" w:name="_bookmark131"/>
                  <w:bookmarkEnd w:id="70"/>
                  <w:r w:rsidRPr="006C42F2">
                    <w:rPr>
                      <w:sz w:val="24"/>
                      <w:szCs w:val="24"/>
                      <w:lang w:val="en-US"/>
                    </w:rPr>
                    <w:t xml:space="preserve">Once every year </w:t>
                  </w:r>
                  <w:hyperlink w:anchor="_bookmark135" w:history="1">
                    <w:r w:rsidRPr="006C42F2">
                      <w:rPr>
                        <w:sz w:val="24"/>
                        <w:szCs w:val="24"/>
                        <w:lang w:val="en-US"/>
                      </w:rPr>
                      <w:t>(</w:t>
                    </w:r>
                    <w:r w:rsidRPr="006C42F2">
                      <w:rPr>
                        <w:sz w:val="20"/>
                        <w:szCs w:val="24"/>
                        <w:vertAlign w:val="superscript"/>
                        <w:lang w:val="en-US"/>
                      </w:rPr>
                      <w:t>4</w:t>
                    </w:r>
                    <w:r w:rsidRPr="006C42F2">
                      <w:rPr>
                        <w:sz w:val="24"/>
                        <w:szCs w:val="24"/>
                        <w:lang w:val="en-US"/>
                      </w:rPr>
                      <w:t>)</w:t>
                    </w:r>
                  </w:hyperlink>
                </w:p>
              </w:tc>
              <w:tc>
                <w:tcPr>
                  <w:tcW w:w="2915" w:type="dxa"/>
                  <w:vMerge/>
                  <w:vAlign w:val="center"/>
                </w:tcPr>
                <w:p w14:paraId="14BCAE9A" w14:textId="77777777" w:rsidR="003C23DB" w:rsidRDefault="003C23DB" w:rsidP="003C23DB">
                  <w:pPr>
                    <w:jc w:val="center"/>
                    <w:rPr>
                      <w:sz w:val="2"/>
                      <w:szCs w:val="2"/>
                    </w:rPr>
                  </w:pPr>
                </w:p>
              </w:tc>
            </w:tr>
          </w:tbl>
          <w:p w14:paraId="4BBE2146" w14:textId="7667D543" w:rsidR="003C23DB" w:rsidRPr="006C42F2" w:rsidRDefault="003C23DB" w:rsidP="003C23DB">
            <w:pPr>
              <w:pStyle w:val="ListParagraph"/>
              <w:numPr>
                <w:ilvl w:val="0"/>
                <w:numId w:val="50"/>
              </w:numPr>
              <w:jc w:val="both"/>
              <w:rPr>
                <w:sz w:val="24"/>
                <w:szCs w:val="24"/>
                <w:lang w:val="en-US"/>
              </w:rPr>
            </w:pPr>
            <w:r w:rsidRPr="006C42F2">
              <w:rPr>
                <w:sz w:val="24"/>
                <w:szCs w:val="24"/>
                <w:lang w:val="en-US"/>
              </w:rPr>
              <w:t>The monitoring only applies when the substance concerned is identified as relevant in the waste gas stream based on the inventory given in BAT 2.</w:t>
            </w:r>
          </w:p>
          <w:p w14:paraId="580F6A12" w14:textId="768C5E02" w:rsidR="003C23DB" w:rsidRPr="006C42F2" w:rsidRDefault="003C23DB" w:rsidP="003C23DB">
            <w:pPr>
              <w:pStyle w:val="ListParagraph"/>
              <w:numPr>
                <w:ilvl w:val="0"/>
                <w:numId w:val="50"/>
              </w:numPr>
              <w:jc w:val="both"/>
              <w:rPr>
                <w:sz w:val="24"/>
                <w:szCs w:val="24"/>
                <w:lang w:val="en-US"/>
              </w:rPr>
            </w:pPr>
            <w:r w:rsidRPr="006C42F2">
              <w:rPr>
                <w:sz w:val="24"/>
                <w:szCs w:val="24"/>
                <w:lang w:val="en-US"/>
              </w:rPr>
              <w:t>Generic EN standards for continuous measurements are EN 14181, EN 15267-1, EN 15267-2 and EN 15267-3.</w:t>
            </w:r>
          </w:p>
          <w:p w14:paraId="6265271A" w14:textId="3D8B61C2" w:rsidR="003C23DB" w:rsidRPr="006C42F2" w:rsidRDefault="003C23DB" w:rsidP="003C23DB">
            <w:pPr>
              <w:pStyle w:val="ListParagraph"/>
              <w:numPr>
                <w:ilvl w:val="0"/>
                <w:numId w:val="50"/>
              </w:numPr>
              <w:jc w:val="both"/>
              <w:rPr>
                <w:sz w:val="24"/>
                <w:szCs w:val="24"/>
                <w:lang w:val="en-US"/>
              </w:rPr>
            </w:pPr>
            <w:r w:rsidRPr="006C42F2">
              <w:rPr>
                <w:sz w:val="24"/>
                <w:szCs w:val="24"/>
                <w:lang w:val="en-US"/>
              </w:rPr>
              <w:t>In the case of the production of casing, the minimum monitoring frequency may be reduced to once every month when continuous monitoring is not possible due to analytical interference.</w:t>
            </w:r>
          </w:p>
          <w:p w14:paraId="03C99066" w14:textId="03D3557F" w:rsidR="003C23DB" w:rsidRPr="006C42F2" w:rsidRDefault="003C23DB" w:rsidP="003C23DB">
            <w:pPr>
              <w:pStyle w:val="ListParagraph"/>
              <w:numPr>
                <w:ilvl w:val="0"/>
                <w:numId w:val="50"/>
              </w:numPr>
              <w:jc w:val="both"/>
              <w:rPr>
                <w:sz w:val="24"/>
                <w:szCs w:val="24"/>
                <w:lang w:val="en-US"/>
              </w:rPr>
            </w:pPr>
            <w:r w:rsidRPr="006C42F2">
              <w:rPr>
                <w:sz w:val="24"/>
                <w:szCs w:val="24"/>
                <w:lang w:val="en-US"/>
              </w:rPr>
              <w:t>To the extent possible, the measurements are carried out at the highest expected emission state under normal operating conditions.</w:t>
            </w:r>
          </w:p>
          <w:p w14:paraId="6F367279" w14:textId="4601803F" w:rsidR="003C23DB" w:rsidRPr="006C42F2" w:rsidRDefault="003C23DB" w:rsidP="003C23DB">
            <w:pPr>
              <w:jc w:val="both"/>
              <w:rPr>
                <w:sz w:val="24"/>
                <w:szCs w:val="24"/>
                <w:lang w:val="en-US"/>
              </w:rPr>
            </w:pPr>
          </w:p>
        </w:tc>
        <w:tc>
          <w:tcPr>
            <w:tcW w:w="4769" w:type="dxa"/>
          </w:tcPr>
          <w:p w14:paraId="16D2827F" w14:textId="316D9800" w:rsidR="003C23DB" w:rsidRDefault="003C23DB" w:rsidP="003C23DB">
            <w:pPr>
              <w:rPr>
                <w:b/>
                <w:sz w:val="24"/>
                <w:szCs w:val="24"/>
              </w:rPr>
            </w:pPr>
            <w:r>
              <w:rPr>
                <w:b/>
                <w:sz w:val="24"/>
                <w:szCs w:val="24"/>
              </w:rPr>
              <w:lastRenderedPageBreak/>
              <w:t>Not applicable</w:t>
            </w:r>
          </w:p>
        </w:tc>
      </w:tr>
      <w:tr w:rsidR="003C23DB" w14:paraId="7EF75AE7" w14:textId="77777777" w:rsidTr="003C23DB">
        <w:tc>
          <w:tcPr>
            <w:tcW w:w="1683" w:type="dxa"/>
          </w:tcPr>
          <w:p w14:paraId="20FB18FC" w14:textId="180E6DC4" w:rsidR="003C23DB" w:rsidRDefault="003C23DB" w:rsidP="003C23DB">
            <w:pPr>
              <w:rPr>
                <w:b/>
                <w:sz w:val="24"/>
                <w:szCs w:val="24"/>
              </w:rPr>
            </w:pPr>
            <w:r>
              <w:rPr>
                <w:b/>
                <w:sz w:val="24"/>
                <w:szCs w:val="24"/>
              </w:rPr>
              <w:t xml:space="preserve">BAT 34 </w:t>
            </w:r>
          </w:p>
        </w:tc>
        <w:tc>
          <w:tcPr>
            <w:tcW w:w="14472" w:type="dxa"/>
          </w:tcPr>
          <w:p w14:paraId="0304DC02" w14:textId="77777777" w:rsidR="003C23DB" w:rsidRDefault="003C23DB" w:rsidP="003C23DB">
            <w:pPr>
              <w:jc w:val="both"/>
              <w:rPr>
                <w:sz w:val="24"/>
                <w:szCs w:val="24"/>
                <w:lang w:val="en-US"/>
              </w:rPr>
            </w:pPr>
            <w:r w:rsidRPr="009B2407">
              <w:rPr>
                <w:sz w:val="24"/>
                <w:szCs w:val="24"/>
                <w:lang w:val="en-US"/>
              </w:rPr>
              <w:t>In order to increase resource efficiency and to reduce the mass flow of CS</w:t>
            </w:r>
            <w:r w:rsidRPr="009B2407">
              <w:rPr>
                <w:sz w:val="24"/>
                <w:szCs w:val="24"/>
                <w:vertAlign w:val="subscript"/>
                <w:lang w:val="en-US"/>
              </w:rPr>
              <w:t>2</w:t>
            </w:r>
            <w:r w:rsidRPr="009B2407">
              <w:rPr>
                <w:sz w:val="24"/>
                <w:szCs w:val="24"/>
                <w:lang w:val="en-US"/>
              </w:rPr>
              <w:t xml:space="preserve"> and H</w:t>
            </w:r>
            <w:r w:rsidRPr="009B2407">
              <w:rPr>
                <w:sz w:val="24"/>
                <w:szCs w:val="24"/>
                <w:vertAlign w:val="subscript"/>
                <w:lang w:val="en-US"/>
              </w:rPr>
              <w:t>2</w:t>
            </w:r>
            <w:r w:rsidRPr="009B2407">
              <w:rPr>
                <w:sz w:val="24"/>
                <w:szCs w:val="24"/>
                <w:lang w:val="en-US"/>
              </w:rPr>
              <w:t>S sent to the final waste gas treatment, BAT is to recover CS</w:t>
            </w:r>
            <w:r w:rsidRPr="009B2407">
              <w:rPr>
                <w:sz w:val="24"/>
                <w:szCs w:val="24"/>
                <w:vertAlign w:val="subscript"/>
                <w:lang w:val="en-US"/>
              </w:rPr>
              <w:t>2</w:t>
            </w:r>
            <w:r w:rsidRPr="009B2407">
              <w:rPr>
                <w:sz w:val="24"/>
                <w:szCs w:val="24"/>
                <w:lang w:val="en-US"/>
              </w:rPr>
              <w:t xml:space="preserve"> by using technique a. and/or technique b. or a combination of technique c. with technique(s) a. and/or b., given below and to reuse the CS</w:t>
            </w:r>
            <w:r w:rsidRPr="009B2407">
              <w:rPr>
                <w:sz w:val="24"/>
                <w:szCs w:val="24"/>
                <w:vertAlign w:val="subscript"/>
                <w:lang w:val="en-US"/>
              </w:rPr>
              <w:t>2</w:t>
            </w:r>
            <w:r w:rsidRPr="009B2407">
              <w:rPr>
                <w:sz w:val="24"/>
                <w:szCs w:val="24"/>
                <w:lang w:val="en-US"/>
              </w:rPr>
              <w:t>, or, alternatively, to use technique d.</w:t>
            </w:r>
          </w:p>
          <w:p w14:paraId="033F0CA0" w14:textId="77777777" w:rsidR="003C23DB" w:rsidRDefault="003C23DB" w:rsidP="003C23DB">
            <w:pPr>
              <w:jc w:val="both"/>
              <w:rPr>
                <w:sz w:val="24"/>
                <w:szCs w:val="24"/>
                <w:lang w:val="en-US"/>
              </w:rPr>
            </w:pPr>
          </w:p>
          <w:tbl>
            <w:tblPr>
              <w:tblStyle w:val="TableGrid"/>
              <w:tblW w:w="0" w:type="auto"/>
              <w:tblLook w:val="04A0" w:firstRow="1" w:lastRow="0" w:firstColumn="1" w:lastColumn="0" w:noHBand="0" w:noVBand="1"/>
            </w:tblPr>
            <w:tblGrid>
              <w:gridCol w:w="403"/>
              <w:gridCol w:w="1605"/>
              <w:gridCol w:w="2745"/>
              <w:gridCol w:w="2453"/>
              <w:gridCol w:w="6508"/>
            </w:tblGrid>
            <w:tr w:rsidR="003C23DB" w14:paraId="351EAA35" w14:textId="77777777" w:rsidTr="00872841">
              <w:trPr>
                <w:trHeight w:val="20"/>
              </w:trPr>
              <w:tc>
                <w:tcPr>
                  <w:tcW w:w="2008" w:type="dxa"/>
                  <w:gridSpan w:val="2"/>
                  <w:shd w:val="clear" w:color="auto" w:fill="DAEEF3" w:themeFill="accent5" w:themeFillTint="33"/>
                  <w:vAlign w:val="center"/>
                </w:tcPr>
                <w:p w14:paraId="385AFCFF" w14:textId="7C9AED80" w:rsidR="003C23DB" w:rsidRPr="009B2407" w:rsidRDefault="003C23DB" w:rsidP="003C23DB">
                  <w:pPr>
                    <w:jc w:val="center"/>
                    <w:rPr>
                      <w:b/>
                      <w:sz w:val="24"/>
                      <w:szCs w:val="24"/>
                      <w:lang w:val="en-US"/>
                    </w:rPr>
                  </w:pPr>
                  <w:r w:rsidRPr="009B2407">
                    <w:rPr>
                      <w:b/>
                      <w:sz w:val="24"/>
                      <w:szCs w:val="24"/>
                      <w:lang w:val="en-US"/>
                    </w:rPr>
                    <w:t>Technique</w:t>
                  </w:r>
                </w:p>
              </w:tc>
              <w:tc>
                <w:tcPr>
                  <w:tcW w:w="2745" w:type="dxa"/>
                  <w:shd w:val="clear" w:color="auto" w:fill="DAEEF3" w:themeFill="accent5" w:themeFillTint="33"/>
                  <w:vAlign w:val="center"/>
                </w:tcPr>
                <w:p w14:paraId="15A8A279" w14:textId="5E965351" w:rsidR="003C23DB" w:rsidRPr="009B2407" w:rsidRDefault="003C23DB" w:rsidP="003C23DB">
                  <w:pPr>
                    <w:jc w:val="center"/>
                    <w:rPr>
                      <w:b/>
                      <w:sz w:val="24"/>
                      <w:szCs w:val="24"/>
                      <w:lang w:val="en-US"/>
                    </w:rPr>
                  </w:pPr>
                  <w:r w:rsidRPr="009B2407">
                    <w:rPr>
                      <w:b/>
                      <w:sz w:val="24"/>
                      <w:szCs w:val="24"/>
                      <w:lang w:val="en-US"/>
                    </w:rPr>
                    <w:t>Main substance targeted</w:t>
                  </w:r>
                </w:p>
              </w:tc>
              <w:tc>
                <w:tcPr>
                  <w:tcW w:w="2453" w:type="dxa"/>
                  <w:shd w:val="clear" w:color="auto" w:fill="DAEEF3" w:themeFill="accent5" w:themeFillTint="33"/>
                  <w:vAlign w:val="center"/>
                </w:tcPr>
                <w:p w14:paraId="016DBBA6" w14:textId="4807222B" w:rsidR="003C23DB" w:rsidRPr="009B2407" w:rsidRDefault="003C23DB" w:rsidP="003C23DB">
                  <w:pPr>
                    <w:jc w:val="center"/>
                    <w:rPr>
                      <w:b/>
                      <w:sz w:val="24"/>
                      <w:szCs w:val="24"/>
                      <w:lang w:val="en-US"/>
                    </w:rPr>
                  </w:pPr>
                  <w:r w:rsidRPr="009B2407">
                    <w:rPr>
                      <w:b/>
                      <w:sz w:val="24"/>
                      <w:szCs w:val="24"/>
                      <w:lang w:val="en-US"/>
                    </w:rPr>
                    <w:t>Description</w:t>
                  </w:r>
                </w:p>
              </w:tc>
              <w:tc>
                <w:tcPr>
                  <w:tcW w:w="6508" w:type="dxa"/>
                  <w:shd w:val="clear" w:color="auto" w:fill="DAEEF3" w:themeFill="accent5" w:themeFillTint="33"/>
                  <w:vAlign w:val="center"/>
                </w:tcPr>
                <w:p w14:paraId="69C491EA" w14:textId="54B699FF" w:rsidR="003C23DB" w:rsidRPr="009B2407" w:rsidRDefault="003C23DB" w:rsidP="003C23DB">
                  <w:pPr>
                    <w:jc w:val="center"/>
                    <w:rPr>
                      <w:b/>
                      <w:sz w:val="24"/>
                      <w:szCs w:val="24"/>
                      <w:lang w:val="en-US"/>
                    </w:rPr>
                  </w:pPr>
                  <w:r w:rsidRPr="009B2407">
                    <w:rPr>
                      <w:b/>
                      <w:sz w:val="24"/>
                      <w:szCs w:val="24"/>
                      <w:lang w:val="en-US"/>
                    </w:rPr>
                    <w:t>Applicability</w:t>
                  </w:r>
                </w:p>
              </w:tc>
            </w:tr>
            <w:tr w:rsidR="003C23DB" w14:paraId="1A335F2B" w14:textId="77777777" w:rsidTr="00872841">
              <w:trPr>
                <w:trHeight w:val="20"/>
              </w:trPr>
              <w:tc>
                <w:tcPr>
                  <w:tcW w:w="403" w:type="dxa"/>
                  <w:vAlign w:val="center"/>
                </w:tcPr>
                <w:p w14:paraId="74747D48" w14:textId="41DC2AE6" w:rsidR="003C23DB" w:rsidRPr="009B2407" w:rsidRDefault="003C23DB" w:rsidP="003C23DB">
                  <w:pPr>
                    <w:jc w:val="center"/>
                    <w:rPr>
                      <w:sz w:val="24"/>
                      <w:szCs w:val="24"/>
                      <w:lang w:val="en-US"/>
                    </w:rPr>
                  </w:pPr>
                  <w:r w:rsidRPr="009B2407">
                    <w:rPr>
                      <w:sz w:val="24"/>
                      <w:szCs w:val="24"/>
                      <w:lang w:val="en-US"/>
                    </w:rPr>
                    <w:t>a.</w:t>
                  </w:r>
                </w:p>
              </w:tc>
              <w:tc>
                <w:tcPr>
                  <w:tcW w:w="1605" w:type="dxa"/>
                  <w:vAlign w:val="center"/>
                </w:tcPr>
                <w:p w14:paraId="33F71EAE" w14:textId="59F80339" w:rsidR="003C23DB" w:rsidRDefault="003C23DB" w:rsidP="003C23DB">
                  <w:pPr>
                    <w:jc w:val="center"/>
                    <w:rPr>
                      <w:sz w:val="24"/>
                      <w:szCs w:val="24"/>
                      <w:lang w:val="en-US"/>
                    </w:rPr>
                  </w:pPr>
                  <w:r w:rsidRPr="009B2407">
                    <w:rPr>
                      <w:sz w:val="24"/>
                      <w:szCs w:val="24"/>
                      <w:lang w:val="en-US"/>
                    </w:rPr>
                    <w:t>Absorption (regenerative)</w:t>
                  </w:r>
                </w:p>
              </w:tc>
              <w:tc>
                <w:tcPr>
                  <w:tcW w:w="2745" w:type="dxa"/>
                  <w:vAlign w:val="center"/>
                </w:tcPr>
                <w:p w14:paraId="2A60C5DD" w14:textId="5E42C147" w:rsidR="003C23DB" w:rsidRDefault="003C23DB" w:rsidP="003C23DB">
                  <w:pPr>
                    <w:jc w:val="center"/>
                    <w:rPr>
                      <w:sz w:val="24"/>
                      <w:szCs w:val="24"/>
                      <w:lang w:val="en-US"/>
                    </w:rPr>
                  </w:pPr>
                  <w:r w:rsidRPr="009B2407">
                    <w:rPr>
                      <w:sz w:val="24"/>
                      <w:szCs w:val="24"/>
                      <w:lang w:val="en-US"/>
                    </w:rPr>
                    <w:t>H</w:t>
                  </w:r>
                  <w:r w:rsidRPr="009B2407">
                    <w:rPr>
                      <w:sz w:val="24"/>
                      <w:szCs w:val="24"/>
                      <w:vertAlign w:val="subscript"/>
                      <w:lang w:val="en-US"/>
                    </w:rPr>
                    <w:t>2</w:t>
                  </w:r>
                  <w:r w:rsidRPr="009B2407">
                    <w:rPr>
                      <w:sz w:val="24"/>
                      <w:szCs w:val="24"/>
                      <w:lang w:val="en-US"/>
                    </w:rPr>
                    <w:t>S</w:t>
                  </w:r>
                </w:p>
              </w:tc>
              <w:tc>
                <w:tcPr>
                  <w:tcW w:w="2453" w:type="dxa"/>
                  <w:vMerge w:val="restart"/>
                  <w:vAlign w:val="center"/>
                </w:tcPr>
                <w:p w14:paraId="5D938228" w14:textId="782426EC" w:rsidR="003C23DB" w:rsidRDefault="003C23DB" w:rsidP="003C23DB">
                  <w:pPr>
                    <w:jc w:val="center"/>
                    <w:rPr>
                      <w:sz w:val="24"/>
                      <w:szCs w:val="24"/>
                      <w:lang w:val="en-US"/>
                    </w:rPr>
                  </w:pPr>
                  <w:r w:rsidRPr="009B2407">
                    <w:rPr>
                      <w:sz w:val="24"/>
                      <w:szCs w:val="24"/>
                      <w:lang w:val="en-US"/>
                    </w:rPr>
                    <w:t>See Section 1.4.1.</w:t>
                  </w:r>
                </w:p>
              </w:tc>
              <w:tc>
                <w:tcPr>
                  <w:tcW w:w="6508" w:type="dxa"/>
                  <w:vAlign w:val="center"/>
                </w:tcPr>
                <w:p w14:paraId="7EF50E52" w14:textId="4A13B93F" w:rsidR="003C23DB" w:rsidRDefault="003C23DB" w:rsidP="003C23DB">
                  <w:pPr>
                    <w:jc w:val="center"/>
                    <w:rPr>
                      <w:sz w:val="24"/>
                      <w:szCs w:val="24"/>
                      <w:lang w:val="en-US"/>
                    </w:rPr>
                  </w:pPr>
                  <w:r w:rsidRPr="009B2407">
                    <w:rPr>
                      <w:sz w:val="24"/>
                      <w:szCs w:val="24"/>
                      <w:lang w:val="en-US"/>
                    </w:rPr>
                    <w:t>Generally applicable for the production of casing.</w:t>
                  </w:r>
                  <w:r>
                    <w:rPr>
                      <w:sz w:val="24"/>
                      <w:szCs w:val="24"/>
                      <w:lang w:val="en-US"/>
                    </w:rPr>
                    <w:t xml:space="preserve"> </w:t>
                  </w:r>
                  <w:r w:rsidRPr="009B2407">
                    <w:rPr>
                      <w:sz w:val="24"/>
                      <w:szCs w:val="24"/>
                      <w:lang w:val="en-US"/>
                    </w:rPr>
                    <w:t>For other products, applicability may be restricted where the energy demand is excessive due to high waste gas volume flows (above e.g. 120 000 Nm3/h) or low H2S concentration in the waste gas (below e.g. 0,5 g/Nm3).</w:t>
                  </w:r>
                </w:p>
              </w:tc>
            </w:tr>
            <w:tr w:rsidR="003C23DB" w14:paraId="75E78659" w14:textId="77777777" w:rsidTr="00872841">
              <w:trPr>
                <w:trHeight w:val="20"/>
              </w:trPr>
              <w:tc>
                <w:tcPr>
                  <w:tcW w:w="403" w:type="dxa"/>
                  <w:vAlign w:val="center"/>
                </w:tcPr>
                <w:p w14:paraId="3FD6C65E" w14:textId="49B504B8" w:rsidR="003C23DB" w:rsidRDefault="003C23DB" w:rsidP="003C23DB">
                  <w:pPr>
                    <w:jc w:val="center"/>
                    <w:rPr>
                      <w:sz w:val="24"/>
                      <w:szCs w:val="24"/>
                      <w:lang w:val="en-US"/>
                    </w:rPr>
                  </w:pPr>
                  <w:r>
                    <w:rPr>
                      <w:sz w:val="24"/>
                      <w:szCs w:val="24"/>
                      <w:lang w:val="en-US"/>
                    </w:rPr>
                    <w:t>b.</w:t>
                  </w:r>
                </w:p>
              </w:tc>
              <w:tc>
                <w:tcPr>
                  <w:tcW w:w="1605" w:type="dxa"/>
                  <w:vAlign w:val="center"/>
                </w:tcPr>
                <w:p w14:paraId="2D84E482" w14:textId="2BC1BF61" w:rsidR="003C23DB" w:rsidRDefault="003C23DB" w:rsidP="003C23DB">
                  <w:pPr>
                    <w:jc w:val="center"/>
                    <w:rPr>
                      <w:sz w:val="24"/>
                      <w:szCs w:val="24"/>
                      <w:lang w:val="en-US"/>
                    </w:rPr>
                  </w:pPr>
                  <w:r w:rsidRPr="006C19B5">
                    <w:rPr>
                      <w:sz w:val="24"/>
                      <w:szCs w:val="24"/>
                      <w:lang w:val="en-US"/>
                    </w:rPr>
                    <w:t>Adsorption (regenerative)</w:t>
                  </w:r>
                </w:p>
              </w:tc>
              <w:tc>
                <w:tcPr>
                  <w:tcW w:w="2745" w:type="dxa"/>
                  <w:vAlign w:val="center"/>
                </w:tcPr>
                <w:p w14:paraId="5E3F1954" w14:textId="14A93272" w:rsidR="003C23DB" w:rsidRPr="006C19B5" w:rsidRDefault="003C23DB" w:rsidP="003C23DB">
                  <w:pPr>
                    <w:jc w:val="center"/>
                    <w:rPr>
                      <w:sz w:val="24"/>
                      <w:szCs w:val="24"/>
                      <w:lang w:val="en-US"/>
                    </w:rPr>
                  </w:pPr>
                  <w:r w:rsidRPr="006C19B5">
                    <w:rPr>
                      <w:sz w:val="24"/>
                      <w:szCs w:val="24"/>
                      <w:lang w:val="en-US"/>
                    </w:rPr>
                    <w:t>H</w:t>
                  </w:r>
                  <w:r w:rsidRPr="006C19B5">
                    <w:rPr>
                      <w:sz w:val="24"/>
                      <w:szCs w:val="24"/>
                      <w:vertAlign w:val="subscript"/>
                      <w:lang w:val="en-US"/>
                    </w:rPr>
                    <w:t>2</w:t>
                  </w:r>
                  <w:r w:rsidRPr="006C19B5">
                    <w:rPr>
                      <w:sz w:val="24"/>
                      <w:szCs w:val="24"/>
                      <w:lang w:val="en-US"/>
                    </w:rPr>
                    <w:t>S, CS</w:t>
                  </w:r>
                  <w:r w:rsidRPr="006C19B5">
                    <w:rPr>
                      <w:sz w:val="24"/>
                      <w:szCs w:val="24"/>
                      <w:vertAlign w:val="subscript"/>
                      <w:lang w:val="en-US"/>
                    </w:rPr>
                    <w:t>2</w:t>
                  </w:r>
                </w:p>
              </w:tc>
              <w:tc>
                <w:tcPr>
                  <w:tcW w:w="2453" w:type="dxa"/>
                  <w:vMerge/>
                  <w:vAlign w:val="center"/>
                </w:tcPr>
                <w:p w14:paraId="35BB9E02" w14:textId="30B18D8A" w:rsidR="003C23DB" w:rsidRDefault="003C23DB" w:rsidP="003C23DB">
                  <w:pPr>
                    <w:jc w:val="center"/>
                    <w:rPr>
                      <w:sz w:val="24"/>
                      <w:szCs w:val="24"/>
                      <w:lang w:val="en-US"/>
                    </w:rPr>
                  </w:pPr>
                </w:p>
              </w:tc>
              <w:tc>
                <w:tcPr>
                  <w:tcW w:w="6508" w:type="dxa"/>
                  <w:vMerge w:val="restart"/>
                  <w:vAlign w:val="center"/>
                </w:tcPr>
                <w:p w14:paraId="79A97B2E" w14:textId="58C4A178" w:rsidR="003C23DB" w:rsidRDefault="003C23DB" w:rsidP="003C23DB">
                  <w:pPr>
                    <w:jc w:val="center"/>
                    <w:rPr>
                      <w:sz w:val="24"/>
                      <w:szCs w:val="24"/>
                      <w:lang w:val="en-US"/>
                    </w:rPr>
                  </w:pPr>
                  <w:r w:rsidRPr="006C19B5">
                    <w:rPr>
                      <w:sz w:val="24"/>
                      <w:szCs w:val="24"/>
                      <w:lang w:val="en-US"/>
                    </w:rPr>
                    <w:t>Applicability may be restricted where the energy demand for recovery is excessive if the concentration of CS</w:t>
                  </w:r>
                  <w:r w:rsidRPr="006C19B5">
                    <w:rPr>
                      <w:sz w:val="24"/>
                      <w:szCs w:val="24"/>
                      <w:vertAlign w:val="subscript"/>
                      <w:lang w:val="en-US"/>
                    </w:rPr>
                    <w:t>2</w:t>
                  </w:r>
                  <w:r w:rsidRPr="006C19B5">
                    <w:rPr>
                      <w:sz w:val="24"/>
                      <w:szCs w:val="24"/>
                      <w:lang w:val="en-US"/>
                    </w:rPr>
                    <w:t xml:space="preserve"> in the waste gas is below e.g. 5 g/Nm</w:t>
                  </w:r>
                  <w:r w:rsidRPr="006C19B5">
                    <w:rPr>
                      <w:sz w:val="24"/>
                      <w:szCs w:val="24"/>
                      <w:vertAlign w:val="superscript"/>
                      <w:lang w:val="en-US"/>
                    </w:rPr>
                    <w:t>3</w:t>
                  </w:r>
                  <w:r w:rsidRPr="006C19B5">
                    <w:rPr>
                      <w:sz w:val="24"/>
                      <w:szCs w:val="24"/>
                      <w:lang w:val="en-US"/>
                    </w:rPr>
                    <w:t>.</w:t>
                  </w:r>
                </w:p>
              </w:tc>
            </w:tr>
            <w:tr w:rsidR="003C23DB" w14:paraId="39F4FB32" w14:textId="77777777" w:rsidTr="00872841">
              <w:trPr>
                <w:trHeight w:val="20"/>
              </w:trPr>
              <w:tc>
                <w:tcPr>
                  <w:tcW w:w="403" w:type="dxa"/>
                  <w:vAlign w:val="center"/>
                </w:tcPr>
                <w:p w14:paraId="4E1A013D" w14:textId="6670BB26" w:rsidR="003C23DB" w:rsidRPr="006C19B5" w:rsidRDefault="003C23DB" w:rsidP="003C23DB">
                  <w:pPr>
                    <w:jc w:val="center"/>
                    <w:rPr>
                      <w:sz w:val="24"/>
                      <w:szCs w:val="24"/>
                      <w:lang w:val="en-US"/>
                    </w:rPr>
                  </w:pPr>
                  <w:r w:rsidRPr="006C19B5">
                    <w:rPr>
                      <w:sz w:val="24"/>
                      <w:szCs w:val="24"/>
                      <w:lang w:val="en-US"/>
                    </w:rPr>
                    <w:t>c.</w:t>
                  </w:r>
                </w:p>
              </w:tc>
              <w:tc>
                <w:tcPr>
                  <w:tcW w:w="1605" w:type="dxa"/>
                  <w:vAlign w:val="center"/>
                </w:tcPr>
                <w:p w14:paraId="56AE5335" w14:textId="697F3149" w:rsidR="003C23DB" w:rsidRDefault="003C23DB" w:rsidP="003C23DB">
                  <w:pPr>
                    <w:jc w:val="center"/>
                    <w:rPr>
                      <w:sz w:val="24"/>
                      <w:szCs w:val="24"/>
                      <w:lang w:val="en-US"/>
                    </w:rPr>
                  </w:pPr>
                  <w:r w:rsidRPr="006C19B5">
                    <w:rPr>
                      <w:sz w:val="24"/>
                      <w:szCs w:val="24"/>
                      <w:lang w:val="en-US"/>
                    </w:rPr>
                    <w:t>Condensation</w:t>
                  </w:r>
                </w:p>
              </w:tc>
              <w:tc>
                <w:tcPr>
                  <w:tcW w:w="2745" w:type="dxa"/>
                  <w:vAlign w:val="center"/>
                </w:tcPr>
                <w:p w14:paraId="78BAEE1E" w14:textId="3A00EA46" w:rsidR="003C23DB" w:rsidRPr="006C19B5" w:rsidRDefault="003C23DB" w:rsidP="003C23DB">
                  <w:pPr>
                    <w:jc w:val="center"/>
                    <w:rPr>
                      <w:sz w:val="24"/>
                      <w:szCs w:val="24"/>
                      <w:lang w:val="en-US"/>
                    </w:rPr>
                  </w:pPr>
                  <w:r w:rsidRPr="006C19B5">
                    <w:rPr>
                      <w:sz w:val="24"/>
                      <w:szCs w:val="24"/>
                      <w:lang w:val="en-US"/>
                    </w:rPr>
                    <w:t>H</w:t>
                  </w:r>
                  <w:r w:rsidRPr="006C19B5">
                    <w:rPr>
                      <w:sz w:val="24"/>
                      <w:szCs w:val="24"/>
                      <w:vertAlign w:val="subscript"/>
                      <w:lang w:val="en-US"/>
                    </w:rPr>
                    <w:t>2</w:t>
                  </w:r>
                  <w:r w:rsidRPr="006C19B5">
                    <w:rPr>
                      <w:sz w:val="24"/>
                      <w:szCs w:val="24"/>
                      <w:lang w:val="en-US"/>
                    </w:rPr>
                    <w:t>S, CS</w:t>
                  </w:r>
                  <w:r w:rsidRPr="006C19B5">
                    <w:rPr>
                      <w:sz w:val="24"/>
                      <w:szCs w:val="24"/>
                      <w:vertAlign w:val="subscript"/>
                      <w:lang w:val="en-US"/>
                    </w:rPr>
                    <w:t>2</w:t>
                  </w:r>
                </w:p>
              </w:tc>
              <w:tc>
                <w:tcPr>
                  <w:tcW w:w="2453" w:type="dxa"/>
                  <w:vMerge/>
                  <w:vAlign w:val="center"/>
                </w:tcPr>
                <w:p w14:paraId="364DFB3F" w14:textId="02E8B3ED" w:rsidR="003C23DB" w:rsidRDefault="003C23DB" w:rsidP="003C23DB">
                  <w:pPr>
                    <w:jc w:val="center"/>
                    <w:rPr>
                      <w:sz w:val="24"/>
                      <w:szCs w:val="24"/>
                      <w:lang w:val="en-US"/>
                    </w:rPr>
                  </w:pPr>
                </w:p>
              </w:tc>
              <w:tc>
                <w:tcPr>
                  <w:tcW w:w="6508" w:type="dxa"/>
                  <w:vMerge/>
                  <w:vAlign w:val="center"/>
                </w:tcPr>
                <w:p w14:paraId="68AC6D96" w14:textId="77777777" w:rsidR="003C23DB" w:rsidRDefault="003C23DB" w:rsidP="003C23DB">
                  <w:pPr>
                    <w:jc w:val="center"/>
                    <w:rPr>
                      <w:sz w:val="24"/>
                      <w:szCs w:val="24"/>
                      <w:lang w:val="en-US"/>
                    </w:rPr>
                  </w:pPr>
                </w:p>
              </w:tc>
            </w:tr>
            <w:tr w:rsidR="003C23DB" w14:paraId="50BB221F" w14:textId="77777777" w:rsidTr="00872841">
              <w:trPr>
                <w:trHeight w:val="20"/>
              </w:trPr>
              <w:tc>
                <w:tcPr>
                  <w:tcW w:w="403" w:type="dxa"/>
                  <w:vAlign w:val="center"/>
                </w:tcPr>
                <w:p w14:paraId="06556FA1" w14:textId="642A311C" w:rsidR="003C23DB" w:rsidRDefault="003C23DB" w:rsidP="003C23DB">
                  <w:pPr>
                    <w:jc w:val="center"/>
                    <w:rPr>
                      <w:sz w:val="24"/>
                      <w:szCs w:val="24"/>
                      <w:lang w:val="en-US"/>
                    </w:rPr>
                  </w:pPr>
                  <w:r>
                    <w:rPr>
                      <w:sz w:val="24"/>
                      <w:szCs w:val="24"/>
                      <w:lang w:val="en-US"/>
                    </w:rPr>
                    <w:t>d.</w:t>
                  </w:r>
                </w:p>
              </w:tc>
              <w:tc>
                <w:tcPr>
                  <w:tcW w:w="1605" w:type="dxa"/>
                  <w:vAlign w:val="center"/>
                </w:tcPr>
                <w:p w14:paraId="16A82B63" w14:textId="498B4AA4" w:rsidR="003C23DB" w:rsidRDefault="003C23DB" w:rsidP="003C23DB">
                  <w:pPr>
                    <w:jc w:val="center"/>
                    <w:rPr>
                      <w:sz w:val="24"/>
                      <w:szCs w:val="24"/>
                      <w:lang w:val="en-US"/>
                    </w:rPr>
                  </w:pPr>
                  <w:r w:rsidRPr="006C19B5">
                    <w:rPr>
                      <w:sz w:val="24"/>
                      <w:szCs w:val="24"/>
                      <w:lang w:val="en-US"/>
                    </w:rPr>
                    <w:t>Production of sulphuric acid</w:t>
                  </w:r>
                </w:p>
              </w:tc>
              <w:tc>
                <w:tcPr>
                  <w:tcW w:w="2745" w:type="dxa"/>
                  <w:vAlign w:val="center"/>
                </w:tcPr>
                <w:p w14:paraId="4C953BC6" w14:textId="36600477" w:rsidR="003C23DB" w:rsidRPr="006C19B5" w:rsidRDefault="003C23DB" w:rsidP="003C23DB">
                  <w:pPr>
                    <w:jc w:val="center"/>
                    <w:rPr>
                      <w:sz w:val="24"/>
                      <w:szCs w:val="24"/>
                      <w:lang w:val="en-US"/>
                    </w:rPr>
                  </w:pPr>
                  <w:r w:rsidRPr="006C19B5">
                    <w:rPr>
                      <w:sz w:val="24"/>
                      <w:szCs w:val="24"/>
                      <w:lang w:val="en-US"/>
                    </w:rPr>
                    <w:t>H</w:t>
                  </w:r>
                  <w:r w:rsidRPr="006C19B5">
                    <w:rPr>
                      <w:sz w:val="24"/>
                      <w:szCs w:val="24"/>
                      <w:vertAlign w:val="subscript"/>
                      <w:lang w:val="en-US"/>
                    </w:rPr>
                    <w:t>2</w:t>
                  </w:r>
                  <w:r w:rsidRPr="006C19B5">
                    <w:rPr>
                      <w:sz w:val="24"/>
                      <w:szCs w:val="24"/>
                      <w:lang w:val="en-US"/>
                    </w:rPr>
                    <w:t>S, CS</w:t>
                  </w:r>
                  <w:r w:rsidRPr="006C19B5">
                    <w:rPr>
                      <w:sz w:val="24"/>
                      <w:szCs w:val="24"/>
                      <w:vertAlign w:val="subscript"/>
                      <w:lang w:val="en-US"/>
                    </w:rPr>
                    <w:t>2</w:t>
                  </w:r>
                </w:p>
              </w:tc>
              <w:tc>
                <w:tcPr>
                  <w:tcW w:w="2453" w:type="dxa"/>
                  <w:vAlign w:val="center"/>
                </w:tcPr>
                <w:p w14:paraId="1422E75C" w14:textId="02CA0489" w:rsidR="003C23DB" w:rsidRDefault="003C23DB" w:rsidP="003C23DB">
                  <w:pPr>
                    <w:jc w:val="center"/>
                    <w:rPr>
                      <w:sz w:val="24"/>
                      <w:szCs w:val="24"/>
                      <w:lang w:val="en-US"/>
                    </w:rPr>
                  </w:pPr>
                  <w:r w:rsidRPr="006C19B5">
                    <w:rPr>
                      <w:sz w:val="24"/>
                      <w:szCs w:val="24"/>
                      <w:lang w:val="en-US"/>
                    </w:rPr>
                    <w:t>Process off-gases containing CS</w:t>
                  </w:r>
                  <w:r w:rsidRPr="006C19B5">
                    <w:rPr>
                      <w:sz w:val="24"/>
                      <w:szCs w:val="24"/>
                      <w:vertAlign w:val="subscript"/>
                      <w:lang w:val="en-US"/>
                    </w:rPr>
                    <w:t>2</w:t>
                  </w:r>
                  <w:r w:rsidRPr="006C19B5">
                    <w:rPr>
                      <w:sz w:val="24"/>
                      <w:szCs w:val="24"/>
                      <w:lang w:val="en-US"/>
                    </w:rPr>
                    <w:t xml:space="preserve"> and H</w:t>
                  </w:r>
                  <w:r w:rsidRPr="006C19B5">
                    <w:rPr>
                      <w:sz w:val="24"/>
                      <w:szCs w:val="24"/>
                      <w:vertAlign w:val="subscript"/>
                      <w:lang w:val="en-US"/>
                    </w:rPr>
                    <w:t>2</w:t>
                  </w:r>
                  <w:r w:rsidRPr="006C19B5">
                    <w:rPr>
                      <w:sz w:val="24"/>
                      <w:szCs w:val="24"/>
                      <w:lang w:val="en-US"/>
                    </w:rPr>
                    <w:t>S are used to produce sulphuric acid.</w:t>
                  </w:r>
                </w:p>
              </w:tc>
              <w:tc>
                <w:tcPr>
                  <w:tcW w:w="6508" w:type="dxa"/>
                  <w:vAlign w:val="center"/>
                </w:tcPr>
                <w:p w14:paraId="1A127264" w14:textId="2E640328" w:rsidR="003C23DB" w:rsidRDefault="003C23DB" w:rsidP="003C23DB">
                  <w:pPr>
                    <w:jc w:val="center"/>
                    <w:rPr>
                      <w:sz w:val="24"/>
                      <w:szCs w:val="24"/>
                      <w:lang w:val="en-US"/>
                    </w:rPr>
                  </w:pPr>
                  <w:r w:rsidRPr="006C19B5">
                    <w:rPr>
                      <w:sz w:val="24"/>
                      <w:szCs w:val="24"/>
                      <w:lang w:val="en-US"/>
                    </w:rPr>
                    <w:t>Applicability may be restricted if the concentration of CS</w:t>
                  </w:r>
                  <w:r w:rsidRPr="006C19B5">
                    <w:rPr>
                      <w:sz w:val="24"/>
                      <w:szCs w:val="24"/>
                      <w:vertAlign w:val="subscript"/>
                      <w:lang w:val="en-US"/>
                    </w:rPr>
                    <w:t>2</w:t>
                  </w:r>
                  <w:r w:rsidRPr="006C19B5">
                    <w:rPr>
                      <w:sz w:val="24"/>
                      <w:szCs w:val="24"/>
                      <w:lang w:val="en-US"/>
                    </w:rPr>
                    <w:t xml:space="preserve"> and/or H</w:t>
                  </w:r>
                  <w:r w:rsidRPr="006C19B5">
                    <w:rPr>
                      <w:sz w:val="24"/>
                      <w:szCs w:val="24"/>
                      <w:vertAlign w:val="subscript"/>
                      <w:lang w:val="en-US"/>
                    </w:rPr>
                    <w:t>2</w:t>
                  </w:r>
                  <w:r w:rsidRPr="006C19B5">
                    <w:rPr>
                      <w:sz w:val="24"/>
                      <w:szCs w:val="24"/>
                      <w:lang w:val="en-US"/>
                    </w:rPr>
                    <w:t>S in the waste gas is below 5 g/Nm</w:t>
                  </w:r>
                  <w:r w:rsidRPr="006C19B5">
                    <w:rPr>
                      <w:sz w:val="24"/>
                      <w:szCs w:val="24"/>
                      <w:vertAlign w:val="superscript"/>
                      <w:lang w:val="en-US"/>
                    </w:rPr>
                    <w:t>3</w:t>
                  </w:r>
                  <w:r w:rsidRPr="006C19B5">
                    <w:rPr>
                      <w:sz w:val="24"/>
                      <w:szCs w:val="24"/>
                      <w:lang w:val="en-US"/>
                    </w:rPr>
                    <w:t>.</w:t>
                  </w:r>
                </w:p>
              </w:tc>
            </w:tr>
          </w:tbl>
          <w:p w14:paraId="42247534" w14:textId="77777777" w:rsidR="003C23DB" w:rsidRDefault="003C23DB" w:rsidP="003C23DB">
            <w:pPr>
              <w:jc w:val="both"/>
              <w:rPr>
                <w:sz w:val="24"/>
                <w:szCs w:val="24"/>
                <w:lang w:val="en-US"/>
              </w:rPr>
            </w:pPr>
          </w:p>
          <w:p w14:paraId="5BFA3C82" w14:textId="7A62FA2C" w:rsidR="003C23DB" w:rsidRPr="00F81D91" w:rsidRDefault="003C23DB" w:rsidP="003C23DB">
            <w:pPr>
              <w:jc w:val="both"/>
              <w:rPr>
                <w:sz w:val="24"/>
                <w:szCs w:val="24"/>
                <w:lang w:val="en-US"/>
              </w:rPr>
            </w:pPr>
          </w:p>
        </w:tc>
        <w:tc>
          <w:tcPr>
            <w:tcW w:w="4769" w:type="dxa"/>
          </w:tcPr>
          <w:p w14:paraId="29F03393" w14:textId="4D25B39E" w:rsidR="003C23DB" w:rsidRDefault="00136332" w:rsidP="003C23DB">
            <w:pPr>
              <w:rPr>
                <w:b/>
                <w:sz w:val="24"/>
                <w:szCs w:val="24"/>
              </w:rPr>
            </w:pPr>
            <w:r>
              <w:rPr>
                <w:b/>
                <w:sz w:val="24"/>
                <w:szCs w:val="24"/>
              </w:rPr>
              <w:t>Not applicable</w:t>
            </w:r>
          </w:p>
        </w:tc>
      </w:tr>
      <w:tr w:rsidR="003C23DB" w14:paraId="1A7DA47C" w14:textId="77777777" w:rsidTr="003C23DB">
        <w:tc>
          <w:tcPr>
            <w:tcW w:w="1683" w:type="dxa"/>
          </w:tcPr>
          <w:p w14:paraId="6C525220" w14:textId="2BF95A32" w:rsidR="003C23DB" w:rsidRDefault="003C23DB" w:rsidP="003C23DB">
            <w:pPr>
              <w:rPr>
                <w:b/>
                <w:sz w:val="24"/>
                <w:szCs w:val="24"/>
              </w:rPr>
            </w:pPr>
            <w:r>
              <w:rPr>
                <w:b/>
                <w:sz w:val="24"/>
                <w:szCs w:val="24"/>
              </w:rPr>
              <w:t xml:space="preserve">BAT 35 </w:t>
            </w:r>
          </w:p>
        </w:tc>
        <w:tc>
          <w:tcPr>
            <w:tcW w:w="14472" w:type="dxa"/>
          </w:tcPr>
          <w:p w14:paraId="58C1A8BB" w14:textId="41B82687" w:rsidR="003C23DB" w:rsidRDefault="003C23DB" w:rsidP="003C23DB">
            <w:pPr>
              <w:jc w:val="both"/>
              <w:rPr>
                <w:sz w:val="24"/>
                <w:szCs w:val="24"/>
                <w:lang w:val="en-US"/>
              </w:rPr>
            </w:pPr>
            <w:r w:rsidRPr="006C19B5">
              <w:rPr>
                <w:sz w:val="24"/>
                <w:szCs w:val="24"/>
                <w:lang w:val="en-US"/>
              </w:rPr>
              <w:t>In order to reduce channelled emissions to air of CS2 and H2S, BAT is to use one or a combination of the techniques given below.</w:t>
            </w:r>
          </w:p>
          <w:p w14:paraId="50AAD9BD" w14:textId="77777777" w:rsidR="003C23DB" w:rsidRDefault="003C23DB" w:rsidP="003C23DB">
            <w:pPr>
              <w:jc w:val="both"/>
              <w:rPr>
                <w:sz w:val="24"/>
                <w:szCs w:val="24"/>
                <w:lang w:val="en-US"/>
              </w:rPr>
            </w:pPr>
          </w:p>
          <w:tbl>
            <w:tblPr>
              <w:tblStyle w:val="TableGrid"/>
              <w:tblW w:w="14246" w:type="dxa"/>
              <w:tblLook w:val="01E0" w:firstRow="1" w:lastRow="1" w:firstColumn="1" w:lastColumn="1" w:noHBand="0" w:noVBand="0"/>
            </w:tblPr>
            <w:tblGrid>
              <w:gridCol w:w="403"/>
              <w:gridCol w:w="1659"/>
              <w:gridCol w:w="1718"/>
              <w:gridCol w:w="1555"/>
              <w:gridCol w:w="8911"/>
            </w:tblGrid>
            <w:tr w:rsidR="003C23DB" w14:paraId="191C1E07" w14:textId="77777777" w:rsidTr="00872841">
              <w:trPr>
                <w:trHeight w:val="20"/>
              </w:trPr>
              <w:tc>
                <w:tcPr>
                  <w:tcW w:w="2062" w:type="dxa"/>
                  <w:gridSpan w:val="2"/>
                  <w:shd w:val="clear" w:color="auto" w:fill="DAEEF3" w:themeFill="accent5" w:themeFillTint="33"/>
                  <w:vAlign w:val="center"/>
                </w:tcPr>
                <w:p w14:paraId="7A341389" w14:textId="77777777" w:rsidR="003C23DB" w:rsidRPr="006C19B5" w:rsidRDefault="003C23DB" w:rsidP="003C23DB">
                  <w:pPr>
                    <w:jc w:val="center"/>
                    <w:rPr>
                      <w:b/>
                      <w:sz w:val="24"/>
                      <w:szCs w:val="24"/>
                      <w:lang w:val="en-US"/>
                    </w:rPr>
                  </w:pPr>
                  <w:r w:rsidRPr="006C19B5">
                    <w:rPr>
                      <w:b/>
                      <w:sz w:val="24"/>
                      <w:szCs w:val="24"/>
                      <w:lang w:val="en-US"/>
                    </w:rPr>
                    <w:t>Technique</w:t>
                  </w:r>
                </w:p>
              </w:tc>
              <w:tc>
                <w:tcPr>
                  <w:tcW w:w="1718" w:type="dxa"/>
                  <w:shd w:val="clear" w:color="auto" w:fill="DAEEF3" w:themeFill="accent5" w:themeFillTint="33"/>
                  <w:vAlign w:val="center"/>
                </w:tcPr>
                <w:p w14:paraId="3ADE6096" w14:textId="77777777" w:rsidR="003C23DB" w:rsidRPr="006C19B5" w:rsidRDefault="003C23DB" w:rsidP="003C23DB">
                  <w:pPr>
                    <w:jc w:val="center"/>
                    <w:rPr>
                      <w:b/>
                      <w:sz w:val="24"/>
                      <w:szCs w:val="24"/>
                      <w:lang w:val="en-US"/>
                    </w:rPr>
                  </w:pPr>
                  <w:r w:rsidRPr="006C19B5">
                    <w:rPr>
                      <w:b/>
                      <w:sz w:val="24"/>
                      <w:szCs w:val="24"/>
                      <w:lang w:val="en-US"/>
                    </w:rPr>
                    <w:t>Main substance targeted</w:t>
                  </w:r>
                </w:p>
              </w:tc>
              <w:tc>
                <w:tcPr>
                  <w:tcW w:w="1555" w:type="dxa"/>
                  <w:shd w:val="clear" w:color="auto" w:fill="DAEEF3" w:themeFill="accent5" w:themeFillTint="33"/>
                  <w:vAlign w:val="center"/>
                </w:tcPr>
                <w:p w14:paraId="3A61F83E" w14:textId="77777777" w:rsidR="003C23DB" w:rsidRPr="006C19B5" w:rsidRDefault="003C23DB" w:rsidP="003C23DB">
                  <w:pPr>
                    <w:jc w:val="center"/>
                    <w:rPr>
                      <w:b/>
                      <w:sz w:val="24"/>
                      <w:szCs w:val="24"/>
                      <w:lang w:val="en-US"/>
                    </w:rPr>
                  </w:pPr>
                  <w:r w:rsidRPr="006C19B5">
                    <w:rPr>
                      <w:b/>
                      <w:sz w:val="24"/>
                      <w:szCs w:val="24"/>
                      <w:lang w:val="en-US"/>
                    </w:rPr>
                    <w:t>Description</w:t>
                  </w:r>
                </w:p>
              </w:tc>
              <w:tc>
                <w:tcPr>
                  <w:tcW w:w="8911" w:type="dxa"/>
                  <w:shd w:val="clear" w:color="auto" w:fill="DAEEF3" w:themeFill="accent5" w:themeFillTint="33"/>
                  <w:vAlign w:val="center"/>
                </w:tcPr>
                <w:p w14:paraId="6CDDEEB9" w14:textId="77777777" w:rsidR="003C23DB" w:rsidRPr="006C19B5" w:rsidRDefault="003C23DB" w:rsidP="003C23DB">
                  <w:pPr>
                    <w:jc w:val="center"/>
                    <w:rPr>
                      <w:b/>
                      <w:sz w:val="24"/>
                      <w:szCs w:val="24"/>
                      <w:lang w:val="en-US"/>
                    </w:rPr>
                  </w:pPr>
                  <w:r w:rsidRPr="006C19B5">
                    <w:rPr>
                      <w:b/>
                      <w:sz w:val="24"/>
                      <w:szCs w:val="24"/>
                      <w:lang w:val="en-US"/>
                    </w:rPr>
                    <w:t>Applicability</w:t>
                  </w:r>
                </w:p>
              </w:tc>
            </w:tr>
            <w:tr w:rsidR="003C23DB" w14:paraId="113E18A6" w14:textId="77777777" w:rsidTr="00872841">
              <w:trPr>
                <w:trHeight w:val="20"/>
              </w:trPr>
              <w:tc>
                <w:tcPr>
                  <w:tcW w:w="403" w:type="dxa"/>
                  <w:vAlign w:val="center"/>
                </w:tcPr>
                <w:p w14:paraId="66B8BEE5" w14:textId="77777777" w:rsidR="003C23DB" w:rsidRPr="006C19B5" w:rsidRDefault="003C23DB" w:rsidP="003C23DB">
                  <w:pPr>
                    <w:jc w:val="center"/>
                    <w:rPr>
                      <w:sz w:val="24"/>
                      <w:szCs w:val="24"/>
                      <w:lang w:val="en-US"/>
                    </w:rPr>
                  </w:pPr>
                  <w:r w:rsidRPr="006C19B5">
                    <w:rPr>
                      <w:sz w:val="24"/>
                      <w:szCs w:val="24"/>
                      <w:lang w:val="en-US"/>
                    </w:rPr>
                    <w:t>a.</w:t>
                  </w:r>
                </w:p>
              </w:tc>
              <w:tc>
                <w:tcPr>
                  <w:tcW w:w="1659" w:type="dxa"/>
                  <w:vAlign w:val="center"/>
                </w:tcPr>
                <w:p w14:paraId="5880348D" w14:textId="77777777" w:rsidR="003C23DB" w:rsidRPr="006C19B5" w:rsidRDefault="003C23DB" w:rsidP="003C23DB">
                  <w:pPr>
                    <w:jc w:val="center"/>
                    <w:rPr>
                      <w:sz w:val="24"/>
                      <w:szCs w:val="24"/>
                      <w:lang w:val="en-US"/>
                    </w:rPr>
                  </w:pPr>
                  <w:r w:rsidRPr="006C19B5">
                    <w:rPr>
                      <w:sz w:val="24"/>
                      <w:szCs w:val="24"/>
                      <w:lang w:val="en-US"/>
                    </w:rPr>
                    <w:t>Absorption</w:t>
                  </w:r>
                </w:p>
              </w:tc>
              <w:tc>
                <w:tcPr>
                  <w:tcW w:w="1718" w:type="dxa"/>
                  <w:vAlign w:val="center"/>
                </w:tcPr>
                <w:p w14:paraId="496CEB80" w14:textId="77777777" w:rsidR="003C23DB" w:rsidRPr="006C19B5" w:rsidRDefault="003C23DB" w:rsidP="003C23DB">
                  <w:pPr>
                    <w:jc w:val="center"/>
                    <w:rPr>
                      <w:sz w:val="24"/>
                      <w:szCs w:val="24"/>
                      <w:lang w:val="en-US"/>
                    </w:rPr>
                  </w:pPr>
                  <w:r w:rsidRPr="006C19B5">
                    <w:rPr>
                      <w:sz w:val="24"/>
                      <w:szCs w:val="24"/>
                      <w:lang w:val="en-US"/>
                    </w:rPr>
                    <w:t>H</w:t>
                  </w:r>
                  <w:r w:rsidRPr="006C19B5">
                    <w:rPr>
                      <w:sz w:val="24"/>
                      <w:szCs w:val="24"/>
                      <w:vertAlign w:val="subscript"/>
                      <w:lang w:val="en-US"/>
                    </w:rPr>
                    <w:t>2</w:t>
                  </w:r>
                  <w:r w:rsidRPr="006C19B5">
                    <w:rPr>
                      <w:sz w:val="24"/>
                      <w:szCs w:val="24"/>
                      <w:lang w:val="en-US"/>
                    </w:rPr>
                    <w:t>S</w:t>
                  </w:r>
                </w:p>
              </w:tc>
              <w:tc>
                <w:tcPr>
                  <w:tcW w:w="1555" w:type="dxa"/>
                  <w:vAlign w:val="center"/>
                </w:tcPr>
                <w:p w14:paraId="72936503" w14:textId="77777777" w:rsidR="003C23DB" w:rsidRPr="006C19B5" w:rsidRDefault="003C23DB" w:rsidP="003C23DB">
                  <w:pPr>
                    <w:jc w:val="center"/>
                    <w:rPr>
                      <w:sz w:val="24"/>
                      <w:szCs w:val="24"/>
                      <w:lang w:val="en-US"/>
                    </w:rPr>
                  </w:pPr>
                  <w:r w:rsidRPr="006C19B5">
                    <w:rPr>
                      <w:sz w:val="24"/>
                      <w:szCs w:val="24"/>
                      <w:lang w:val="en-US"/>
                    </w:rPr>
                    <w:t>See Section 1.4.1.</w:t>
                  </w:r>
                </w:p>
              </w:tc>
              <w:tc>
                <w:tcPr>
                  <w:tcW w:w="8911" w:type="dxa"/>
                  <w:vAlign w:val="center"/>
                </w:tcPr>
                <w:p w14:paraId="1B972A4A" w14:textId="77777777" w:rsidR="003C23DB" w:rsidRPr="006C19B5" w:rsidRDefault="003C23DB" w:rsidP="003C23DB">
                  <w:pPr>
                    <w:jc w:val="center"/>
                    <w:rPr>
                      <w:sz w:val="24"/>
                      <w:szCs w:val="24"/>
                      <w:lang w:val="en-US"/>
                    </w:rPr>
                  </w:pPr>
                  <w:r w:rsidRPr="006C19B5">
                    <w:rPr>
                      <w:sz w:val="24"/>
                      <w:szCs w:val="24"/>
                      <w:lang w:val="en-US"/>
                    </w:rPr>
                    <w:t>Generally applicable.</w:t>
                  </w:r>
                </w:p>
              </w:tc>
            </w:tr>
            <w:tr w:rsidR="003C23DB" w14:paraId="5D7A6EB3" w14:textId="77777777" w:rsidTr="00872841">
              <w:trPr>
                <w:trHeight w:val="20"/>
              </w:trPr>
              <w:tc>
                <w:tcPr>
                  <w:tcW w:w="403" w:type="dxa"/>
                  <w:vAlign w:val="center"/>
                </w:tcPr>
                <w:p w14:paraId="42C2BAA7" w14:textId="77777777" w:rsidR="003C23DB" w:rsidRPr="006C19B5" w:rsidRDefault="003C23DB" w:rsidP="003C23DB">
                  <w:pPr>
                    <w:jc w:val="center"/>
                    <w:rPr>
                      <w:sz w:val="24"/>
                      <w:szCs w:val="24"/>
                      <w:lang w:val="en-US"/>
                    </w:rPr>
                  </w:pPr>
                  <w:r w:rsidRPr="006C19B5">
                    <w:rPr>
                      <w:sz w:val="24"/>
                      <w:szCs w:val="24"/>
                      <w:lang w:val="en-US"/>
                    </w:rPr>
                    <w:t>b.</w:t>
                  </w:r>
                </w:p>
              </w:tc>
              <w:tc>
                <w:tcPr>
                  <w:tcW w:w="1659" w:type="dxa"/>
                  <w:vAlign w:val="center"/>
                </w:tcPr>
                <w:p w14:paraId="5A04168F" w14:textId="77777777" w:rsidR="003C23DB" w:rsidRPr="006C19B5" w:rsidRDefault="003C23DB" w:rsidP="003C23DB">
                  <w:pPr>
                    <w:jc w:val="center"/>
                    <w:rPr>
                      <w:sz w:val="24"/>
                      <w:szCs w:val="24"/>
                      <w:lang w:val="en-US"/>
                    </w:rPr>
                  </w:pPr>
                  <w:r w:rsidRPr="006C19B5">
                    <w:rPr>
                      <w:sz w:val="24"/>
                      <w:szCs w:val="24"/>
                      <w:lang w:val="en-US"/>
                    </w:rPr>
                    <w:t>Bioprocesses</w:t>
                  </w:r>
                </w:p>
              </w:tc>
              <w:tc>
                <w:tcPr>
                  <w:tcW w:w="1718" w:type="dxa"/>
                  <w:vAlign w:val="center"/>
                </w:tcPr>
                <w:p w14:paraId="3283FB91" w14:textId="77777777" w:rsidR="003C23DB" w:rsidRPr="006C19B5" w:rsidRDefault="003C23DB" w:rsidP="003C23DB">
                  <w:pPr>
                    <w:jc w:val="center"/>
                    <w:rPr>
                      <w:sz w:val="24"/>
                      <w:szCs w:val="24"/>
                      <w:lang w:val="en-US"/>
                    </w:rPr>
                  </w:pPr>
                  <w:r w:rsidRPr="006C19B5">
                    <w:rPr>
                      <w:sz w:val="24"/>
                      <w:szCs w:val="24"/>
                      <w:lang w:val="en-US"/>
                    </w:rPr>
                    <w:t>CS</w:t>
                  </w:r>
                  <w:r w:rsidRPr="006C19B5">
                    <w:rPr>
                      <w:sz w:val="24"/>
                      <w:szCs w:val="24"/>
                      <w:vertAlign w:val="subscript"/>
                      <w:lang w:val="en-US"/>
                    </w:rPr>
                    <w:t>2</w:t>
                  </w:r>
                  <w:r w:rsidRPr="006C19B5">
                    <w:rPr>
                      <w:sz w:val="24"/>
                      <w:szCs w:val="24"/>
                      <w:lang w:val="en-US"/>
                    </w:rPr>
                    <w:t>, H</w:t>
                  </w:r>
                  <w:r w:rsidRPr="006C19B5">
                    <w:rPr>
                      <w:sz w:val="24"/>
                      <w:szCs w:val="24"/>
                      <w:vertAlign w:val="subscript"/>
                      <w:lang w:val="en-US"/>
                    </w:rPr>
                    <w:t>2</w:t>
                  </w:r>
                  <w:r w:rsidRPr="006C19B5">
                    <w:rPr>
                      <w:sz w:val="24"/>
                      <w:szCs w:val="24"/>
                      <w:lang w:val="en-US"/>
                    </w:rPr>
                    <w:t>S</w:t>
                  </w:r>
                </w:p>
              </w:tc>
              <w:tc>
                <w:tcPr>
                  <w:tcW w:w="1555" w:type="dxa"/>
                  <w:vAlign w:val="center"/>
                </w:tcPr>
                <w:p w14:paraId="689F93D9" w14:textId="77777777" w:rsidR="003C23DB" w:rsidRPr="006C19B5" w:rsidRDefault="003C23DB" w:rsidP="003C23DB">
                  <w:pPr>
                    <w:jc w:val="center"/>
                    <w:rPr>
                      <w:sz w:val="24"/>
                      <w:szCs w:val="24"/>
                      <w:lang w:val="en-US"/>
                    </w:rPr>
                  </w:pPr>
                  <w:r w:rsidRPr="006C19B5">
                    <w:rPr>
                      <w:sz w:val="24"/>
                      <w:szCs w:val="24"/>
                      <w:lang w:val="en-US"/>
                    </w:rPr>
                    <w:t>See Section 1.4.1.</w:t>
                  </w:r>
                </w:p>
              </w:tc>
              <w:tc>
                <w:tcPr>
                  <w:tcW w:w="8911" w:type="dxa"/>
                  <w:vAlign w:val="center"/>
                </w:tcPr>
                <w:p w14:paraId="4CF7E78A" w14:textId="77777777" w:rsidR="003C23DB" w:rsidRPr="006C19B5" w:rsidRDefault="003C23DB" w:rsidP="003C23DB">
                  <w:pPr>
                    <w:jc w:val="center"/>
                    <w:rPr>
                      <w:sz w:val="24"/>
                      <w:szCs w:val="24"/>
                      <w:lang w:val="en-US"/>
                    </w:rPr>
                  </w:pPr>
                  <w:r w:rsidRPr="006C19B5">
                    <w:rPr>
                      <w:sz w:val="24"/>
                      <w:szCs w:val="24"/>
                      <w:lang w:val="en-US"/>
                    </w:rPr>
                    <w:t>Applicability may be restricted where the energy demand is excessive due to high waste gas volume flows (e.g. above 60 000 Nm3/h) or high CS2 concentration in the waste gas (e.g. above 1 000 mg/Nm3) or too low H2S concentration.</w:t>
                  </w:r>
                </w:p>
              </w:tc>
            </w:tr>
            <w:tr w:rsidR="003C23DB" w14:paraId="34733AB3" w14:textId="77777777" w:rsidTr="00872841">
              <w:trPr>
                <w:trHeight w:val="20"/>
              </w:trPr>
              <w:tc>
                <w:tcPr>
                  <w:tcW w:w="403" w:type="dxa"/>
                  <w:vAlign w:val="center"/>
                </w:tcPr>
                <w:p w14:paraId="13A05BDC" w14:textId="77777777" w:rsidR="003C23DB" w:rsidRPr="006C19B5" w:rsidRDefault="003C23DB" w:rsidP="003C23DB">
                  <w:pPr>
                    <w:jc w:val="center"/>
                    <w:rPr>
                      <w:sz w:val="24"/>
                      <w:szCs w:val="24"/>
                      <w:lang w:val="en-US"/>
                    </w:rPr>
                  </w:pPr>
                  <w:r w:rsidRPr="006C19B5">
                    <w:rPr>
                      <w:sz w:val="24"/>
                      <w:szCs w:val="24"/>
                      <w:lang w:val="en-US"/>
                    </w:rPr>
                    <w:t>c.</w:t>
                  </w:r>
                </w:p>
              </w:tc>
              <w:tc>
                <w:tcPr>
                  <w:tcW w:w="1659" w:type="dxa"/>
                  <w:vAlign w:val="center"/>
                </w:tcPr>
                <w:p w14:paraId="7E0BB3DA" w14:textId="77777777" w:rsidR="003C23DB" w:rsidRPr="006C19B5" w:rsidRDefault="003C23DB" w:rsidP="003C23DB">
                  <w:pPr>
                    <w:jc w:val="center"/>
                    <w:rPr>
                      <w:sz w:val="24"/>
                      <w:szCs w:val="24"/>
                      <w:lang w:val="en-US"/>
                    </w:rPr>
                  </w:pPr>
                  <w:r w:rsidRPr="006C19B5">
                    <w:rPr>
                      <w:sz w:val="24"/>
                      <w:szCs w:val="24"/>
                      <w:lang w:val="en-US"/>
                    </w:rPr>
                    <w:t>Thermal oxidation</w:t>
                  </w:r>
                </w:p>
              </w:tc>
              <w:tc>
                <w:tcPr>
                  <w:tcW w:w="1718" w:type="dxa"/>
                  <w:vAlign w:val="center"/>
                </w:tcPr>
                <w:p w14:paraId="4499A5B9" w14:textId="77777777" w:rsidR="003C23DB" w:rsidRPr="006C19B5" w:rsidRDefault="003C23DB" w:rsidP="003C23DB">
                  <w:pPr>
                    <w:jc w:val="center"/>
                    <w:rPr>
                      <w:sz w:val="24"/>
                      <w:szCs w:val="24"/>
                      <w:lang w:val="en-US"/>
                    </w:rPr>
                  </w:pPr>
                  <w:r w:rsidRPr="006C19B5">
                    <w:rPr>
                      <w:sz w:val="24"/>
                      <w:szCs w:val="24"/>
                      <w:lang w:val="en-US"/>
                    </w:rPr>
                    <w:t>CS</w:t>
                  </w:r>
                  <w:r w:rsidRPr="006C19B5">
                    <w:rPr>
                      <w:sz w:val="24"/>
                      <w:szCs w:val="24"/>
                      <w:vertAlign w:val="subscript"/>
                      <w:lang w:val="en-US"/>
                    </w:rPr>
                    <w:t>2</w:t>
                  </w:r>
                  <w:r w:rsidRPr="006C19B5">
                    <w:rPr>
                      <w:sz w:val="24"/>
                      <w:szCs w:val="24"/>
                      <w:lang w:val="en-US"/>
                    </w:rPr>
                    <w:t>, H</w:t>
                  </w:r>
                  <w:r w:rsidRPr="006C19B5">
                    <w:rPr>
                      <w:sz w:val="24"/>
                      <w:szCs w:val="24"/>
                      <w:vertAlign w:val="subscript"/>
                      <w:lang w:val="en-US"/>
                    </w:rPr>
                    <w:t>2</w:t>
                  </w:r>
                  <w:r w:rsidRPr="006C19B5">
                    <w:rPr>
                      <w:sz w:val="24"/>
                      <w:szCs w:val="24"/>
                      <w:lang w:val="en-US"/>
                    </w:rPr>
                    <w:t>S</w:t>
                  </w:r>
                </w:p>
              </w:tc>
              <w:tc>
                <w:tcPr>
                  <w:tcW w:w="1555" w:type="dxa"/>
                  <w:vAlign w:val="center"/>
                </w:tcPr>
                <w:p w14:paraId="33D9A339" w14:textId="77777777" w:rsidR="003C23DB" w:rsidRPr="006C19B5" w:rsidRDefault="003C23DB" w:rsidP="003C23DB">
                  <w:pPr>
                    <w:jc w:val="center"/>
                    <w:rPr>
                      <w:sz w:val="24"/>
                      <w:szCs w:val="24"/>
                      <w:lang w:val="en-US"/>
                    </w:rPr>
                  </w:pPr>
                  <w:r w:rsidRPr="006C19B5">
                    <w:rPr>
                      <w:sz w:val="24"/>
                      <w:szCs w:val="24"/>
                      <w:lang w:val="en-US"/>
                    </w:rPr>
                    <w:t>See Section 1.4.1.</w:t>
                  </w:r>
                </w:p>
              </w:tc>
              <w:tc>
                <w:tcPr>
                  <w:tcW w:w="8911" w:type="dxa"/>
                  <w:vAlign w:val="center"/>
                </w:tcPr>
                <w:p w14:paraId="3F5792B4" w14:textId="77777777" w:rsidR="003C23DB" w:rsidRPr="006C19B5" w:rsidRDefault="003C23DB" w:rsidP="003C23DB">
                  <w:pPr>
                    <w:jc w:val="center"/>
                    <w:rPr>
                      <w:sz w:val="24"/>
                      <w:szCs w:val="24"/>
                      <w:lang w:val="en-US"/>
                    </w:rPr>
                  </w:pPr>
                  <w:r w:rsidRPr="006C19B5">
                    <w:rPr>
                      <w:sz w:val="24"/>
                      <w:szCs w:val="24"/>
                      <w:lang w:val="en-US"/>
                    </w:rPr>
                    <w:t>Applicability of recuperative and regenerative thermal oxidation to existing plants may be restricted by design and/or operational constraints.</w:t>
                  </w:r>
                </w:p>
                <w:p w14:paraId="1DA3EACB" w14:textId="77777777" w:rsidR="003C23DB" w:rsidRPr="006C19B5" w:rsidRDefault="003C23DB" w:rsidP="003C23DB">
                  <w:pPr>
                    <w:jc w:val="center"/>
                    <w:rPr>
                      <w:sz w:val="24"/>
                      <w:szCs w:val="24"/>
                      <w:lang w:val="en-US"/>
                    </w:rPr>
                  </w:pPr>
                  <w:r w:rsidRPr="006C19B5">
                    <w:rPr>
                      <w:sz w:val="24"/>
                      <w:szCs w:val="24"/>
                      <w:lang w:val="en-US"/>
                    </w:rPr>
                    <w:t>Applicability may be restricted where the energy demand is excessive due to the low concentration of the compound(s) concerned in the process off-gases.</w:t>
                  </w:r>
                </w:p>
              </w:tc>
            </w:tr>
          </w:tbl>
          <w:p w14:paraId="76B592F5" w14:textId="4182FFBC" w:rsidR="003C23DB" w:rsidRDefault="003C23DB" w:rsidP="003C23DB">
            <w:pPr>
              <w:jc w:val="both"/>
              <w:rPr>
                <w:sz w:val="24"/>
                <w:szCs w:val="24"/>
                <w:lang w:val="en-US"/>
              </w:rPr>
            </w:pPr>
          </w:p>
          <w:p w14:paraId="2743E1B4" w14:textId="364457EA" w:rsidR="003C23DB" w:rsidRDefault="003C23DB" w:rsidP="003C23DB">
            <w:pPr>
              <w:jc w:val="both"/>
              <w:rPr>
                <w:b/>
                <w:sz w:val="24"/>
                <w:szCs w:val="24"/>
                <w:vertAlign w:val="subscript"/>
                <w:lang w:val="en-US"/>
              </w:rPr>
            </w:pPr>
            <w:r w:rsidRPr="006C19B5">
              <w:rPr>
                <w:b/>
                <w:sz w:val="24"/>
                <w:szCs w:val="24"/>
                <w:lang w:val="en-US"/>
              </w:rPr>
              <w:t>BAT-associated emission levels (BAT-AELs) for channelled emissions to air of CS</w:t>
            </w:r>
            <w:r w:rsidRPr="006C19B5">
              <w:rPr>
                <w:b/>
                <w:sz w:val="24"/>
                <w:szCs w:val="24"/>
                <w:vertAlign w:val="subscript"/>
                <w:lang w:val="en-US"/>
              </w:rPr>
              <w:t>2</w:t>
            </w:r>
            <w:r w:rsidRPr="006C19B5">
              <w:rPr>
                <w:b/>
                <w:sz w:val="24"/>
                <w:szCs w:val="24"/>
                <w:lang w:val="en-US"/>
              </w:rPr>
              <w:t xml:space="preserve"> and H</w:t>
            </w:r>
            <w:r w:rsidRPr="006C19B5">
              <w:rPr>
                <w:b/>
                <w:sz w:val="24"/>
                <w:szCs w:val="24"/>
                <w:vertAlign w:val="subscript"/>
                <w:lang w:val="en-US"/>
              </w:rPr>
              <w:t>2</w:t>
            </w:r>
            <w:r w:rsidRPr="006C19B5">
              <w:rPr>
                <w:b/>
                <w:sz w:val="24"/>
                <w:szCs w:val="24"/>
                <w:lang w:val="en-US"/>
              </w:rPr>
              <w:t>S from the production of viscose using CS</w:t>
            </w:r>
            <w:r w:rsidRPr="006C19B5">
              <w:rPr>
                <w:b/>
                <w:sz w:val="24"/>
                <w:szCs w:val="24"/>
                <w:vertAlign w:val="subscript"/>
                <w:lang w:val="en-US"/>
              </w:rPr>
              <w:t>2</w:t>
            </w:r>
          </w:p>
          <w:tbl>
            <w:tblPr>
              <w:tblStyle w:val="TableGrid"/>
              <w:tblW w:w="0" w:type="auto"/>
              <w:tblLook w:val="01E0" w:firstRow="1" w:lastRow="1" w:firstColumn="1" w:lastColumn="1" w:noHBand="0" w:noVBand="0"/>
            </w:tblPr>
            <w:tblGrid>
              <w:gridCol w:w="4587"/>
              <w:gridCol w:w="7864"/>
            </w:tblGrid>
            <w:tr w:rsidR="003C23DB" w14:paraId="3D834241" w14:textId="77777777" w:rsidTr="00872841">
              <w:trPr>
                <w:trHeight w:val="20"/>
              </w:trPr>
              <w:tc>
                <w:tcPr>
                  <w:tcW w:w="4587" w:type="dxa"/>
                  <w:shd w:val="clear" w:color="auto" w:fill="DAEEF3" w:themeFill="accent5" w:themeFillTint="33"/>
                  <w:vAlign w:val="center"/>
                </w:tcPr>
                <w:p w14:paraId="7D9B3798" w14:textId="77777777" w:rsidR="003C23DB" w:rsidRPr="006C19B5" w:rsidRDefault="003C23DB" w:rsidP="003C23DB">
                  <w:pPr>
                    <w:jc w:val="center"/>
                    <w:rPr>
                      <w:b/>
                      <w:sz w:val="24"/>
                      <w:szCs w:val="24"/>
                      <w:lang w:val="en-US"/>
                    </w:rPr>
                  </w:pPr>
                  <w:r w:rsidRPr="006C19B5">
                    <w:rPr>
                      <w:b/>
                      <w:sz w:val="24"/>
                      <w:szCs w:val="24"/>
                      <w:lang w:val="en-US"/>
                    </w:rPr>
                    <w:lastRenderedPageBreak/>
                    <w:t>Substance</w:t>
                  </w:r>
                </w:p>
              </w:tc>
              <w:tc>
                <w:tcPr>
                  <w:tcW w:w="7864" w:type="dxa"/>
                  <w:shd w:val="clear" w:color="auto" w:fill="DAEEF3" w:themeFill="accent5" w:themeFillTint="33"/>
                  <w:vAlign w:val="center"/>
                </w:tcPr>
                <w:p w14:paraId="07B4C8AD" w14:textId="278C75B7" w:rsidR="003C23DB" w:rsidRPr="006C19B5" w:rsidRDefault="003C23DB" w:rsidP="003C23DB">
                  <w:pPr>
                    <w:jc w:val="center"/>
                    <w:rPr>
                      <w:b/>
                      <w:sz w:val="24"/>
                      <w:szCs w:val="24"/>
                      <w:lang w:val="en-US"/>
                    </w:rPr>
                  </w:pPr>
                  <w:r w:rsidRPr="006C19B5">
                    <w:rPr>
                      <w:b/>
                      <w:sz w:val="24"/>
                      <w:szCs w:val="24"/>
                      <w:lang w:val="en-US"/>
                    </w:rPr>
                    <w:t>BAT-AEL (mg/Nm3)</w:t>
                  </w:r>
                  <w:bookmarkStart w:id="71" w:name="_bookmark136"/>
                  <w:bookmarkEnd w:id="71"/>
                  <w:r w:rsidRPr="006C19B5">
                    <w:rPr>
                      <w:b/>
                      <w:sz w:val="24"/>
                      <w:szCs w:val="24"/>
                      <w:lang w:val="en-US"/>
                    </w:rPr>
                    <w:t xml:space="preserve"> (Daily average or average over the sampling period) </w:t>
                  </w:r>
                  <w:hyperlink w:anchor="_bookmark139" w:history="1">
                    <w:r w:rsidRPr="006C19B5">
                      <w:rPr>
                        <w:b/>
                        <w:sz w:val="24"/>
                        <w:szCs w:val="24"/>
                        <w:lang w:val="en-US"/>
                      </w:rPr>
                      <w:t>(</w:t>
                    </w:r>
                    <w:r w:rsidRPr="006C19B5">
                      <w:rPr>
                        <w:b/>
                        <w:sz w:val="20"/>
                        <w:szCs w:val="24"/>
                        <w:vertAlign w:val="superscript"/>
                        <w:lang w:val="en-US"/>
                      </w:rPr>
                      <w:t>1</w:t>
                    </w:r>
                    <w:r w:rsidRPr="006C19B5">
                      <w:rPr>
                        <w:b/>
                        <w:sz w:val="24"/>
                        <w:szCs w:val="24"/>
                        <w:lang w:val="en-US"/>
                      </w:rPr>
                      <w:t>)</w:t>
                    </w:r>
                  </w:hyperlink>
                </w:p>
              </w:tc>
            </w:tr>
            <w:tr w:rsidR="003C23DB" w14:paraId="0F821CCD" w14:textId="77777777" w:rsidTr="00872841">
              <w:trPr>
                <w:trHeight w:val="20"/>
              </w:trPr>
              <w:tc>
                <w:tcPr>
                  <w:tcW w:w="4587" w:type="dxa"/>
                  <w:vAlign w:val="center"/>
                </w:tcPr>
                <w:p w14:paraId="6F91944C" w14:textId="77777777" w:rsidR="003C23DB" w:rsidRPr="006C19B5" w:rsidRDefault="003C23DB" w:rsidP="003C23DB">
                  <w:pPr>
                    <w:jc w:val="center"/>
                    <w:rPr>
                      <w:sz w:val="24"/>
                      <w:szCs w:val="24"/>
                      <w:lang w:val="en-US"/>
                    </w:rPr>
                  </w:pPr>
                  <w:r w:rsidRPr="006C19B5">
                    <w:rPr>
                      <w:sz w:val="24"/>
                      <w:szCs w:val="24"/>
                      <w:lang w:val="en-US"/>
                    </w:rPr>
                    <w:t>CS</w:t>
                  </w:r>
                  <w:r w:rsidRPr="006C19B5">
                    <w:rPr>
                      <w:sz w:val="24"/>
                      <w:szCs w:val="24"/>
                      <w:vertAlign w:val="subscript"/>
                      <w:lang w:val="en-US"/>
                    </w:rPr>
                    <w:t>2</w:t>
                  </w:r>
                </w:p>
              </w:tc>
              <w:tc>
                <w:tcPr>
                  <w:tcW w:w="7864" w:type="dxa"/>
                  <w:vAlign w:val="center"/>
                </w:tcPr>
                <w:p w14:paraId="3EF31BE6" w14:textId="22D14351" w:rsidR="003C23DB" w:rsidRPr="006C19B5" w:rsidRDefault="003C23DB" w:rsidP="003C23DB">
                  <w:pPr>
                    <w:jc w:val="center"/>
                    <w:rPr>
                      <w:sz w:val="24"/>
                      <w:szCs w:val="24"/>
                      <w:lang w:val="en-US"/>
                    </w:rPr>
                  </w:pPr>
                  <w:bookmarkStart w:id="72" w:name="_bookmark137"/>
                  <w:bookmarkEnd w:id="72"/>
                  <w:r w:rsidRPr="006C19B5">
                    <w:rPr>
                      <w:sz w:val="24"/>
                      <w:szCs w:val="24"/>
                      <w:lang w:val="en-US"/>
                    </w:rPr>
                    <w:t>5</w:t>
                  </w:r>
                  <w:r>
                    <w:rPr>
                      <w:sz w:val="24"/>
                      <w:szCs w:val="24"/>
                      <w:lang w:val="en-US"/>
                    </w:rPr>
                    <w:t xml:space="preserve"> </w:t>
                  </w:r>
                  <w:r w:rsidRPr="006C19B5">
                    <w:rPr>
                      <w:sz w:val="24"/>
                      <w:szCs w:val="24"/>
                      <w:lang w:val="en-US"/>
                    </w:rPr>
                    <w:t>-</w:t>
                  </w:r>
                  <w:r>
                    <w:rPr>
                      <w:sz w:val="24"/>
                      <w:szCs w:val="24"/>
                      <w:lang w:val="en-US"/>
                    </w:rPr>
                    <w:t xml:space="preserve"> </w:t>
                  </w:r>
                  <w:r w:rsidRPr="006C19B5">
                    <w:rPr>
                      <w:sz w:val="24"/>
                      <w:szCs w:val="24"/>
                      <w:lang w:val="en-US"/>
                    </w:rPr>
                    <w:t xml:space="preserve">400 </w:t>
                  </w:r>
                  <w:hyperlink w:anchor="_bookmark140" w:history="1">
                    <w:r w:rsidRPr="006C19B5">
                      <w:rPr>
                        <w:sz w:val="24"/>
                        <w:szCs w:val="24"/>
                        <w:lang w:val="en-US"/>
                      </w:rPr>
                      <w:t>(</w:t>
                    </w:r>
                    <w:r w:rsidRPr="006C19B5">
                      <w:rPr>
                        <w:sz w:val="20"/>
                        <w:szCs w:val="24"/>
                        <w:vertAlign w:val="superscript"/>
                        <w:lang w:val="en-US"/>
                      </w:rPr>
                      <w:t>2</w:t>
                    </w:r>
                    <w:r w:rsidRPr="006C19B5">
                      <w:rPr>
                        <w:sz w:val="24"/>
                        <w:szCs w:val="24"/>
                        <w:lang w:val="en-US"/>
                      </w:rPr>
                      <w:t xml:space="preserve">) </w:t>
                    </w:r>
                  </w:hyperlink>
                  <w:hyperlink w:anchor="_bookmark141" w:history="1">
                    <w:r w:rsidRPr="006C19B5">
                      <w:rPr>
                        <w:sz w:val="24"/>
                        <w:szCs w:val="24"/>
                        <w:lang w:val="en-US"/>
                      </w:rPr>
                      <w:t>(</w:t>
                    </w:r>
                    <w:r w:rsidRPr="006C19B5">
                      <w:rPr>
                        <w:sz w:val="20"/>
                        <w:szCs w:val="24"/>
                        <w:vertAlign w:val="superscript"/>
                        <w:lang w:val="en-US"/>
                      </w:rPr>
                      <w:t>3</w:t>
                    </w:r>
                    <w:r w:rsidRPr="006C19B5">
                      <w:rPr>
                        <w:sz w:val="24"/>
                        <w:szCs w:val="24"/>
                        <w:lang w:val="en-US"/>
                      </w:rPr>
                      <w:t>)</w:t>
                    </w:r>
                  </w:hyperlink>
                </w:p>
              </w:tc>
            </w:tr>
            <w:tr w:rsidR="003C23DB" w14:paraId="1DF6BBD8" w14:textId="77777777" w:rsidTr="00872841">
              <w:trPr>
                <w:trHeight w:val="20"/>
              </w:trPr>
              <w:tc>
                <w:tcPr>
                  <w:tcW w:w="4587" w:type="dxa"/>
                  <w:vAlign w:val="center"/>
                </w:tcPr>
                <w:p w14:paraId="0D979A93" w14:textId="77777777" w:rsidR="003C23DB" w:rsidRPr="006C19B5" w:rsidRDefault="003C23DB" w:rsidP="003C23DB">
                  <w:pPr>
                    <w:jc w:val="center"/>
                    <w:rPr>
                      <w:sz w:val="24"/>
                      <w:szCs w:val="24"/>
                      <w:lang w:val="en-US"/>
                    </w:rPr>
                  </w:pPr>
                  <w:r w:rsidRPr="006C19B5">
                    <w:rPr>
                      <w:sz w:val="24"/>
                      <w:szCs w:val="24"/>
                      <w:lang w:val="en-US"/>
                    </w:rPr>
                    <w:t>H</w:t>
                  </w:r>
                  <w:r w:rsidRPr="006C19B5">
                    <w:rPr>
                      <w:sz w:val="24"/>
                      <w:szCs w:val="24"/>
                      <w:vertAlign w:val="subscript"/>
                      <w:lang w:val="en-US"/>
                    </w:rPr>
                    <w:t>2</w:t>
                  </w:r>
                  <w:r w:rsidRPr="006C19B5">
                    <w:rPr>
                      <w:sz w:val="24"/>
                      <w:szCs w:val="24"/>
                      <w:lang w:val="en-US"/>
                    </w:rPr>
                    <w:t>S</w:t>
                  </w:r>
                </w:p>
              </w:tc>
              <w:tc>
                <w:tcPr>
                  <w:tcW w:w="7864" w:type="dxa"/>
                  <w:vAlign w:val="center"/>
                </w:tcPr>
                <w:p w14:paraId="0C11B26D" w14:textId="7C6786F3" w:rsidR="003C23DB" w:rsidRPr="006C19B5" w:rsidRDefault="003C23DB" w:rsidP="003C23DB">
                  <w:pPr>
                    <w:jc w:val="center"/>
                    <w:rPr>
                      <w:sz w:val="24"/>
                      <w:szCs w:val="24"/>
                      <w:lang w:val="en-US"/>
                    </w:rPr>
                  </w:pPr>
                  <w:bookmarkStart w:id="73" w:name="_bookmark138"/>
                  <w:bookmarkEnd w:id="73"/>
                  <w:r w:rsidRPr="006C19B5">
                    <w:rPr>
                      <w:sz w:val="24"/>
                      <w:szCs w:val="24"/>
                      <w:lang w:val="en-US"/>
                    </w:rPr>
                    <w:t>1</w:t>
                  </w:r>
                  <w:r>
                    <w:rPr>
                      <w:sz w:val="24"/>
                      <w:szCs w:val="24"/>
                      <w:lang w:val="en-US"/>
                    </w:rPr>
                    <w:t xml:space="preserve"> </w:t>
                  </w:r>
                  <w:r w:rsidRPr="006C19B5">
                    <w:rPr>
                      <w:sz w:val="24"/>
                      <w:szCs w:val="24"/>
                      <w:lang w:val="en-US"/>
                    </w:rPr>
                    <w:t>-</w:t>
                  </w:r>
                  <w:r>
                    <w:rPr>
                      <w:sz w:val="24"/>
                      <w:szCs w:val="24"/>
                      <w:lang w:val="en-US"/>
                    </w:rPr>
                    <w:t xml:space="preserve"> </w:t>
                  </w:r>
                  <w:r w:rsidRPr="006C19B5">
                    <w:rPr>
                      <w:sz w:val="24"/>
                      <w:szCs w:val="24"/>
                      <w:lang w:val="en-US"/>
                    </w:rPr>
                    <w:t xml:space="preserve">10 </w:t>
                  </w:r>
                  <w:hyperlink w:anchor="_bookmark142" w:history="1">
                    <w:r w:rsidRPr="006C19B5">
                      <w:rPr>
                        <w:sz w:val="24"/>
                        <w:szCs w:val="24"/>
                        <w:lang w:val="en-US"/>
                      </w:rPr>
                      <w:t>(</w:t>
                    </w:r>
                    <w:r w:rsidRPr="006C19B5">
                      <w:rPr>
                        <w:sz w:val="20"/>
                        <w:szCs w:val="24"/>
                        <w:vertAlign w:val="superscript"/>
                        <w:lang w:val="en-US"/>
                      </w:rPr>
                      <w:t>4</w:t>
                    </w:r>
                    <w:r w:rsidRPr="006C19B5">
                      <w:rPr>
                        <w:sz w:val="24"/>
                        <w:szCs w:val="24"/>
                        <w:lang w:val="en-US"/>
                      </w:rPr>
                      <w:t>)</w:t>
                    </w:r>
                  </w:hyperlink>
                </w:p>
              </w:tc>
            </w:tr>
          </w:tbl>
          <w:p w14:paraId="74CC3CB5" w14:textId="101C57D9" w:rsidR="003C23DB" w:rsidRDefault="003C23DB" w:rsidP="003C23DB">
            <w:pPr>
              <w:jc w:val="both"/>
              <w:rPr>
                <w:b/>
                <w:sz w:val="24"/>
                <w:szCs w:val="24"/>
                <w:lang w:val="en-US"/>
              </w:rPr>
            </w:pPr>
          </w:p>
          <w:p w14:paraId="0E5A5DCE" w14:textId="036DD310" w:rsidR="003C23DB" w:rsidRPr="005A268C" w:rsidRDefault="003C23DB" w:rsidP="003C23DB">
            <w:pPr>
              <w:pStyle w:val="ListParagraph"/>
              <w:numPr>
                <w:ilvl w:val="0"/>
                <w:numId w:val="51"/>
              </w:numPr>
              <w:jc w:val="both"/>
              <w:rPr>
                <w:sz w:val="24"/>
                <w:szCs w:val="24"/>
                <w:lang w:val="en-US"/>
              </w:rPr>
            </w:pPr>
            <w:r w:rsidRPr="005A268C">
              <w:rPr>
                <w:sz w:val="24"/>
                <w:szCs w:val="24"/>
                <w:lang w:val="en-US"/>
              </w:rPr>
              <w:t>The BAT-AEL does not apply to the production of filament yarn.</w:t>
            </w:r>
            <w:r w:rsidRPr="005A268C">
              <w:rPr>
                <w:sz w:val="24"/>
                <w:szCs w:val="24"/>
                <w:lang w:val="en-US"/>
              </w:rPr>
              <w:cr/>
              <w:t>The upper end of the BAT-AEL range may be higher and up to 500 mg CS</w:t>
            </w:r>
            <w:r w:rsidRPr="00724F3C">
              <w:rPr>
                <w:sz w:val="24"/>
                <w:szCs w:val="24"/>
                <w:vertAlign w:val="subscript"/>
                <w:lang w:val="en-US"/>
              </w:rPr>
              <w:t>2</w:t>
            </w:r>
            <w:r w:rsidRPr="005A268C">
              <w:rPr>
                <w:sz w:val="24"/>
                <w:szCs w:val="24"/>
                <w:lang w:val="en-US"/>
              </w:rPr>
              <w:t>/Nm</w:t>
            </w:r>
            <w:r w:rsidRPr="00724F3C">
              <w:rPr>
                <w:sz w:val="24"/>
                <w:szCs w:val="24"/>
                <w:vertAlign w:val="superscript"/>
                <w:lang w:val="en-US"/>
              </w:rPr>
              <w:t>3</w:t>
            </w:r>
            <w:r w:rsidRPr="005A268C">
              <w:rPr>
                <w:sz w:val="24"/>
                <w:szCs w:val="24"/>
                <w:lang w:val="en-US"/>
              </w:rPr>
              <w:t xml:space="preserve"> if:</w:t>
            </w:r>
          </w:p>
          <w:p w14:paraId="3BCD644E" w14:textId="2245F3F2" w:rsidR="003C23DB" w:rsidRPr="005A268C" w:rsidRDefault="003C23DB" w:rsidP="003C23DB">
            <w:pPr>
              <w:pStyle w:val="ListParagraph"/>
              <w:numPr>
                <w:ilvl w:val="1"/>
                <w:numId w:val="51"/>
              </w:numPr>
              <w:jc w:val="both"/>
              <w:rPr>
                <w:sz w:val="24"/>
                <w:szCs w:val="24"/>
                <w:lang w:val="en-US"/>
              </w:rPr>
            </w:pPr>
            <w:r w:rsidRPr="005A268C">
              <w:rPr>
                <w:sz w:val="24"/>
                <w:szCs w:val="24"/>
                <w:lang w:val="en-US"/>
              </w:rPr>
              <w:t>both of the following conditions are fulfilled:</w:t>
            </w:r>
          </w:p>
          <w:p w14:paraId="518DCE37" w14:textId="217EB92B" w:rsidR="003C23DB" w:rsidRPr="005A268C" w:rsidRDefault="003C23DB" w:rsidP="003C23DB">
            <w:pPr>
              <w:pStyle w:val="ListParagraph"/>
              <w:numPr>
                <w:ilvl w:val="0"/>
                <w:numId w:val="52"/>
              </w:numPr>
              <w:jc w:val="both"/>
              <w:rPr>
                <w:sz w:val="24"/>
                <w:szCs w:val="24"/>
                <w:lang w:val="en-US"/>
              </w:rPr>
            </w:pPr>
            <w:r w:rsidRPr="005A268C">
              <w:rPr>
                <w:sz w:val="24"/>
                <w:szCs w:val="24"/>
                <w:lang w:val="en-US"/>
              </w:rPr>
              <w:t>bioprocesses (see BAT 35 b) are not applicable;</w:t>
            </w:r>
          </w:p>
          <w:p w14:paraId="482CF191" w14:textId="78D6C50B" w:rsidR="003C23DB" w:rsidRPr="005A268C" w:rsidRDefault="003C23DB" w:rsidP="003C23DB">
            <w:pPr>
              <w:pStyle w:val="ListParagraph"/>
              <w:numPr>
                <w:ilvl w:val="0"/>
                <w:numId w:val="52"/>
              </w:numPr>
              <w:jc w:val="both"/>
              <w:rPr>
                <w:sz w:val="24"/>
                <w:szCs w:val="24"/>
                <w:lang w:val="en-US"/>
              </w:rPr>
            </w:pPr>
            <w:r w:rsidRPr="005A268C">
              <w:rPr>
                <w:sz w:val="24"/>
                <w:szCs w:val="24"/>
                <w:lang w:val="en-US"/>
              </w:rPr>
              <w:t>the CS</w:t>
            </w:r>
            <w:r w:rsidRPr="00724F3C">
              <w:rPr>
                <w:sz w:val="24"/>
                <w:szCs w:val="24"/>
                <w:vertAlign w:val="subscript"/>
                <w:lang w:val="en-US"/>
              </w:rPr>
              <w:t>2</w:t>
            </w:r>
            <w:r w:rsidRPr="005A268C">
              <w:rPr>
                <w:sz w:val="24"/>
                <w:szCs w:val="24"/>
                <w:lang w:val="en-US"/>
              </w:rPr>
              <w:t xml:space="preserve"> recovery efficiency (see BAT 34) is ≥ 97 %; or</w:t>
            </w:r>
          </w:p>
          <w:p w14:paraId="7F3C1C7E" w14:textId="3180D4C7" w:rsidR="003C23DB" w:rsidRPr="005A268C" w:rsidRDefault="003C23DB" w:rsidP="003C23DB">
            <w:pPr>
              <w:pStyle w:val="ListParagraph"/>
              <w:numPr>
                <w:ilvl w:val="1"/>
                <w:numId w:val="51"/>
              </w:numPr>
              <w:jc w:val="both"/>
              <w:rPr>
                <w:sz w:val="24"/>
                <w:szCs w:val="24"/>
                <w:lang w:val="en-US"/>
              </w:rPr>
            </w:pPr>
            <w:r w:rsidRPr="005A268C">
              <w:rPr>
                <w:sz w:val="24"/>
                <w:szCs w:val="24"/>
                <w:lang w:val="en-US"/>
              </w:rPr>
              <w:t>CS</w:t>
            </w:r>
            <w:r w:rsidRPr="00724F3C">
              <w:rPr>
                <w:sz w:val="24"/>
                <w:szCs w:val="24"/>
                <w:vertAlign w:val="subscript"/>
                <w:lang w:val="en-US"/>
              </w:rPr>
              <w:t>2</w:t>
            </w:r>
            <w:r w:rsidRPr="005A268C">
              <w:rPr>
                <w:sz w:val="24"/>
                <w:szCs w:val="24"/>
                <w:lang w:val="en-US"/>
              </w:rPr>
              <w:t xml:space="preserve"> recovery is not applicable.</w:t>
            </w:r>
          </w:p>
          <w:p w14:paraId="090405F0" w14:textId="77777777" w:rsidR="003C23DB" w:rsidRPr="005A268C" w:rsidRDefault="003C23DB" w:rsidP="003C23DB">
            <w:pPr>
              <w:pStyle w:val="ListParagraph"/>
              <w:numPr>
                <w:ilvl w:val="0"/>
                <w:numId w:val="51"/>
              </w:numPr>
              <w:jc w:val="both"/>
              <w:rPr>
                <w:sz w:val="24"/>
                <w:szCs w:val="24"/>
                <w:lang w:val="en-US"/>
              </w:rPr>
            </w:pPr>
            <w:r w:rsidRPr="005A268C">
              <w:rPr>
                <w:sz w:val="24"/>
                <w:szCs w:val="24"/>
                <w:lang w:val="en-US"/>
              </w:rPr>
              <w:t>The lower end of the BAT-AEL range can be achieved by using thermal oxidation or technique d. in BAT 34.</w:t>
            </w:r>
          </w:p>
          <w:p w14:paraId="2A62E524" w14:textId="5E265249" w:rsidR="003C23DB" w:rsidRDefault="003C23DB" w:rsidP="003C23DB">
            <w:pPr>
              <w:pStyle w:val="ListParagraph"/>
              <w:numPr>
                <w:ilvl w:val="0"/>
                <w:numId w:val="51"/>
              </w:numPr>
              <w:jc w:val="both"/>
              <w:rPr>
                <w:sz w:val="24"/>
                <w:szCs w:val="24"/>
                <w:lang w:val="en-US"/>
              </w:rPr>
            </w:pPr>
            <w:r w:rsidRPr="005A268C">
              <w:rPr>
                <w:sz w:val="24"/>
                <w:szCs w:val="24"/>
                <w:lang w:val="en-US"/>
              </w:rPr>
              <w:t>The upper end of the BAT-AEL range may be higher and up to 30 mg/Nm3, when the sum of H2S and CS2 (expressed as Total S) is close to the lower end of the BAT-AEL range in Table 1.14.</w:t>
            </w:r>
          </w:p>
          <w:p w14:paraId="7F2F958E" w14:textId="48C1214E" w:rsidR="003C23DB" w:rsidRDefault="003C23DB" w:rsidP="003C23DB">
            <w:pPr>
              <w:jc w:val="both"/>
              <w:rPr>
                <w:sz w:val="24"/>
                <w:szCs w:val="24"/>
                <w:lang w:val="en-US"/>
              </w:rPr>
            </w:pPr>
          </w:p>
          <w:p w14:paraId="34277CC3" w14:textId="363C66EB" w:rsidR="003C23DB" w:rsidRPr="005A268C" w:rsidRDefault="003C23DB" w:rsidP="003C23DB">
            <w:pPr>
              <w:jc w:val="both"/>
              <w:rPr>
                <w:sz w:val="24"/>
                <w:szCs w:val="24"/>
                <w:lang w:val="en-US"/>
              </w:rPr>
            </w:pPr>
            <w:r w:rsidRPr="005A268C">
              <w:rPr>
                <w:sz w:val="24"/>
                <w:szCs w:val="24"/>
                <w:lang w:val="en-US"/>
              </w:rPr>
              <w:t>The associated monitoring is given in BAT 33.</w:t>
            </w:r>
          </w:p>
          <w:p w14:paraId="2D259860" w14:textId="01D5DBF2" w:rsidR="003C23DB" w:rsidRPr="00F81D91" w:rsidRDefault="003C23DB" w:rsidP="003C23DB">
            <w:pPr>
              <w:jc w:val="both"/>
              <w:rPr>
                <w:sz w:val="24"/>
                <w:szCs w:val="24"/>
                <w:lang w:val="en-US"/>
              </w:rPr>
            </w:pPr>
          </w:p>
        </w:tc>
        <w:tc>
          <w:tcPr>
            <w:tcW w:w="4769" w:type="dxa"/>
          </w:tcPr>
          <w:p w14:paraId="1653735E" w14:textId="3A688865" w:rsidR="003C23DB" w:rsidRDefault="00136332" w:rsidP="003C23DB">
            <w:pPr>
              <w:rPr>
                <w:b/>
                <w:sz w:val="24"/>
                <w:szCs w:val="24"/>
              </w:rPr>
            </w:pPr>
            <w:r>
              <w:rPr>
                <w:b/>
                <w:sz w:val="24"/>
                <w:szCs w:val="24"/>
              </w:rPr>
              <w:lastRenderedPageBreak/>
              <w:t>Not applicable</w:t>
            </w:r>
          </w:p>
        </w:tc>
      </w:tr>
      <w:tr w:rsidR="003C23DB" w14:paraId="73BCF1BC" w14:textId="77777777" w:rsidTr="00872841">
        <w:tc>
          <w:tcPr>
            <w:tcW w:w="20924" w:type="dxa"/>
            <w:gridSpan w:val="3"/>
            <w:shd w:val="clear" w:color="auto" w:fill="DAEEF3" w:themeFill="accent5" w:themeFillTint="33"/>
          </w:tcPr>
          <w:p w14:paraId="5B844107" w14:textId="77777777" w:rsidR="003C23DB" w:rsidRPr="003F436A" w:rsidRDefault="003C23DB" w:rsidP="003C23DB">
            <w:pPr>
              <w:pStyle w:val="ListParagraph"/>
              <w:numPr>
                <w:ilvl w:val="1"/>
                <w:numId w:val="37"/>
              </w:numPr>
              <w:rPr>
                <w:b/>
                <w:sz w:val="24"/>
                <w:szCs w:val="24"/>
              </w:rPr>
            </w:pPr>
            <w:r w:rsidRPr="003F436A">
              <w:rPr>
                <w:b/>
                <w:sz w:val="24"/>
                <w:szCs w:val="24"/>
              </w:rPr>
              <w:t>Process furnaces/heaters</w:t>
            </w:r>
          </w:p>
          <w:p w14:paraId="06F2979F" w14:textId="77777777" w:rsidR="003C23DB" w:rsidRDefault="003C23DB" w:rsidP="003C23DB">
            <w:pPr>
              <w:rPr>
                <w:b/>
                <w:sz w:val="24"/>
                <w:szCs w:val="24"/>
              </w:rPr>
            </w:pPr>
          </w:p>
          <w:p w14:paraId="5E1B6D4D" w14:textId="77777777" w:rsidR="003C23DB" w:rsidRPr="003F436A" w:rsidRDefault="003C23DB" w:rsidP="003C23DB">
            <w:pPr>
              <w:rPr>
                <w:b/>
                <w:sz w:val="24"/>
                <w:szCs w:val="24"/>
              </w:rPr>
            </w:pPr>
            <w:r w:rsidRPr="003F436A">
              <w:rPr>
                <w:b/>
                <w:sz w:val="24"/>
                <w:szCs w:val="24"/>
              </w:rPr>
              <w:t>The BAT conclusions presented in this section apply when process furnaces/heaters with a total rated thermal input equal to or greater than 1 MW are used in the production processes included in the scope of these BAT conclusions. They apply in addition to the general BAT conclusions given in Section 1.1.</w:t>
            </w:r>
          </w:p>
          <w:p w14:paraId="5D3CFB29" w14:textId="77777777" w:rsidR="003C23DB" w:rsidRPr="003F436A" w:rsidRDefault="003C23DB" w:rsidP="003C23DB">
            <w:pPr>
              <w:rPr>
                <w:b/>
                <w:sz w:val="24"/>
                <w:szCs w:val="24"/>
              </w:rPr>
            </w:pPr>
          </w:p>
          <w:p w14:paraId="2E86E6D8" w14:textId="077C4C15" w:rsidR="003C23DB" w:rsidRDefault="003C23DB" w:rsidP="003C23DB">
            <w:pPr>
              <w:rPr>
                <w:b/>
                <w:sz w:val="24"/>
                <w:szCs w:val="24"/>
              </w:rPr>
            </w:pPr>
            <w:r w:rsidRPr="003F436A">
              <w:rPr>
                <w:b/>
                <w:sz w:val="24"/>
                <w:szCs w:val="24"/>
              </w:rPr>
              <w:t>Where the waste gases of two or more separate process furnaces/heaters are, or could, in the judgement of the competent authority, be discharged through a common stack, the capacities of all individual furnaces/heaters shall be added together for the purpose of calculating the total rated thermal input.</w:t>
            </w:r>
          </w:p>
          <w:p w14:paraId="45C6B93B" w14:textId="6245E59F" w:rsidR="003C23DB" w:rsidRDefault="003C23DB" w:rsidP="003C23DB">
            <w:pPr>
              <w:rPr>
                <w:b/>
                <w:sz w:val="24"/>
                <w:szCs w:val="24"/>
              </w:rPr>
            </w:pPr>
          </w:p>
        </w:tc>
      </w:tr>
      <w:tr w:rsidR="003C23DB" w14:paraId="68C840BE" w14:textId="77777777" w:rsidTr="003C23DB">
        <w:tc>
          <w:tcPr>
            <w:tcW w:w="1683" w:type="dxa"/>
          </w:tcPr>
          <w:p w14:paraId="5C97D264" w14:textId="2D25FF6C" w:rsidR="003C23DB" w:rsidRDefault="003C23DB" w:rsidP="003C23DB">
            <w:pPr>
              <w:rPr>
                <w:b/>
                <w:sz w:val="24"/>
                <w:szCs w:val="24"/>
              </w:rPr>
            </w:pPr>
            <w:r>
              <w:rPr>
                <w:b/>
                <w:sz w:val="24"/>
                <w:szCs w:val="24"/>
              </w:rPr>
              <w:t xml:space="preserve">BAT 36 </w:t>
            </w:r>
          </w:p>
        </w:tc>
        <w:tc>
          <w:tcPr>
            <w:tcW w:w="14472" w:type="dxa"/>
          </w:tcPr>
          <w:p w14:paraId="7BF043F5" w14:textId="77777777" w:rsidR="003C23DB" w:rsidRDefault="003C23DB" w:rsidP="003C23DB">
            <w:pPr>
              <w:jc w:val="both"/>
              <w:rPr>
                <w:sz w:val="24"/>
                <w:szCs w:val="24"/>
              </w:rPr>
            </w:pPr>
            <w:r w:rsidRPr="00D74543">
              <w:rPr>
                <w:sz w:val="24"/>
                <w:szCs w:val="24"/>
              </w:rPr>
              <w:t>In order to prevent or, where that is not practicable, to reduce channelled emissions to air of CO, dust, NO</w:t>
            </w:r>
            <w:r w:rsidRPr="00D74543">
              <w:rPr>
                <w:sz w:val="24"/>
                <w:szCs w:val="24"/>
                <w:vertAlign w:val="subscript"/>
              </w:rPr>
              <w:t>X</w:t>
            </w:r>
            <w:r w:rsidRPr="00D74543">
              <w:rPr>
                <w:sz w:val="24"/>
                <w:szCs w:val="24"/>
              </w:rPr>
              <w:t xml:space="preserve"> and SO</w:t>
            </w:r>
            <w:r w:rsidRPr="00D74543">
              <w:rPr>
                <w:sz w:val="24"/>
                <w:szCs w:val="24"/>
                <w:vertAlign w:val="subscript"/>
              </w:rPr>
              <w:t>X</w:t>
            </w:r>
            <w:r w:rsidRPr="00D74543">
              <w:rPr>
                <w:sz w:val="24"/>
                <w:szCs w:val="24"/>
              </w:rPr>
              <w:t>, BAT is to use technique c. and one or a combination of the other techniques given below.</w:t>
            </w:r>
          </w:p>
          <w:p w14:paraId="0C8A400F" w14:textId="77777777" w:rsidR="003C23DB" w:rsidRDefault="003C23DB" w:rsidP="003C23DB">
            <w:pPr>
              <w:jc w:val="both"/>
              <w:rPr>
                <w:sz w:val="24"/>
                <w:szCs w:val="24"/>
              </w:rPr>
            </w:pPr>
          </w:p>
          <w:tbl>
            <w:tblPr>
              <w:tblStyle w:val="TableGrid"/>
              <w:tblW w:w="0" w:type="auto"/>
              <w:tblLook w:val="04A0" w:firstRow="1" w:lastRow="0" w:firstColumn="1" w:lastColumn="0" w:noHBand="0" w:noVBand="1"/>
            </w:tblPr>
            <w:tblGrid>
              <w:gridCol w:w="403"/>
              <w:gridCol w:w="2113"/>
              <w:gridCol w:w="3992"/>
              <w:gridCol w:w="2035"/>
              <w:gridCol w:w="5171"/>
            </w:tblGrid>
            <w:tr w:rsidR="003C23DB" w14:paraId="571D29C4" w14:textId="77777777" w:rsidTr="00872841">
              <w:trPr>
                <w:trHeight w:val="20"/>
              </w:trPr>
              <w:tc>
                <w:tcPr>
                  <w:tcW w:w="2516" w:type="dxa"/>
                  <w:gridSpan w:val="2"/>
                  <w:shd w:val="clear" w:color="auto" w:fill="DAEEF3" w:themeFill="accent5" w:themeFillTint="33"/>
                  <w:vAlign w:val="center"/>
                </w:tcPr>
                <w:p w14:paraId="149F7C8A" w14:textId="1A58A20A" w:rsidR="003C23DB" w:rsidRPr="00D74543" w:rsidRDefault="003C23DB" w:rsidP="003C23DB">
                  <w:pPr>
                    <w:jc w:val="center"/>
                    <w:rPr>
                      <w:b/>
                      <w:sz w:val="24"/>
                      <w:szCs w:val="24"/>
                    </w:rPr>
                  </w:pPr>
                  <w:r w:rsidRPr="00D74543">
                    <w:rPr>
                      <w:b/>
                      <w:sz w:val="24"/>
                      <w:szCs w:val="24"/>
                    </w:rPr>
                    <w:t>Technique</w:t>
                  </w:r>
                </w:p>
              </w:tc>
              <w:tc>
                <w:tcPr>
                  <w:tcW w:w="3992" w:type="dxa"/>
                  <w:shd w:val="clear" w:color="auto" w:fill="DAEEF3" w:themeFill="accent5" w:themeFillTint="33"/>
                  <w:vAlign w:val="center"/>
                </w:tcPr>
                <w:p w14:paraId="45796B70" w14:textId="554D0757" w:rsidR="003C23DB" w:rsidRPr="00D74543" w:rsidRDefault="003C23DB" w:rsidP="003C23DB">
                  <w:pPr>
                    <w:jc w:val="center"/>
                    <w:rPr>
                      <w:b/>
                      <w:sz w:val="24"/>
                      <w:szCs w:val="24"/>
                    </w:rPr>
                  </w:pPr>
                  <w:r w:rsidRPr="00D74543">
                    <w:rPr>
                      <w:b/>
                      <w:sz w:val="24"/>
                      <w:szCs w:val="24"/>
                    </w:rPr>
                    <w:t>Description</w:t>
                  </w:r>
                </w:p>
              </w:tc>
              <w:tc>
                <w:tcPr>
                  <w:tcW w:w="2035" w:type="dxa"/>
                  <w:shd w:val="clear" w:color="auto" w:fill="DAEEF3" w:themeFill="accent5" w:themeFillTint="33"/>
                  <w:vAlign w:val="center"/>
                </w:tcPr>
                <w:p w14:paraId="5E1B6F18" w14:textId="071F66CE" w:rsidR="003C23DB" w:rsidRPr="00D74543" w:rsidRDefault="003C23DB" w:rsidP="003C23DB">
                  <w:pPr>
                    <w:jc w:val="center"/>
                    <w:rPr>
                      <w:b/>
                      <w:sz w:val="24"/>
                      <w:szCs w:val="24"/>
                    </w:rPr>
                  </w:pPr>
                  <w:r w:rsidRPr="00D74543">
                    <w:rPr>
                      <w:b/>
                      <w:sz w:val="24"/>
                      <w:szCs w:val="24"/>
                    </w:rPr>
                    <w:t>Main inorganic compounds targeted</w:t>
                  </w:r>
                </w:p>
              </w:tc>
              <w:tc>
                <w:tcPr>
                  <w:tcW w:w="5171" w:type="dxa"/>
                  <w:shd w:val="clear" w:color="auto" w:fill="DAEEF3" w:themeFill="accent5" w:themeFillTint="33"/>
                  <w:vAlign w:val="center"/>
                </w:tcPr>
                <w:p w14:paraId="5D81C987" w14:textId="5AB7AA47" w:rsidR="003C23DB" w:rsidRPr="00D74543" w:rsidRDefault="003C23DB" w:rsidP="003C23DB">
                  <w:pPr>
                    <w:jc w:val="center"/>
                    <w:rPr>
                      <w:b/>
                      <w:sz w:val="24"/>
                      <w:szCs w:val="24"/>
                    </w:rPr>
                  </w:pPr>
                  <w:r w:rsidRPr="00D74543">
                    <w:rPr>
                      <w:b/>
                      <w:sz w:val="24"/>
                      <w:szCs w:val="24"/>
                    </w:rPr>
                    <w:t>Applicability</w:t>
                  </w:r>
                </w:p>
              </w:tc>
            </w:tr>
            <w:tr w:rsidR="003C23DB" w14:paraId="509A4B79" w14:textId="77777777" w:rsidTr="00872841">
              <w:trPr>
                <w:trHeight w:val="20"/>
              </w:trPr>
              <w:tc>
                <w:tcPr>
                  <w:tcW w:w="13714" w:type="dxa"/>
                  <w:gridSpan w:val="5"/>
                  <w:vAlign w:val="center"/>
                </w:tcPr>
                <w:p w14:paraId="4EF2B86F" w14:textId="71656F57" w:rsidR="003C23DB" w:rsidRDefault="003C23DB" w:rsidP="003C23DB">
                  <w:pPr>
                    <w:rPr>
                      <w:sz w:val="24"/>
                      <w:szCs w:val="24"/>
                    </w:rPr>
                  </w:pPr>
                  <w:r>
                    <w:rPr>
                      <w:sz w:val="24"/>
                      <w:szCs w:val="24"/>
                    </w:rPr>
                    <w:t>Primary techniques</w:t>
                  </w:r>
                </w:p>
              </w:tc>
            </w:tr>
            <w:tr w:rsidR="003C23DB" w14:paraId="624066BD" w14:textId="77777777" w:rsidTr="00872841">
              <w:trPr>
                <w:trHeight w:val="20"/>
              </w:trPr>
              <w:tc>
                <w:tcPr>
                  <w:tcW w:w="403" w:type="dxa"/>
                  <w:vAlign w:val="center"/>
                </w:tcPr>
                <w:p w14:paraId="5F8CAFA2" w14:textId="2AB03083" w:rsidR="003C23DB" w:rsidRPr="00D74543" w:rsidRDefault="003C23DB" w:rsidP="003C23DB">
                  <w:pPr>
                    <w:jc w:val="center"/>
                    <w:rPr>
                      <w:sz w:val="24"/>
                      <w:szCs w:val="24"/>
                    </w:rPr>
                  </w:pPr>
                  <w:r>
                    <w:rPr>
                      <w:sz w:val="24"/>
                      <w:szCs w:val="24"/>
                    </w:rPr>
                    <w:t>a.</w:t>
                  </w:r>
                </w:p>
              </w:tc>
              <w:tc>
                <w:tcPr>
                  <w:tcW w:w="2113" w:type="dxa"/>
                  <w:vAlign w:val="center"/>
                </w:tcPr>
                <w:p w14:paraId="4A4E2FEE" w14:textId="530C3D88" w:rsidR="003C23DB" w:rsidRDefault="003C23DB" w:rsidP="003C23DB">
                  <w:pPr>
                    <w:jc w:val="center"/>
                    <w:rPr>
                      <w:sz w:val="24"/>
                      <w:szCs w:val="24"/>
                    </w:rPr>
                  </w:pPr>
                  <w:r>
                    <w:rPr>
                      <w:sz w:val="24"/>
                      <w:szCs w:val="24"/>
                    </w:rPr>
                    <w:t>Choice of fuel</w:t>
                  </w:r>
                </w:p>
              </w:tc>
              <w:tc>
                <w:tcPr>
                  <w:tcW w:w="3992" w:type="dxa"/>
                  <w:vAlign w:val="center"/>
                </w:tcPr>
                <w:p w14:paraId="3491A889" w14:textId="4218FC2C" w:rsidR="003C23DB" w:rsidRDefault="003C23DB" w:rsidP="003C23DB">
                  <w:pPr>
                    <w:jc w:val="center"/>
                    <w:rPr>
                      <w:sz w:val="24"/>
                      <w:szCs w:val="24"/>
                    </w:rPr>
                  </w:pPr>
                  <w:r>
                    <w:t>See Section 1.4.1. This includes switching from liquid to gaseous fuels, taking into account the overall hydrocarbon balance.</w:t>
                  </w:r>
                </w:p>
              </w:tc>
              <w:tc>
                <w:tcPr>
                  <w:tcW w:w="2035" w:type="dxa"/>
                  <w:vAlign w:val="center"/>
                </w:tcPr>
                <w:p w14:paraId="52FB58E6" w14:textId="784D6823" w:rsidR="003C23DB" w:rsidRDefault="003C23DB" w:rsidP="003C23DB">
                  <w:pPr>
                    <w:jc w:val="center"/>
                    <w:rPr>
                      <w:sz w:val="24"/>
                      <w:szCs w:val="24"/>
                    </w:rPr>
                  </w:pPr>
                  <w:r>
                    <w:t>NO</w:t>
                  </w:r>
                  <w:r w:rsidRPr="00D74543">
                    <w:rPr>
                      <w:vertAlign w:val="subscript"/>
                    </w:rPr>
                    <w:t>X</w:t>
                  </w:r>
                  <w:r>
                    <w:t>, SO</w:t>
                  </w:r>
                  <w:r w:rsidRPr="00D74543">
                    <w:rPr>
                      <w:vertAlign w:val="subscript"/>
                    </w:rPr>
                    <w:t>X</w:t>
                  </w:r>
                  <w:r>
                    <w:t>, dust</w:t>
                  </w:r>
                </w:p>
                <w:p w14:paraId="6988AFE0" w14:textId="17A17F26" w:rsidR="003C23DB" w:rsidRPr="00D74543" w:rsidRDefault="003C23DB" w:rsidP="003C23DB">
                  <w:pPr>
                    <w:tabs>
                      <w:tab w:val="left" w:pos="960"/>
                    </w:tabs>
                    <w:jc w:val="center"/>
                    <w:rPr>
                      <w:sz w:val="24"/>
                      <w:szCs w:val="24"/>
                    </w:rPr>
                  </w:pPr>
                </w:p>
              </w:tc>
              <w:tc>
                <w:tcPr>
                  <w:tcW w:w="5171" w:type="dxa"/>
                  <w:vAlign w:val="center"/>
                </w:tcPr>
                <w:p w14:paraId="0F8E5430" w14:textId="514A8A62" w:rsidR="003C23DB" w:rsidRDefault="003C23DB" w:rsidP="003C23DB">
                  <w:pPr>
                    <w:jc w:val="center"/>
                    <w:rPr>
                      <w:sz w:val="24"/>
                      <w:szCs w:val="24"/>
                    </w:rPr>
                  </w:pPr>
                  <w:r>
                    <w:t>The switch from liquid to gaseous fuels may be restricted by the design of the burners in the case of existing process furnaces/heaters.</w:t>
                  </w:r>
                </w:p>
              </w:tc>
            </w:tr>
            <w:tr w:rsidR="003C23DB" w14:paraId="257F595A" w14:textId="77777777" w:rsidTr="00872841">
              <w:trPr>
                <w:trHeight w:val="20"/>
              </w:trPr>
              <w:tc>
                <w:tcPr>
                  <w:tcW w:w="403" w:type="dxa"/>
                  <w:vAlign w:val="center"/>
                </w:tcPr>
                <w:p w14:paraId="10D4EBD6" w14:textId="6A4ACDFA" w:rsidR="003C23DB" w:rsidRPr="00D74543" w:rsidRDefault="003C23DB" w:rsidP="003C23DB">
                  <w:pPr>
                    <w:jc w:val="center"/>
                    <w:rPr>
                      <w:sz w:val="24"/>
                      <w:szCs w:val="24"/>
                    </w:rPr>
                  </w:pPr>
                  <w:r>
                    <w:rPr>
                      <w:sz w:val="24"/>
                      <w:szCs w:val="24"/>
                    </w:rPr>
                    <w:t>b.</w:t>
                  </w:r>
                </w:p>
              </w:tc>
              <w:tc>
                <w:tcPr>
                  <w:tcW w:w="2113" w:type="dxa"/>
                  <w:vAlign w:val="center"/>
                </w:tcPr>
                <w:p w14:paraId="5BB24E6E" w14:textId="4C62404A" w:rsidR="003C23DB" w:rsidRPr="00D74543" w:rsidRDefault="003C23DB" w:rsidP="003C23DB">
                  <w:pPr>
                    <w:jc w:val="center"/>
                    <w:rPr>
                      <w:sz w:val="24"/>
                      <w:szCs w:val="24"/>
                    </w:rPr>
                  </w:pPr>
                  <w:r>
                    <w:rPr>
                      <w:sz w:val="24"/>
                      <w:szCs w:val="24"/>
                    </w:rPr>
                    <w:t>Low NO</w:t>
                  </w:r>
                  <w:r>
                    <w:rPr>
                      <w:sz w:val="24"/>
                      <w:szCs w:val="24"/>
                      <w:vertAlign w:val="subscript"/>
                    </w:rPr>
                    <w:t>x</w:t>
                  </w:r>
                  <w:r>
                    <w:rPr>
                      <w:sz w:val="24"/>
                      <w:szCs w:val="24"/>
                    </w:rPr>
                    <w:t xml:space="preserve"> burner</w:t>
                  </w:r>
                </w:p>
              </w:tc>
              <w:tc>
                <w:tcPr>
                  <w:tcW w:w="3992" w:type="dxa"/>
                  <w:vAlign w:val="center"/>
                </w:tcPr>
                <w:p w14:paraId="6277AFC5" w14:textId="6E8415A7" w:rsidR="003C23DB" w:rsidRDefault="003C23DB" w:rsidP="003C23DB">
                  <w:pPr>
                    <w:jc w:val="center"/>
                    <w:rPr>
                      <w:sz w:val="24"/>
                      <w:szCs w:val="24"/>
                    </w:rPr>
                  </w:pPr>
                  <w:r>
                    <w:t>See Section 1.4.1.</w:t>
                  </w:r>
                </w:p>
              </w:tc>
              <w:tc>
                <w:tcPr>
                  <w:tcW w:w="2035" w:type="dxa"/>
                  <w:vAlign w:val="center"/>
                </w:tcPr>
                <w:p w14:paraId="249F024B" w14:textId="159BD705" w:rsidR="003C23DB" w:rsidRPr="00D74543" w:rsidRDefault="003C23DB" w:rsidP="003C23DB">
                  <w:pPr>
                    <w:jc w:val="center"/>
                    <w:rPr>
                      <w:sz w:val="24"/>
                      <w:szCs w:val="24"/>
                    </w:rPr>
                  </w:pPr>
                  <w:r>
                    <w:rPr>
                      <w:sz w:val="24"/>
                      <w:szCs w:val="24"/>
                    </w:rPr>
                    <w:t>NO</w:t>
                  </w:r>
                  <w:r>
                    <w:rPr>
                      <w:sz w:val="24"/>
                      <w:szCs w:val="24"/>
                      <w:vertAlign w:val="subscript"/>
                    </w:rPr>
                    <w:t>x</w:t>
                  </w:r>
                </w:p>
              </w:tc>
              <w:tc>
                <w:tcPr>
                  <w:tcW w:w="5171" w:type="dxa"/>
                  <w:vAlign w:val="center"/>
                </w:tcPr>
                <w:p w14:paraId="0327B60A" w14:textId="5F595E2E" w:rsidR="003C23DB" w:rsidRDefault="003C23DB" w:rsidP="003C23DB">
                  <w:pPr>
                    <w:jc w:val="center"/>
                    <w:rPr>
                      <w:sz w:val="24"/>
                      <w:szCs w:val="24"/>
                    </w:rPr>
                  </w:pPr>
                  <w:r>
                    <w:t>For existing process furnaces/ heaters, the applicability may be restricted by their design</w:t>
                  </w:r>
                </w:p>
              </w:tc>
            </w:tr>
            <w:tr w:rsidR="003C23DB" w14:paraId="614789E2" w14:textId="77777777" w:rsidTr="00872841">
              <w:trPr>
                <w:trHeight w:val="20"/>
              </w:trPr>
              <w:tc>
                <w:tcPr>
                  <w:tcW w:w="403" w:type="dxa"/>
                  <w:vAlign w:val="center"/>
                </w:tcPr>
                <w:p w14:paraId="06341E9D" w14:textId="73828583" w:rsidR="003C23DB" w:rsidRPr="00D74543" w:rsidRDefault="003C23DB" w:rsidP="003C23DB">
                  <w:pPr>
                    <w:jc w:val="center"/>
                    <w:rPr>
                      <w:sz w:val="24"/>
                      <w:szCs w:val="24"/>
                    </w:rPr>
                  </w:pPr>
                  <w:r>
                    <w:rPr>
                      <w:sz w:val="24"/>
                      <w:szCs w:val="24"/>
                    </w:rPr>
                    <w:t>c.</w:t>
                  </w:r>
                </w:p>
              </w:tc>
              <w:tc>
                <w:tcPr>
                  <w:tcW w:w="2113" w:type="dxa"/>
                  <w:vAlign w:val="center"/>
                </w:tcPr>
                <w:p w14:paraId="2193A29F" w14:textId="29978822" w:rsidR="003C23DB" w:rsidRDefault="003C23DB" w:rsidP="003C23DB">
                  <w:pPr>
                    <w:jc w:val="center"/>
                    <w:rPr>
                      <w:sz w:val="24"/>
                      <w:szCs w:val="24"/>
                    </w:rPr>
                  </w:pPr>
                  <w:r>
                    <w:rPr>
                      <w:sz w:val="24"/>
                      <w:szCs w:val="24"/>
                    </w:rPr>
                    <w:t>Optimised combustion</w:t>
                  </w:r>
                </w:p>
              </w:tc>
              <w:tc>
                <w:tcPr>
                  <w:tcW w:w="3992" w:type="dxa"/>
                  <w:vAlign w:val="center"/>
                </w:tcPr>
                <w:p w14:paraId="37D27ED6" w14:textId="3C23E7C5" w:rsidR="003C23DB" w:rsidRDefault="003C23DB" w:rsidP="003C23DB">
                  <w:pPr>
                    <w:jc w:val="center"/>
                    <w:rPr>
                      <w:sz w:val="24"/>
                      <w:szCs w:val="24"/>
                    </w:rPr>
                  </w:pPr>
                  <w:r>
                    <w:t>See Section 1.4.1.</w:t>
                  </w:r>
                </w:p>
              </w:tc>
              <w:tc>
                <w:tcPr>
                  <w:tcW w:w="2035" w:type="dxa"/>
                  <w:vAlign w:val="center"/>
                </w:tcPr>
                <w:p w14:paraId="21589FC0" w14:textId="6CA689D8" w:rsidR="003C23DB" w:rsidRPr="00D74543" w:rsidRDefault="003C23DB" w:rsidP="003C23DB">
                  <w:pPr>
                    <w:jc w:val="center"/>
                    <w:rPr>
                      <w:sz w:val="24"/>
                      <w:szCs w:val="24"/>
                    </w:rPr>
                  </w:pPr>
                  <w:r>
                    <w:rPr>
                      <w:sz w:val="24"/>
                      <w:szCs w:val="24"/>
                    </w:rPr>
                    <w:t>CO, NO</w:t>
                  </w:r>
                  <w:r>
                    <w:rPr>
                      <w:sz w:val="24"/>
                      <w:szCs w:val="24"/>
                      <w:vertAlign w:val="subscript"/>
                    </w:rPr>
                    <w:t>x</w:t>
                  </w:r>
                </w:p>
              </w:tc>
              <w:tc>
                <w:tcPr>
                  <w:tcW w:w="5171" w:type="dxa"/>
                  <w:vAlign w:val="center"/>
                </w:tcPr>
                <w:p w14:paraId="5FF55194" w14:textId="786C62C4" w:rsidR="003C23DB" w:rsidRDefault="003C23DB" w:rsidP="003C23DB">
                  <w:pPr>
                    <w:jc w:val="center"/>
                    <w:rPr>
                      <w:sz w:val="24"/>
                      <w:szCs w:val="24"/>
                    </w:rPr>
                  </w:pPr>
                  <w:r>
                    <w:t>Generally applicable.</w:t>
                  </w:r>
                </w:p>
              </w:tc>
            </w:tr>
            <w:tr w:rsidR="003C23DB" w14:paraId="029A7E8B" w14:textId="77777777" w:rsidTr="00872841">
              <w:trPr>
                <w:trHeight w:val="20"/>
              </w:trPr>
              <w:tc>
                <w:tcPr>
                  <w:tcW w:w="13714" w:type="dxa"/>
                  <w:gridSpan w:val="5"/>
                  <w:vAlign w:val="center"/>
                </w:tcPr>
                <w:p w14:paraId="6F7F52DB" w14:textId="354E4416" w:rsidR="003C23DB" w:rsidRDefault="003C23DB" w:rsidP="003C23DB">
                  <w:pPr>
                    <w:rPr>
                      <w:sz w:val="24"/>
                      <w:szCs w:val="24"/>
                    </w:rPr>
                  </w:pPr>
                  <w:r>
                    <w:rPr>
                      <w:sz w:val="24"/>
                      <w:szCs w:val="24"/>
                    </w:rPr>
                    <w:t>Secondary techniques</w:t>
                  </w:r>
                </w:p>
              </w:tc>
            </w:tr>
            <w:tr w:rsidR="003C23DB" w14:paraId="53F0F5EE" w14:textId="77777777" w:rsidTr="00872841">
              <w:trPr>
                <w:trHeight w:val="20"/>
              </w:trPr>
              <w:tc>
                <w:tcPr>
                  <w:tcW w:w="403" w:type="dxa"/>
                  <w:vAlign w:val="center"/>
                </w:tcPr>
                <w:p w14:paraId="1300DAB2" w14:textId="3208E867" w:rsidR="003C23DB" w:rsidRPr="00D74543" w:rsidRDefault="003C23DB" w:rsidP="003C23DB">
                  <w:pPr>
                    <w:jc w:val="center"/>
                    <w:rPr>
                      <w:sz w:val="24"/>
                      <w:szCs w:val="24"/>
                    </w:rPr>
                  </w:pPr>
                  <w:r>
                    <w:rPr>
                      <w:sz w:val="24"/>
                      <w:szCs w:val="24"/>
                    </w:rPr>
                    <w:t>d.</w:t>
                  </w:r>
                </w:p>
              </w:tc>
              <w:tc>
                <w:tcPr>
                  <w:tcW w:w="2113" w:type="dxa"/>
                  <w:vAlign w:val="center"/>
                </w:tcPr>
                <w:p w14:paraId="10818B41" w14:textId="778A2335" w:rsidR="003C23DB" w:rsidRDefault="003C23DB" w:rsidP="003C23DB">
                  <w:pPr>
                    <w:jc w:val="center"/>
                    <w:rPr>
                      <w:sz w:val="24"/>
                      <w:szCs w:val="24"/>
                    </w:rPr>
                  </w:pPr>
                  <w:r>
                    <w:t>Absorption</w:t>
                  </w:r>
                </w:p>
              </w:tc>
              <w:tc>
                <w:tcPr>
                  <w:tcW w:w="3992" w:type="dxa"/>
                  <w:vAlign w:val="center"/>
                </w:tcPr>
                <w:p w14:paraId="54C80285" w14:textId="68063290" w:rsidR="003C23DB" w:rsidRDefault="003C23DB" w:rsidP="003C23DB">
                  <w:pPr>
                    <w:jc w:val="center"/>
                    <w:rPr>
                      <w:sz w:val="24"/>
                      <w:szCs w:val="24"/>
                    </w:rPr>
                  </w:pPr>
                  <w:r>
                    <w:t>See Section 1.4.1.</w:t>
                  </w:r>
                </w:p>
              </w:tc>
              <w:tc>
                <w:tcPr>
                  <w:tcW w:w="2035" w:type="dxa"/>
                  <w:vAlign w:val="center"/>
                </w:tcPr>
                <w:p w14:paraId="18159437" w14:textId="63B552EB" w:rsidR="003C23DB" w:rsidRPr="00D74543" w:rsidRDefault="003C23DB" w:rsidP="003C23DB">
                  <w:pPr>
                    <w:jc w:val="center"/>
                    <w:rPr>
                      <w:sz w:val="24"/>
                      <w:szCs w:val="24"/>
                    </w:rPr>
                  </w:pPr>
                  <w:r>
                    <w:rPr>
                      <w:sz w:val="24"/>
                      <w:szCs w:val="24"/>
                    </w:rPr>
                    <w:t>SO</w:t>
                  </w:r>
                  <w:r>
                    <w:rPr>
                      <w:sz w:val="24"/>
                      <w:szCs w:val="24"/>
                      <w:vertAlign w:val="subscript"/>
                    </w:rPr>
                    <w:t>x</w:t>
                  </w:r>
                  <w:r>
                    <w:rPr>
                      <w:sz w:val="24"/>
                      <w:szCs w:val="24"/>
                    </w:rPr>
                    <w:t>, Dust</w:t>
                  </w:r>
                </w:p>
              </w:tc>
              <w:tc>
                <w:tcPr>
                  <w:tcW w:w="5171" w:type="dxa"/>
                  <w:vAlign w:val="center"/>
                </w:tcPr>
                <w:p w14:paraId="0EE3CB0A" w14:textId="6E94D494" w:rsidR="003C23DB" w:rsidRDefault="003C23DB" w:rsidP="003C23DB">
                  <w:pPr>
                    <w:jc w:val="center"/>
                    <w:rPr>
                      <w:sz w:val="24"/>
                      <w:szCs w:val="24"/>
                    </w:rPr>
                  </w:pPr>
                  <w:r>
                    <w:t>Applicability may be restricted for existing process furnaces/heaters by space availability.</w:t>
                  </w:r>
                </w:p>
              </w:tc>
            </w:tr>
            <w:tr w:rsidR="003C23DB" w14:paraId="1C9FFD28" w14:textId="77777777" w:rsidTr="00872841">
              <w:trPr>
                <w:trHeight w:val="20"/>
              </w:trPr>
              <w:tc>
                <w:tcPr>
                  <w:tcW w:w="403" w:type="dxa"/>
                  <w:vAlign w:val="center"/>
                </w:tcPr>
                <w:p w14:paraId="72746ED7" w14:textId="25176764" w:rsidR="003C23DB" w:rsidRDefault="003C23DB" w:rsidP="003C23DB">
                  <w:pPr>
                    <w:jc w:val="center"/>
                    <w:rPr>
                      <w:sz w:val="24"/>
                      <w:szCs w:val="24"/>
                    </w:rPr>
                  </w:pPr>
                  <w:r>
                    <w:rPr>
                      <w:sz w:val="24"/>
                      <w:szCs w:val="24"/>
                    </w:rPr>
                    <w:t>e.</w:t>
                  </w:r>
                </w:p>
              </w:tc>
              <w:tc>
                <w:tcPr>
                  <w:tcW w:w="2113" w:type="dxa"/>
                  <w:vAlign w:val="center"/>
                </w:tcPr>
                <w:p w14:paraId="5E17873F" w14:textId="6E42E52B" w:rsidR="003C23DB" w:rsidRDefault="003C23DB" w:rsidP="003C23DB">
                  <w:pPr>
                    <w:jc w:val="center"/>
                    <w:rPr>
                      <w:sz w:val="24"/>
                      <w:szCs w:val="24"/>
                    </w:rPr>
                  </w:pPr>
                  <w:r>
                    <w:t>Fabric filter or absolute filter</w:t>
                  </w:r>
                </w:p>
              </w:tc>
              <w:tc>
                <w:tcPr>
                  <w:tcW w:w="3992" w:type="dxa"/>
                  <w:vAlign w:val="center"/>
                </w:tcPr>
                <w:p w14:paraId="47AC6948" w14:textId="5CC4E189" w:rsidR="003C23DB" w:rsidRDefault="003C23DB" w:rsidP="003C23DB">
                  <w:pPr>
                    <w:jc w:val="center"/>
                    <w:rPr>
                      <w:sz w:val="24"/>
                      <w:szCs w:val="24"/>
                    </w:rPr>
                  </w:pPr>
                  <w:r>
                    <w:t>See Section 1.4.1.</w:t>
                  </w:r>
                </w:p>
              </w:tc>
              <w:tc>
                <w:tcPr>
                  <w:tcW w:w="2035" w:type="dxa"/>
                  <w:vAlign w:val="center"/>
                </w:tcPr>
                <w:p w14:paraId="3C4FD07D" w14:textId="5E550BA9" w:rsidR="003C23DB" w:rsidRDefault="003C23DB" w:rsidP="003C23DB">
                  <w:pPr>
                    <w:jc w:val="center"/>
                    <w:rPr>
                      <w:sz w:val="24"/>
                      <w:szCs w:val="24"/>
                    </w:rPr>
                  </w:pPr>
                  <w:r>
                    <w:rPr>
                      <w:sz w:val="24"/>
                      <w:szCs w:val="24"/>
                    </w:rPr>
                    <w:t>Dust</w:t>
                  </w:r>
                </w:p>
              </w:tc>
              <w:tc>
                <w:tcPr>
                  <w:tcW w:w="5171" w:type="dxa"/>
                  <w:vAlign w:val="center"/>
                </w:tcPr>
                <w:p w14:paraId="5CFE2360" w14:textId="0DE00650" w:rsidR="003C23DB" w:rsidRDefault="003C23DB" w:rsidP="003C23DB">
                  <w:pPr>
                    <w:jc w:val="center"/>
                    <w:rPr>
                      <w:sz w:val="24"/>
                      <w:szCs w:val="24"/>
                    </w:rPr>
                  </w:pPr>
                  <w:r>
                    <w:t>Not applicable when only combusting gaseous fuels.</w:t>
                  </w:r>
                </w:p>
              </w:tc>
            </w:tr>
            <w:tr w:rsidR="003C23DB" w14:paraId="1421E7B6" w14:textId="77777777" w:rsidTr="00872841">
              <w:trPr>
                <w:trHeight w:val="20"/>
              </w:trPr>
              <w:tc>
                <w:tcPr>
                  <w:tcW w:w="403" w:type="dxa"/>
                  <w:vAlign w:val="center"/>
                </w:tcPr>
                <w:p w14:paraId="0E2F10AA" w14:textId="1696E1A0" w:rsidR="003C23DB" w:rsidRPr="00D74543" w:rsidRDefault="003C23DB" w:rsidP="003C23DB">
                  <w:pPr>
                    <w:jc w:val="center"/>
                    <w:rPr>
                      <w:sz w:val="24"/>
                      <w:szCs w:val="24"/>
                    </w:rPr>
                  </w:pPr>
                  <w:r w:rsidRPr="00D74543">
                    <w:rPr>
                      <w:sz w:val="24"/>
                      <w:szCs w:val="24"/>
                    </w:rPr>
                    <w:t>f.</w:t>
                  </w:r>
                </w:p>
              </w:tc>
              <w:tc>
                <w:tcPr>
                  <w:tcW w:w="2113" w:type="dxa"/>
                  <w:vAlign w:val="center"/>
                </w:tcPr>
                <w:p w14:paraId="40BFB4DC" w14:textId="2BCB8ED6" w:rsidR="003C23DB" w:rsidRDefault="003C23DB" w:rsidP="003C23DB">
                  <w:pPr>
                    <w:jc w:val="center"/>
                    <w:rPr>
                      <w:sz w:val="24"/>
                      <w:szCs w:val="24"/>
                    </w:rPr>
                  </w:pPr>
                  <w:r>
                    <w:t>Selective catalytic reduction (SCR)</w:t>
                  </w:r>
                </w:p>
              </w:tc>
              <w:tc>
                <w:tcPr>
                  <w:tcW w:w="3992" w:type="dxa"/>
                  <w:vAlign w:val="center"/>
                </w:tcPr>
                <w:p w14:paraId="158A20C9" w14:textId="74E07349" w:rsidR="003C23DB" w:rsidRDefault="003C23DB" w:rsidP="003C23DB">
                  <w:pPr>
                    <w:jc w:val="center"/>
                    <w:rPr>
                      <w:sz w:val="24"/>
                      <w:szCs w:val="24"/>
                    </w:rPr>
                  </w:pPr>
                  <w:r>
                    <w:t>See Section 1.4.1.</w:t>
                  </w:r>
                </w:p>
              </w:tc>
              <w:tc>
                <w:tcPr>
                  <w:tcW w:w="2035" w:type="dxa"/>
                  <w:vAlign w:val="center"/>
                </w:tcPr>
                <w:p w14:paraId="6F186FB8" w14:textId="7535DAE0" w:rsidR="003C23DB" w:rsidRPr="00D74543" w:rsidRDefault="003C23DB" w:rsidP="003C23DB">
                  <w:pPr>
                    <w:jc w:val="center"/>
                    <w:rPr>
                      <w:sz w:val="24"/>
                      <w:szCs w:val="24"/>
                    </w:rPr>
                  </w:pPr>
                  <w:r>
                    <w:rPr>
                      <w:sz w:val="24"/>
                      <w:szCs w:val="24"/>
                    </w:rPr>
                    <w:t>NO</w:t>
                  </w:r>
                  <w:r>
                    <w:rPr>
                      <w:sz w:val="24"/>
                      <w:szCs w:val="24"/>
                      <w:vertAlign w:val="subscript"/>
                    </w:rPr>
                    <w:t>x</w:t>
                  </w:r>
                </w:p>
              </w:tc>
              <w:tc>
                <w:tcPr>
                  <w:tcW w:w="5171" w:type="dxa"/>
                  <w:vAlign w:val="center"/>
                </w:tcPr>
                <w:p w14:paraId="1782E899" w14:textId="536D1D28" w:rsidR="003C23DB" w:rsidRDefault="003C23DB" w:rsidP="003C23DB">
                  <w:pPr>
                    <w:jc w:val="center"/>
                    <w:rPr>
                      <w:sz w:val="24"/>
                      <w:szCs w:val="24"/>
                    </w:rPr>
                  </w:pPr>
                  <w:r>
                    <w:t>Applicability to existing process furnaces/heaters may be restricted by space availability.</w:t>
                  </w:r>
                </w:p>
              </w:tc>
            </w:tr>
            <w:tr w:rsidR="003C23DB" w14:paraId="2B6EFC31" w14:textId="77777777" w:rsidTr="00872841">
              <w:trPr>
                <w:trHeight w:val="20"/>
              </w:trPr>
              <w:tc>
                <w:tcPr>
                  <w:tcW w:w="403" w:type="dxa"/>
                  <w:vAlign w:val="center"/>
                </w:tcPr>
                <w:p w14:paraId="2A1BCBE5" w14:textId="355A849A" w:rsidR="003C23DB" w:rsidRPr="00D74543" w:rsidRDefault="003C23DB" w:rsidP="003C23DB">
                  <w:pPr>
                    <w:jc w:val="center"/>
                    <w:rPr>
                      <w:sz w:val="24"/>
                      <w:szCs w:val="24"/>
                    </w:rPr>
                  </w:pPr>
                  <w:r w:rsidRPr="00D74543">
                    <w:rPr>
                      <w:sz w:val="24"/>
                      <w:szCs w:val="24"/>
                    </w:rPr>
                    <w:lastRenderedPageBreak/>
                    <w:t>g.</w:t>
                  </w:r>
                </w:p>
              </w:tc>
              <w:tc>
                <w:tcPr>
                  <w:tcW w:w="2113" w:type="dxa"/>
                  <w:vAlign w:val="center"/>
                </w:tcPr>
                <w:p w14:paraId="0769DE0C" w14:textId="4E93AA25" w:rsidR="003C23DB" w:rsidRDefault="003C23DB" w:rsidP="003C23DB">
                  <w:pPr>
                    <w:jc w:val="center"/>
                    <w:rPr>
                      <w:sz w:val="24"/>
                      <w:szCs w:val="24"/>
                    </w:rPr>
                  </w:pPr>
                  <w:r w:rsidRPr="003F436A">
                    <w:rPr>
                      <w:sz w:val="24"/>
                      <w:szCs w:val="24"/>
                    </w:rPr>
                    <w:t>Selective noncatalytic reduction (SNCR)</w:t>
                  </w:r>
                </w:p>
              </w:tc>
              <w:tc>
                <w:tcPr>
                  <w:tcW w:w="3992" w:type="dxa"/>
                  <w:vAlign w:val="center"/>
                </w:tcPr>
                <w:p w14:paraId="03781B46" w14:textId="7ED2C5EC" w:rsidR="003C23DB" w:rsidRDefault="003C23DB" w:rsidP="003C23DB">
                  <w:pPr>
                    <w:jc w:val="center"/>
                  </w:pPr>
                  <w:r>
                    <w:t>See Section 1.4.1.</w:t>
                  </w:r>
                </w:p>
              </w:tc>
              <w:tc>
                <w:tcPr>
                  <w:tcW w:w="2035" w:type="dxa"/>
                  <w:vAlign w:val="center"/>
                </w:tcPr>
                <w:p w14:paraId="31BB06A6" w14:textId="2CAFD50A" w:rsidR="003C23DB" w:rsidRPr="00D74543" w:rsidRDefault="003C23DB" w:rsidP="003C23DB">
                  <w:pPr>
                    <w:jc w:val="center"/>
                    <w:rPr>
                      <w:sz w:val="24"/>
                      <w:szCs w:val="24"/>
                      <w:vertAlign w:val="subscript"/>
                    </w:rPr>
                  </w:pPr>
                  <w:r>
                    <w:rPr>
                      <w:sz w:val="24"/>
                      <w:szCs w:val="24"/>
                    </w:rPr>
                    <w:t>NO</w:t>
                  </w:r>
                  <w:r>
                    <w:rPr>
                      <w:sz w:val="24"/>
                      <w:szCs w:val="24"/>
                      <w:vertAlign w:val="subscript"/>
                    </w:rPr>
                    <w:t>x</w:t>
                  </w:r>
                </w:p>
              </w:tc>
              <w:tc>
                <w:tcPr>
                  <w:tcW w:w="5171" w:type="dxa"/>
                  <w:vAlign w:val="center"/>
                </w:tcPr>
                <w:p w14:paraId="6EFAED50" w14:textId="4BF82F3A" w:rsidR="003C23DB" w:rsidRDefault="003C23DB" w:rsidP="003C23DB">
                  <w:pPr>
                    <w:jc w:val="center"/>
                    <w:rPr>
                      <w:sz w:val="24"/>
                      <w:szCs w:val="24"/>
                    </w:rPr>
                  </w:pPr>
                  <w:r>
                    <w:t>Applicability to existing process furnaces/heaters may be restricted by the temperature window (800-1 100 °C) and the residence time needed for the reaction.</w:t>
                  </w:r>
                </w:p>
              </w:tc>
            </w:tr>
          </w:tbl>
          <w:p w14:paraId="78F60478" w14:textId="77777777" w:rsidR="003C23DB" w:rsidRDefault="003C23DB" w:rsidP="003C23DB">
            <w:pPr>
              <w:jc w:val="both"/>
              <w:rPr>
                <w:sz w:val="24"/>
                <w:szCs w:val="24"/>
              </w:rPr>
            </w:pPr>
          </w:p>
          <w:p w14:paraId="384891F6" w14:textId="32DA0A3E" w:rsidR="003C23DB" w:rsidRDefault="003C23DB" w:rsidP="003C23DB">
            <w:pPr>
              <w:jc w:val="both"/>
              <w:rPr>
                <w:b/>
                <w:sz w:val="24"/>
                <w:szCs w:val="24"/>
              </w:rPr>
            </w:pPr>
            <w:r w:rsidRPr="003F436A">
              <w:rPr>
                <w:b/>
                <w:sz w:val="24"/>
                <w:szCs w:val="24"/>
              </w:rPr>
              <w:t>BAT-associated emission level (BAT-AEL) for channelled NOX emissions to air and indicative emission level for channelled CO emissions to air from process furnaces/heaters</w:t>
            </w:r>
          </w:p>
          <w:p w14:paraId="71C7AC23" w14:textId="10B885F0" w:rsidR="003C23DB" w:rsidRDefault="003C23DB" w:rsidP="003C23DB">
            <w:pPr>
              <w:jc w:val="both"/>
              <w:rPr>
                <w:b/>
                <w:sz w:val="24"/>
                <w:szCs w:val="24"/>
              </w:rPr>
            </w:pPr>
          </w:p>
          <w:tbl>
            <w:tblPr>
              <w:tblStyle w:val="TableGrid"/>
              <w:tblW w:w="0" w:type="auto"/>
              <w:tblLook w:val="01E0" w:firstRow="1" w:lastRow="1" w:firstColumn="1" w:lastColumn="1" w:noHBand="0" w:noVBand="0"/>
            </w:tblPr>
            <w:tblGrid>
              <w:gridCol w:w="2253"/>
              <w:gridCol w:w="6722"/>
            </w:tblGrid>
            <w:tr w:rsidR="003C23DB" w14:paraId="6980098B" w14:textId="77777777" w:rsidTr="00872841">
              <w:trPr>
                <w:trHeight w:val="20"/>
              </w:trPr>
              <w:tc>
                <w:tcPr>
                  <w:tcW w:w="2253" w:type="dxa"/>
                  <w:shd w:val="clear" w:color="auto" w:fill="DAEEF3" w:themeFill="accent5" w:themeFillTint="33"/>
                  <w:vAlign w:val="center"/>
                </w:tcPr>
                <w:p w14:paraId="0C13694C" w14:textId="77777777" w:rsidR="003C23DB" w:rsidRPr="003F436A" w:rsidRDefault="003C23DB" w:rsidP="003C23DB">
                  <w:pPr>
                    <w:jc w:val="center"/>
                    <w:rPr>
                      <w:b/>
                    </w:rPr>
                  </w:pPr>
                  <w:r w:rsidRPr="003F436A">
                    <w:rPr>
                      <w:b/>
                    </w:rPr>
                    <w:t>Parameter</w:t>
                  </w:r>
                </w:p>
              </w:tc>
              <w:tc>
                <w:tcPr>
                  <w:tcW w:w="6722" w:type="dxa"/>
                  <w:shd w:val="clear" w:color="auto" w:fill="DAEEF3" w:themeFill="accent5" w:themeFillTint="33"/>
                  <w:vAlign w:val="center"/>
                </w:tcPr>
                <w:p w14:paraId="2F83AC91" w14:textId="463F87EC" w:rsidR="003C23DB" w:rsidRPr="003F436A" w:rsidRDefault="003C23DB" w:rsidP="003C23DB">
                  <w:pPr>
                    <w:jc w:val="center"/>
                    <w:rPr>
                      <w:b/>
                    </w:rPr>
                  </w:pPr>
                  <w:r w:rsidRPr="003F436A">
                    <w:rPr>
                      <w:b/>
                    </w:rPr>
                    <w:t>BAT-AEL (mg/Nm</w:t>
                  </w:r>
                  <w:r w:rsidRPr="003F436A">
                    <w:rPr>
                      <w:b/>
                      <w:vertAlign w:val="superscript"/>
                    </w:rPr>
                    <w:t>3</w:t>
                  </w:r>
                  <w:r w:rsidRPr="003F436A">
                    <w:rPr>
                      <w:b/>
                    </w:rPr>
                    <w:t>)</w:t>
                  </w:r>
                  <w:r>
                    <w:rPr>
                      <w:b/>
                    </w:rPr>
                    <w:t xml:space="preserve"> </w:t>
                  </w:r>
                  <w:r w:rsidRPr="003F436A">
                    <w:rPr>
                      <w:b/>
                    </w:rPr>
                    <w:t>(Daily average or average over the sampling period)</w:t>
                  </w:r>
                </w:p>
              </w:tc>
            </w:tr>
            <w:tr w:rsidR="003C23DB" w14:paraId="0CA78B53" w14:textId="77777777" w:rsidTr="00872841">
              <w:trPr>
                <w:trHeight w:val="20"/>
              </w:trPr>
              <w:tc>
                <w:tcPr>
                  <w:tcW w:w="2253" w:type="dxa"/>
                  <w:vAlign w:val="center"/>
                </w:tcPr>
                <w:p w14:paraId="6FFB15A6" w14:textId="77777777" w:rsidR="003C23DB" w:rsidRPr="003F436A" w:rsidRDefault="003C23DB" w:rsidP="003C23DB">
                  <w:pPr>
                    <w:jc w:val="center"/>
                  </w:pPr>
                  <w:r w:rsidRPr="003F436A">
                    <w:t>Nitrogen oxides (NO</w:t>
                  </w:r>
                  <w:r w:rsidRPr="003F436A">
                    <w:rPr>
                      <w:vertAlign w:val="subscript"/>
                    </w:rPr>
                    <w:t>X</w:t>
                  </w:r>
                  <w:r w:rsidRPr="003F436A">
                    <w:t>)</w:t>
                  </w:r>
                </w:p>
              </w:tc>
              <w:tc>
                <w:tcPr>
                  <w:tcW w:w="6722" w:type="dxa"/>
                  <w:vAlign w:val="center"/>
                </w:tcPr>
                <w:p w14:paraId="0E7A80B0" w14:textId="77777777" w:rsidR="003C23DB" w:rsidRPr="003F436A" w:rsidRDefault="003C23DB" w:rsidP="003C23DB">
                  <w:pPr>
                    <w:jc w:val="center"/>
                  </w:pPr>
                  <w:bookmarkStart w:id="74" w:name="_bookmark145"/>
                  <w:bookmarkEnd w:id="74"/>
                  <w:r w:rsidRPr="003F436A">
                    <w:t xml:space="preserve">30-150 </w:t>
                  </w:r>
                  <w:hyperlink w:anchor="_bookmark147" w:history="1">
                    <w:r w:rsidRPr="003F436A">
                      <w:t>(</w:t>
                    </w:r>
                    <w:r w:rsidRPr="003F436A">
                      <w:rPr>
                        <w:sz w:val="20"/>
                        <w:vertAlign w:val="superscript"/>
                      </w:rPr>
                      <w:t>1</w:t>
                    </w:r>
                    <w:r w:rsidRPr="003F436A">
                      <w:t xml:space="preserve">) </w:t>
                    </w:r>
                  </w:hyperlink>
                  <w:hyperlink w:anchor="_bookmark148" w:history="1">
                    <w:r w:rsidRPr="003F436A">
                      <w:t>(</w:t>
                    </w:r>
                    <w:r w:rsidRPr="003F436A">
                      <w:rPr>
                        <w:sz w:val="20"/>
                        <w:vertAlign w:val="superscript"/>
                      </w:rPr>
                      <w:t>2</w:t>
                    </w:r>
                    <w:r w:rsidRPr="003F436A">
                      <w:t xml:space="preserve">) </w:t>
                    </w:r>
                  </w:hyperlink>
                  <w:hyperlink w:anchor="_bookmark149" w:history="1">
                    <w:r w:rsidRPr="003F436A">
                      <w:t>(</w:t>
                    </w:r>
                    <w:r w:rsidRPr="003F436A">
                      <w:rPr>
                        <w:sz w:val="20"/>
                        <w:vertAlign w:val="superscript"/>
                      </w:rPr>
                      <w:t>3</w:t>
                    </w:r>
                    <w:r w:rsidRPr="003F436A">
                      <w:t>)</w:t>
                    </w:r>
                  </w:hyperlink>
                </w:p>
              </w:tc>
            </w:tr>
            <w:tr w:rsidR="003C23DB" w14:paraId="14CA16C6" w14:textId="77777777" w:rsidTr="00872841">
              <w:trPr>
                <w:trHeight w:val="20"/>
              </w:trPr>
              <w:tc>
                <w:tcPr>
                  <w:tcW w:w="2253" w:type="dxa"/>
                  <w:vAlign w:val="center"/>
                </w:tcPr>
                <w:p w14:paraId="1298A926" w14:textId="77777777" w:rsidR="003C23DB" w:rsidRPr="003F436A" w:rsidRDefault="003C23DB" w:rsidP="003C23DB">
                  <w:pPr>
                    <w:jc w:val="center"/>
                  </w:pPr>
                  <w:r w:rsidRPr="003F436A">
                    <w:t>Carbon monoxide (CO)</w:t>
                  </w:r>
                </w:p>
              </w:tc>
              <w:tc>
                <w:tcPr>
                  <w:tcW w:w="6722" w:type="dxa"/>
                  <w:vAlign w:val="center"/>
                </w:tcPr>
                <w:p w14:paraId="059DE0EA" w14:textId="77777777" w:rsidR="003C23DB" w:rsidRPr="003F436A" w:rsidRDefault="003C23DB" w:rsidP="003C23DB">
                  <w:pPr>
                    <w:jc w:val="center"/>
                  </w:pPr>
                  <w:bookmarkStart w:id="75" w:name="_bookmark146"/>
                  <w:bookmarkEnd w:id="75"/>
                  <w:r w:rsidRPr="003F436A">
                    <w:t xml:space="preserve">No BAT-AEL </w:t>
                  </w:r>
                  <w:hyperlink w:anchor="_bookmark150" w:history="1">
                    <w:r w:rsidRPr="003F436A">
                      <w:t>(</w:t>
                    </w:r>
                    <w:r w:rsidRPr="003F436A">
                      <w:rPr>
                        <w:sz w:val="20"/>
                        <w:vertAlign w:val="superscript"/>
                      </w:rPr>
                      <w:t>4</w:t>
                    </w:r>
                    <w:r w:rsidRPr="003F436A">
                      <w:t>)</w:t>
                    </w:r>
                  </w:hyperlink>
                </w:p>
              </w:tc>
            </w:tr>
          </w:tbl>
          <w:p w14:paraId="11F6FF43" w14:textId="77777777" w:rsidR="003C23DB" w:rsidRPr="003F436A" w:rsidRDefault="003C23DB" w:rsidP="003C23DB">
            <w:pPr>
              <w:jc w:val="both"/>
              <w:rPr>
                <w:b/>
                <w:sz w:val="24"/>
                <w:szCs w:val="24"/>
              </w:rPr>
            </w:pPr>
          </w:p>
          <w:p w14:paraId="3B9F6853" w14:textId="75A7D710" w:rsidR="003C23DB" w:rsidRDefault="003C23DB" w:rsidP="003C23DB">
            <w:pPr>
              <w:numPr>
                <w:ilvl w:val="0"/>
                <w:numId w:val="53"/>
              </w:numPr>
              <w:jc w:val="both"/>
              <w:rPr>
                <w:sz w:val="24"/>
                <w:szCs w:val="24"/>
                <w:lang w:val="en-US"/>
              </w:rPr>
            </w:pPr>
            <w:r w:rsidRPr="003F436A">
              <w:rPr>
                <w:sz w:val="24"/>
                <w:szCs w:val="24"/>
                <w:lang w:val="en-US"/>
              </w:rPr>
              <w:t>In the case of the production of complex inorganic pigments, the upper end of the BAT-AEL range may be higher and up to 400 mg/Nm</w:t>
            </w:r>
            <w:r w:rsidRPr="003F436A">
              <w:rPr>
                <w:sz w:val="24"/>
                <w:szCs w:val="24"/>
                <w:vertAlign w:val="superscript"/>
                <w:lang w:val="en-US"/>
              </w:rPr>
              <w:t>3</w:t>
            </w:r>
            <w:r w:rsidRPr="003F436A">
              <w:rPr>
                <w:sz w:val="24"/>
                <w:szCs w:val="24"/>
                <w:lang w:val="en-US"/>
              </w:rPr>
              <w:t xml:space="preserve"> when condition b) below is met, and up to 1 000 mg/Nm</w:t>
            </w:r>
            <w:r w:rsidRPr="003F436A">
              <w:rPr>
                <w:sz w:val="24"/>
                <w:szCs w:val="24"/>
                <w:vertAlign w:val="superscript"/>
                <w:lang w:val="en-US"/>
              </w:rPr>
              <w:t>3</w:t>
            </w:r>
            <w:r w:rsidRPr="003F436A">
              <w:rPr>
                <w:sz w:val="24"/>
                <w:szCs w:val="24"/>
                <w:lang w:val="en-US"/>
              </w:rPr>
              <w:t xml:space="preserve"> when conditions a) and b) below are met:</w:t>
            </w:r>
          </w:p>
          <w:p w14:paraId="42F27879" w14:textId="77777777" w:rsidR="003C23DB" w:rsidRPr="003F436A" w:rsidRDefault="003C23DB" w:rsidP="003C23DB">
            <w:pPr>
              <w:ind w:left="720"/>
              <w:jc w:val="both"/>
              <w:rPr>
                <w:sz w:val="24"/>
                <w:szCs w:val="24"/>
                <w:lang w:val="en-US"/>
              </w:rPr>
            </w:pPr>
          </w:p>
          <w:p w14:paraId="6D720061" w14:textId="77777777" w:rsidR="003C23DB" w:rsidRPr="003F436A" w:rsidRDefault="003C23DB" w:rsidP="003C23DB">
            <w:pPr>
              <w:numPr>
                <w:ilvl w:val="0"/>
                <w:numId w:val="54"/>
              </w:numPr>
              <w:jc w:val="both"/>
              <w:rPr>
                <w:sz w:val="24"/>
                <w:szCs w:val="24"/>
                <w:lang w:val="en-US"/>
              </w:rPr>
            </w:pPr>
            <w:r w:rsidRPr="003F436A">
              <w:rPr>
                <w:sz w:val="24"/>
                <w:szCs w:val="24"/>
                <w:lang w:val="en-US"/>
              </w:rPr>
              <w:t>the combustion temperature is higher than 1 000 C;</w:t>
            </w:r>
          </w:p>
          <w:p w14:paraId="49858D56" w14:textId="2DF49274" w:rsidR="003C23DB" w:rsidRDefault="003C23DB" w:rsidP="003C23DB">
            <w:pPr>
              <w:numPr>
                <w:ilvl w:val="0"/>
                <w:numId w:val="54"/>
              </w:numPr>
              <w:jc w:val="both"/>
              <w:rPr>
                <w:sz w:val="24"/>
                <w:szCs w:val="24"/>
                <w:lang w:val="en-US"/>
              </w:rPr>
            </w:pPr>
            <w:bookmarkStart w:id="76" w:name="_bookmark148"/>
            <w:bookmarkEnd w:id="76"/>
            <w:r w:rsidRPr="003F436A">
              <w:rPr>
                <w:sz w:val="24"/>
                <w:szCs w:val="24"/>
                <w:lang w:val="en-US"/>
              </w:rPr>
              <w:t>oxygen-enriched air or pure oxygen is used.</w:t>
            </w:r>
          </w:p>
          <w:p w14:paraId="1AA3357F" w14:textId="77777777" w:rsidR="003C23DB" w:rsidRPr="003F436A" w:rsidRDefault="003C23DB" w:rsidP="003C23DB">
            <w:pPr>
              <w:ind w:left="1800"/>
              <w:jc w:val="both"/>
              <w:rPr>
                <w:sz w:val="24"/>
                <w:szCs w:val="24"/>
                <w:lang w:val="en-US"/>
              </w:rPr>
            </w:pPr>
          </w:p>
          <w:p w14:paraId="238BFF13" w14:textId="77777777" w:rsidR="003C23DB" w:rsidRPr="003F436A" w:rsidRDefault="003C23DB" w:rsidP="003C23DB">
            <w:pPr>
              <w:numPr>
                <w:ilvl w:val="0"/>
                <w:numId w:val="53"/>
              </w:numPr>
              <w:jc w:val="both"/>
              <w:rPr>
                <w:sz w:val="24"/>
                <w:szCs w:val="24"/>
                <w:lang w:val="en-US"/>
              </w:rPr>
            </w:pPr>
            <w:bookmarkStart w:id="77" w:name="_bookmark149"/>
            <w:bookmarkEnd w:id="77"/>
            <w:r w:rsidRPr="003F436A">
              <w:rPr>
                <w:sz w:val="24"/>
                <w:szCs w:val="24"/>
                <w:lang w:val="en-US"/>
              </w:rPr>
              <w:t>The BAT-AEL does not apply to minor emissions (i.e. when the NO</w:t>
            </w:r>
            <w:r w:rsidRPr="003F436A">
              <w:rPr>
                <w:sz w:val="24"/>
                <w:szCs w:val="24"/>
                <w:vertAlign w:val="subscript"/>
                <w:lang w:val="en-US"/>
              </w:rPr>
              <w:t>X</w:t>
            </w:r>
            <w:r w:rsidRPr="003F436A">
              <w:rPr>
                <w:sz w:val="24"/>
                <w:szCs w:val="24"/>
                <w:lang w:val="en-US"/>
              </w:rPr>
              <w:t xml:space="preserve"> mass flow is below e.g. 500 g/h).</w:t>
            </w:r>
          </w:p>
          <w:p w14:paraId="4CC545C8" w14:textId="77777777" w:rsidR="003C23DB" w:rsidRPr="003F436A" w:rsidRDefault="003C23DB" w:rsidP="003C23DB">
            <w:pPr>
              <w:numPr>
                <w:ilvl w:val="0"/>
                <w:numId w:val="53"/>
              </w:numPr>
              <w:jc w:val="both"/>
              <w:rPr>
                <w:sz w:val="24"/>
                <w:szCs w:val="24"/>
                <w:lang w:val="en-US"/>
              </w:rPr>
            </w:pPr>
            <w:bookmarkStart w:id="78" w:name="_bookmark150"/>
            <w:bookmarkEnd w:id="78"/>
            <w:r w:rsidRPr="003F436A">
              <w:rPr>
                <w:sz w:val="24"/>
                <w:szCs w:val="24"/>
                <w:lang w:val="en-US"/>
              </w:rPr>
              <w:t>The upper end of the BAT-AEL range may be higher and up to 200 mg/Nm</w:t>
            </w:r>
            <w:r w:rsidRPr="003F436A">
              <w:rPr>
                <w:sz w:val="24"/>
                <w:szCs w:val="24"/>
                <w:vertAlign w:val="superscript"/>
                <w:lang w:val="en-US"/>
              </w:rPr>
              <w:t>3</w:t>
            </w:r>
            <w:r w:rsidRPr="003F436A">
              <w:rPr>
                <w:sz w:val="24"/>
                <w:szCs w:val="24"/>
                <w:lang w:val="en-US"/>
              </w:rPr>
              <w:t xml:space="preserve"> when direct heating is used.</w:t>
            </w:r>
          </w:p>
          <w:p w14:paraId="4712E73E" w14:textId="7CEF7C6E" w:rsidR="003C23DB" w:rsidRPr="003F436A" w:rsidRDefault="003C23DB" w:rsidP="003C23DB">
            <w:pPr>
              <w:numPr>
                <w:ilvl w:val="0"/>
                <w:numId w:val="53"/>
              </w:numPr>
              <w:jc w:val="both"/>
              <w:rPr>
                <w:sz w:val="24"/>
                <w:szCs w:val="24"/>
                <w:lang w:val="en-US"/>
              </w:rPr>
            </w:pPr>
            <w:r w:rsidRPr="003F436A">
              <w:rPr>
                <w:sz w:val="24"/>
                <w:szCs w:val="24"/>
                <w:lang w:val="en-US"/>
              </w:rPr>
              <w:t>As an indication, the emission levels for carbon monoxide are 4-50 mg/Nm</w:t>
            </w:r>
            <w:r w:rsidRPr="003F436A">
              <w:rPr>
                <w:sz w:val="24"/>
                <w:szCs w:val="24"/>
                <w:vertAlign w:val="superscript"/>
                <w:lang w:val="en-US"/>
              </w:rPr>
              <w:t>3</w:t>
            </w:r>
            <w:r w:rsidRPr="003F436A">
              <w:rPr>
                <w:sz w:val="24"/>
                <w:szCs w:val="24"/>
                <w:lang w:val="en-US"/>
              </w:rPr>
              <w:t>, as a daily average or average over the sampling period.</w:t>
            </w:r>
          </w:p>
          <w:p w14:paraId="712ABE98" w14:textId="51F4A02A" w:rsidR="003C23DB" w:rsidRDefault="003C23DB" w:rsidP="003C23DB">
            <w:pPr>
              <w:jc w:val="both"/>
              <w:rPr>
                <w:sz w:val="24"/>
                <w:szCs w:val="24"/>
                <w:lang w:val="en-US"/>
              </w:rPr>
            </w:pPr>
          </w:p>
          <w:p w14:paraId="2D95AFF0" w14:textId="67ADC4F0" w:rsidR="003C23DB" w:rsidRDefault="003C23DB" w:rsidP="003C23DB">
            <w:pPr>
              <w:jc w:val="both"/>
              <w:rPr>
                <w:sz w:val="24"/>
                <w:szCs w:val="24"/>
                <w:lang w:val="en-US"/>
              </w:rPr>
            </w:pPr>
            <w:r w:rsidRPr="003F436A">
              <w:rPr>
                <w:sz w:val="24"/>
                <w:szCs w:val="24"/>
                <w:lang w:val="en-US"/>
              </w:rPr>
              <w:t>The associated monitoring is given in BAT 8.</w:t>
            </w:r>
          </w:p>
          <w:p w14:paraId="476F3C31" w14:textId="641FA8A5" w:rsidR="003C23DB" w:rsidRPr="006C19B5" w:rsidRDefault="003C23DB" w:rsidP="003C23DB">
            <w:pPr>
              <w:jc w:val="both"/>
              <w:rPr>
                <w:sz w:val="24"/>
                <w:szCs w:val="24"/>
                <w:lang w:val="en-US"/>
              </w:rPr>
            </w:pPr>
          </w:p>
        </w:tc>
        <w:tc>
          <w:tcPr>
            <w:tcW w:w="4769" w:type="dxa"/>
          </w:tcPr>
          <w:p w14:paraId="1164F2EE" w14:textId="2C1B091A" w:rsidR="003C23DB" w:rsidRDefault="0089788E" w:rsidP="003C23DB">
            <w:pPr>
              <w:rPr>
                <w:b/>
                <w:sz w:val="24"/>
                <w:szCs w:val="24"/>
              </w:rPr>
            </w:pPr>
            <w:r>
              <w:rPr>
                <w:b/>
                <w:sz w:val="24"/>
                <w:szCs w:val="24"/>
              </w:rPr>
              <w:lastRenderedPageBreak/>
              <w:t xml:space="preserve">Not Applicable. </w:t>
            </w:r>
          </w:p>
        </w:tc>
      </w:tr>
      <w:tr w:rsidR="003C23DB" w14:paraId="0604FD3E" w14:textId="77777777" w:rsidTr="00872841">
        <w:tc>
          <w:tcPr>
            <w:tcW w:w="20924" w:type="dxa"/>
            <w:gridSpan w:val="3"/>
          </w:tcPr>
          <w:p w14:paraId="79B1F5E7" w14:textId="34701402" w:rsidR="003C23DB" w:rsidRPr="00412429" w:rsidRDefault="003C23DB" w:rsidP="003C23DB">
            <w:pPr>
              <w:pStyle w:val="ListParagraph"/>
              <w:numPr>
                <w:ilvl w:val="1"/>
                <w:numId w:val="37"/>
              </w:numPr>
              <w:rPr>
                <w:b/>
                <w:sz w:val="24"/>
                <w:szCs w:val="24"/>
              </w:rPr>
            </w:pPr>
            <w:r w:rsidRPr="00412429">
              <w:rPr>
                <w:b/>
                <w:sz w:val="24"/>
                <w:szCs w:val="24"/>
              </w:rPr>
              <w:t>Description of techniques</w:t>
            </w:r>
          </w:p>
          <w:p w14:paraId="30D1D8C3" w14:textId="368C821D" w:rsidR="003C23DB" w:rsidRPr="00412429" w:rsidRDefault="003C23DB" w:rsidP="003C23DB">
            <w:pPr>
              <w:pStyle w:val="ListParagraph"/>
              <w:numPr>
                <w:ilvl w:val="2"/>
                <w:numId w:val="37"/>
              </w:numPr>
              <w:rPr>
                <w:b/>
                <w:sz w:val="24"/>
                <w:szCs w:val="24"/>
              </w:rPr>
            </w:pPr>
            <w:r w:rsidRPr="00412429">
              <w:rPr>
                <w:b/>
                <w:sz w:val="24"/>
                <w:szCs w:val="24"/>
              </w:rPr>
              <w:t xml:space="preserve">Techniques to reduce channelled emissions to air </w:t>
            </w:r>
          </w:p>
          <w:p w14:paraId="4927E3BC" w14:textId="77777777" w:rsidR="003C23DB" w:rsidRDefault="003C23DB" w:rsidP="003C23DB">
            <w:pPr>
              <w:pStyle w:val="ListParagraph"/>
              <w:rPr>
                <w:b/>
                <w:sz w:val="24"/>
                <w:szCs w:val="24"/>
              </w:rPr>
            </w:pPr>
          </w:p>
          <w:tbl>
            <w:tblPr>
              <w:tblStyle w:val="TableGrid"/>
              <w:tblW w:w="0" w:type="auto"/>
              <w:tblLook w:val="01E0" w:firstRow="1" w:lastRow="1" w:firstColumn="1" w:lastColumn="1" w:noHBand="0" w:noVBand="0"/>
            </w:tblPr>
            <w:tblGrid>
              <w:gridCol w:w="1752"/>
              <w:gridCol w:w="18819"/>
            </w:tblGrid>
            <w:tr w:rsidR="003C23DB" w14:paraId="4F853B84" w14:textId="77777777" w:rsidTr="00872841">
              <w:trPr>
                <w:trHeight w:val="20"/>
              </w:trPr>
              <w:tc>
                <w:tcPr>
                  <w:tcW w:w="1752" w:type="dxa"/>
                  <w:shd w:val="clear" w:color="auto" w:fill="DAEEF3" w:themeFill="accent5" w:themeFillTint="33"/>
                  <w:vAlign w:val="center"/>
                </w:tcPr>
                <w:p w14:paraId="05F0C8C2" w14:textId="77777777" w:rsidR="003C23DB" w:rsidRPr="00412429" w:rsidRDefault="003C23DB" w:rsidP="003C23DB">
                  <w:pPr>
                    <w:jc w:val="center"/>
                    <w:rPr>
                      <w:b/>
                      <w:sz w:val="24"/>
                      <w:szCs w:val="24"/>
                      <w:lang w:val="en-US"/>
                    </w:rPr>
                  </w:pPr>
                  <w:r w:rsidRPr="00412429">
                    <w:rPr>
                      <w:b/>
                      <w:sz w:val="24"/>
                      <w:szCs w:val="24"/>
                      <w:lang w:val="en-US"/>
                    </w:rPr>
                    <w:t>Technique</w:t>
                  </w:r>
                </w:p>
              </w:tc>
              <w:tc>
                <w:tcPr>
                  <w:tcW w:w="18819" w:type="dxa"/>
                  <w:shd w:val="clear" w:color="auto" w:fill="DAEEF3" w:themeFill="accent5" w:themeFillTint="33"/>
                  <w:vAlign w:val="center"/>
                </w:tcPr>
                <w:p w14:paraId="01525B4D" w14:textId="77777777" w:rsidR="003C23DB" w:rsidRPr="00412429" w:rsidRDefault="003C23DB" w:rsidP="003C23DB">
                  <w:pPr>
                    <w:jc w:val="both"/>
                    <w:rPr>
                      <w:b/>
                      <w:sz w:val="24"/>
                      <w:szCs w:val="24"/>
                      <w:lang w:val="en-US"/>
                    </w:rPr>
                  </w:pPr>
                  <w:r w:rsidRPr="00412429">
                    <w:rPr>
                      <w:b/>
                      <w:sz w:val="24"/>
                      <w:szCs w:val="24"/>
                      <w:lang w:val="en-US"/>
                    </w:rPr>
                    <w:t>Description</w:t>
                  </w:r>
                </w:p>
              </w:tc>
            </w:tr>
            <w:tr w:rsidR="003C23DB" w14:paraId="17670DA4" w14:textId="77777777" w:rsidTr="00872841">
              <w:trPr>
                <w:trHeight w:val="20"/>
              </w:trPr>
              <w:tc>
                <w:tcPr>
                  <w:tcW w:w="1752" w:type="dxa"/>
                  <w:vAlign w:val="center"/>
                </w:tcPr>
                <w:p w14:paraId="06A3903D" w14:textId="77777777" w:rsidR="003C23DB" w:rsidRPr="00412429" w:rsidRDefault="003C23DB" w:rsidP="003C23DB">
                  <w:pPr>
                    <w:jc w:val="center"/>
                    <w:rPr>
                      <w:sz w:val="24"/>
                      <w:szCs w:val="24"/>
                      <w:lang w:val="en-US"/>
                    </w:rPr>
                  </w:pPr>
                  <w:r w:rsidRPr="00412429">
                    <w:rPr>
                      <w:sz w:val="24"/>
                      <w:szCs w:val="24"/>
                      <w:lang w:val="en-US"/>
                    </w:rPr>
                    <w:t>Absorption</w:t>
                  </w:r>
                </w:p>
              </w:tc>
              <w:tc>
                <w:tcPr>
                  <w:tcW w:w="18819" w:type="dxa"/>
                  <w:vAlign w:val="center"/>
                </w:tcPr>
                <w:p w14:paraId="4BE12576" w14:textId="77777777" w:rsidR="003C23DB" w:rsidRPr="00412429" w:rsidRDefault="003C23DB" w:rsidP="003C23DB">
                  <w:pPr>
                    <w:jc w:val="both"/>
                    <w:rPr>
                      <w:sz w:val="24"/>
                      <w:szCs w:val="24"/>
                      <w:lang w:val="en-US"/>
                    </w:rPr>
                  </w:pPr>
                  <w:r w:rsidRPr="00412429">
                    <w:rPr>
                      <w:sz w:val="24"/>
                      <w:szCs w:val="24"/>
                      <w:lang w:val="en-US"/>
                    </w:rPr>
                    <w:t>The removal of gaseous or particulate pollutants from a process off-gas or waste gas stream via mass transfer to a suitable liquid, often water or an aqueous solution. It may involve a chemical reaction (e.g. in an acid or alkaline scrubber). In the case of regenerative absorption, the compounds may be recovered from the liquid.</w:t>
                  </w:r>
                </w:p>
              </w:tc>
            </w:tr>
            <w:tr w:rsidR="003C23DB" w14:paraId="5836E7C1" w14:textId="77777777" w:rsidTr="00872841">
              <w:trPr>
                <w:trHeight w:val="20"/>
              </w:trPr>
              <w:tc>
                <w:tcPr>
                  <w:tcW w:w="1752" w:type="dxa"/>
                  <w:vAlign w:val="center"/>
                </w:tcPr>
                <w:p w14:paraId="0F5992C3" w14:textId="77777777" w:rsidR="003C23DB" w:rsidRPr="00412429" w:rsidRDefault="003C23DB" w:rsidP="003C23DB">
                  <w:pPr>
                    <w:jc w:val="center"/>
                    <w:rPr>
                      <w:sz w:val="24"/>
                      <w:szCs w:val="24"/>
                      <w:lang w:val="en-US"/>
                    </w:rPr>
                  </w:pPr>
                  <w:r w:rsidRPr="00412429">
                    <w:rPr>
                      <w:sz w:val="24"/>
                      <w:szCs w:val="24"/>
                      <w:lang w:val="en-US"/>
                    </w:rPr>
                    <w:t>Adsorption</w:t>
                  </w:r>
                </w:p>
              </w:tc>
              <w:tc>
                <w:tcPr>
                  <w:tcW w:w="18819" w:type="dxa"/>
                  <w:vAlign w:val="center"/>
                </w:tcPr>
                <w:p w14:paraId="7A6003E0" w14:textId="77777777" w:rsidR="003C23DB" w:rsidRPr="00412429" w:rsidRDefault="003C23DB" w:rsidP="003C23DB">
                  <w:pPr>
                    <w:jc w:val="both"/>
                    <w:rPr>
                      <w:sz w:val="24"/>
                      <w:szCs w:val="24"/>
                      <w:lang w:val="en-US"/>
                    </w:rPr>
                  </w:pPr>
                  <w:r w:rsidRPr="00412429">
                    <w:rPr>
                      <w:sz w:val="24"/>
                      <w:szCs w:val="24"/>
                      <w:lang w:val="en-US"/>
                    </w:rPr>
                    <w:t>The removal of pollutants from a process off-gas or waste gas stream by retention on a solid surface (activated carbon is typically used as the adsorbent). Adsorption may be regenerative or non-regenerative.</w:t>
                  </w:r>
                </w:p>
                <w:p w14:paraId="50819BB0" w14:textId="77777777" w:rsidR="003C23DB" w:rsidRPr="00412429" w:rsidRDefault="003C23DB" w:rsidP="003C23DB">
                  <w:pPr>
                    <w:jc w:val="both"/>
                    <w:rPr>
                      <w:sz w:val="24"/>
                      <w:szCs w:val="24"/>
                      <w:lang w:val="en-US"/>
                    </w:rPr>
                  </w:pPr>
                  <w:r w:rsidRPr="00412429">
                    <w:rPr>
                      <w:sz w:val="24"/>
                      <w:szCs w:val="24"/>
                      <w:lang w:val="en-US"/>
                    </w:rPr>
                    <w:t>In non-regenerative adsorption, the spent adsorbent is not regenerated but disposed of.</w:t>
                  </w:r>
                </w:p>
                <w:p w14:paraId="173E9DC2" w14:textId="77777777" w:rsidR="003C23DB" w:rsidRPr="00412429" w:rsidRDefault="003C23DB" w:rsidP="003C23DB">
                  <w:pPr>
                    <w:jc w:val="both"/>
                    <w:rPr>
                      <w:sz w:val="24"/>
                      <w:szCs w:val="24"/>
                      <w:lang w:val="en-US"/>
                    </w:rPr>
                  </w:pPr>
                  <w:r w:rsidRPr="00412429">
                    <w:rPr>
                      <w:sz w:val="24"/>
                      <w:szCs w:val="24"/>
                      <w:lang w:val="en-US"/>
                    </w:rPr>
                    <w:t>In the case of regenerative adsorption, the adsorbate is subsequently desorbed, e.g. with steam (often on site), for reuse or disposal and the adsorbent is reused. For continuous operation, typically more than two adsorbers are operated in parallel, one of them in desorption mode.</w:t>
                  </w:r>
                </w:p>
              </w:tc>
            </w:tr>
            <w:tr w:rsidR="003C23DB" w14:paraId="600F2C75" w14:textId="77777777" w:rsidTr="00872841">
              <w:trPr>
                <w:trHeight w:val="20"/>
              </w:trPr>
              <w:tc>
                <w:tcPr>
                  <w:tcW w:w="1752" w:type="dxa"/>
                  <w:vAlign w:val="center"/>
                </w:tcPr>
                <w:p w14:paraId="1B93E8D8" w14:textId="77777777" w:rsidR="003C23DB" w:rsidRPr="00412429" w:rsidRDefault="003C23DB" w:rsidP="003C23DB">
                  <w:pPr>
                    <w:jc w:val="center"/>
                    <w:rPr>
                      <w:sz w:val="24"/>
                      <w:szCs w:val="24"/>
                      <w:lang w:val="en-US"/>
                    </w:rPr>
                  </w:pPr>
                  <w:r w:rsidRPr="00412429">
                    <w:rPr>
                      <w:sz w:val="24"/>
                      <w:szCs w:val="24"/>
                      <w:lang w:val="en-US"/>
                    </w:rPr>
                    <w:t>Bioprocesses</w:t>
                  </w:r>
                </w:p>
              </w:tc>
              <w:tc>
                <w:tcPr>
                  <w:tcW w:w="18819" w:type="dxa"/>
                  <w:vAlign w:val="center"/>
                </w:tcPr>
                <w:p w14:paraId="14586BDB" w14:textId="77777777" w:rsidR="003C23DB" w:rsidRPr="00412429" w:rsidRDefault="003C23DB" w:rsidP="003C23DB">
                  <w:pPr>
                    <w:jc w:val="both"/>
                    <w:rPr>
                      <w:sz w:val="24"/>
                      <w:szCs w:val="24"/>
                      <w:lang w:val="en-US"/>
                    </w:rPr>
                  </w:pPr>
                  <w:r w:rsidRPr="00412429">
                    <w:rPr>
                      <w:sz w:val="24"/>
                      <w:szCs w:val="24"/>
                      <w:lang w:val="en-US"/>
                    </w:rPr>
                    <w:t>Bioprocesses include the following:</w:t>
                  </w:r>
                </w:p>
                <w:p w14:paraId="1F2E6BAE" w14:textId="77777777" w:rsidR="003C23DB" w:rsidRPr="00412429" w:rsidRDefault="003C23DB" w:rsidP="003C23DB">
                  <w:pPr>
                    <w:pStyle w:val="ListParagraph"/>
                    <w:numPr>
                      <w:ilvl w:val="0"/>
                      <w:numId w:val="55"/>
                    </w:numPr>
                    <w:jc w:val="both"/>
                    <w:rPr>
                      <w:sz w:val="24"/>
                      <w:szCs w:val="24"/>
                      <w:lang w:val="en-US"/>
                    </w:rPr>
                  </w:pPr>
                  <w:r w:rsidRPr="00412429">
                    <w:rPr>
                      <w:sz w:val="24"/>
                      <w:szCs w:val="24"/>
                      <w:lang w:val="en-US"/>
                    </w:rPr>
                    <w:t>Biofiltration: the waste gas stream is passed through a bed of organic material (such as peat, heather, compost, root wood, tree bark, peat, compost, softwood and different kinds of combinations) or some inert material (such as clay, acti­ vated carbon, and polyurethane), where it is biologically oxidised by naturally occurring microorganisms into carbon dioxide, water, inorganic salts and bio­ mass.</w:t>
                  </w:r>
                </w:p>
                <w:p w14:paraId="52E5B1C0" w14:textId="77777777" w:rsidR="003C23DB" w:rsidRPr="00412429" w:rsidRDefault="003C23DB" w:rsidP="003C23DB">
                  <w:pPr>
                    <w:pStyle w:val="ListParagraph"/>
                    <w:numPr>
                      <w:ilvl w:val="0"/>
                      <w:numId w:val="55"/>
                    </w:numPr>
                    <w:jc w:val="both"/>
                    <w:rPr>
                      <w:sz w:val="24"/>
                      <w:szCs w:val="24"/>
                      <w:lang w:val="en-US"/>
                    </w:rPr>
                  </w:pPr>
                  <w:r w:rsidRPr="00412429">
                    <w:rPr>
                      <w:sz w:val="24"/>
                      <w:szCs w:val="24"/>
                      <w:lang w:val="en-US"/>
                    </w:rPr>
                    <w:t>Bioscrubbing: the removal of the pollutant compounds from a waste gas stream using a combination of wet scrubbing (absorption) and biodegradation under aerobic conditions. The scrubbing water contains a population of microorgan­ isms suitable to oxidise biodegradable gaseous compounds. The absorbed pollu­ tants are degraded in aerated sludge tanks.</w:t>
                  </w:r>
                </w:p>
                <w:p w14:paraId="50E0EDCA" w14:textId="77777777" w:rsidR="003C23DB" w:rsidRPr="00412429" w:rsidRDefault="003C23DB" w:rsidP="003C23DB">
                  <w:pPr>
                    <w:pStyle w:val="ListParagraph"/>
                    <w:numPr>
                      <w:ilvl w:val="0"/>
                      <w:numId w:val="55"/>
                    </w:numPr>
                    <w:jc w:val="both"/>
                    <w:rPr>
                      <w:sz w:val="24"/>
                      <w:szCs w:val="24"/>
                      <w:lang w:val="en-US"/>
                    </w:rPr>
                  </w:pPr>
                  <w:r w:rsidRPr="00412429">
                    <w:rPr>
                      <w:sz w:val="24"/>
                      <w:szCs w:val="24"/>
                      <w:lang w:val="en-US"/>
                    </w:rPr>
                    <w:t>Biotrickling: the removal of the pollutant compounds from a waste gas stream in a biological trickle-bed reactor. The pollutants are absorbed by the water phase and transported to the biofilm, where the biological transformation takes place.</w:t>
                  </w:r>
                </w:p>
              </w:tc>
            </w:tr>
            <w:tr w:rsidR="003C23DB" w14:paraId="175C0F61" w14:textId="77777777" w:rsidTr="00872841">
              <w:trPr>
                <w:trHeight w:val="20"/>
              </w:trPr>
              <w:tc>
                <w:tcPr>
                  <w:tcW w:w="1752" w:type="dxa"/>
                  <w:vAlign w:val="center"/>
                </w:tcPr>
                <w:p w14:paraId="6CA1D5CB" w14:textId="77777777" w:rsidR="003C23DB" w:rsidRPr="00412429" w:rsidRDefault="003C23DB" w:rsidP="003C23DB">
                  <w:pPr>
                    <w:jc w:val="center"/>
                    <w:rPr>
                      <w:sz w:val="24"/>
                      <w:szCs w:val="24"/>
                      <w:lang w:val="en-US"/>
                    </w:rPr>
                  </w:pPr>
                  <w:r w:rsidRPr="00412429">
                    <w:rPr>
                      <w:sz w:val="24"/>
                      <w:szCs w:val="24"/>
                      <w:lang w:val="en-US"/>
                    </w:rPr>
                    <w:t>Choice of fuel</w:t>
                  </w:r>
                </w:p>
              </w:tc>
              <w:tc>
                <w:tcPr>
                  <w:tcW w:w="18819" w:type="dxa"/>
                  <w:vAlign w:val="center"/>
                </w:tcPr>
                <w:p w14:paraId="1793ACE2" w14:textId="77777777" w:rsidR="003C23DB" w:rsidRPr="00412429" w:rsidRDefault="003C23DB" w:rsidP="003C23DB">
                  <w:pPr>
                    <w:jc w:val="both"/>
                    <w:rPr>
                      <w:sz w:val="24"/>
                      <w:szCs w:val="24"/>
                      <w:lang w:val="en-US"/>
                    </w:rPr>
                  </w:pPr>
                  <w:r w:rsidRPr="00412429">
                    <w:rPr>
                      <w:sz w:val="24"/>
                      <w:szCs w:val="24"/>
                      <w:lang w:val="en-US"/>
                    </w:rPr>
                    <w:t>The use of fuel (including support/auxiliary fuel) with a low content of potential pollution-generating compounds (e.g. low sulphur, ash, nitrogen, fluorine or chlorine content in the fuel).</w:t>
                  </w:r>
                </w:p>
              </w:tc>
            </w:tr>
            <w:tr w:rsidR="003C23DB" w14:paraId="46AE9F68" w14:textId="77777777" w:rsidTr="00872841">
              <w:trPr>
                <w:trHeight w:val="20"/>
              </w:trPr>
              <w:tc>
                <w:tcPr>
                  <w:tcW w:w="1752" w:type="dxa"/>
                  <w:vAlign w:val="center"/>
                </w:tcPr>
                <w:p w14:paraId="25B8A45C" w14:textId="77777777" w:rsidR="003C23DB" w:rsidRPr="00412429" w:rsidRDefault="003C23DB" w:rsidP="003C23DB">
                  <w:pPr>
                    <w:jc w:val="center"/>
                    <w:rPr>
                      <w:sz w:val="24"/>
                      <w:szCs w:val="24"/>
                      <w:lang w:val="en-US"/>
                    </w:rPr>
                  </w:pPr>
                  <w:r w:rsidRPr="00412429">
                    <w:rPr>
                      <w:sz w:val="24"/>
                      <w:szCs w:val="24"/>
                      <w:lang w:val="en-US"/>
                    </w:rPr>
                    <w:t>Condensation</w:t>
                  </w:r>
                </w:p>
              </w:tc>
              <w:tc>
                <w:tcPr>
                  <w:tcW w:w="18819" w:type="dxa"/>
                  <w:vAlign w:val="center"/>
                </w:tcPr>
                <w:p w14:paraId="37862162" w14:textId="77777777" w:rsidR="003C23DB" w:rsidRPr="00412429" w:rsidRDefault="003C23DB" w:rsidP="003C23DB">
                  <w:pPr>
                    <w:jc w:val="both"/>
                    <w:rPr>
                      <w:sz w:val="24"/>
                      <w:szCs w:val="24"/>
                      <w:lang w:val="en-US"/>
                    </w:rPr>
                  </w:pPr>
                  <w:r w:rsidRPr="00412429">
                    <w:rPr>
                      <w:sz w:val="24"/>
                      <w:szCs w:val="24"/>
                      <w:lang w:val="en-US"/>
                    </w:rPr>
                    <w:t>The removal of vapours of organic and inorganic compounds from a process off-gas or waste gas stream by reducing its temperature below its dew point so that the vapours liquefy. Depending on the operating temperature range required, different cooling media are used, e.g. water or brine.</w:t>
                  </w:r>
                </w:p>
                <w:p w14:paraId="2FBB7CC7" w14:textId="77777777" w:rsidR="003C23DB" w:rsidRPr="00412429" w:rsidRDefault="003C23DB" w:rsidP="003C23DB">
                  <w:pPr>
                    <w:jc w:val="both"/>
                    <w:rPr>
                      <w:sz w:val="24"/>
                      <w:szCs w:val="24"/>
                      <w:lang w:val="en-US"/>
                    </w:rPr>
                  </w:pPr>
                  <w:r w:rsidRPr="00412429">
                    <w:rPr>
                      <w:sz w:val="24"/>
                      <w:szCs w:val="24"/>
                      <w:lang w:val="en-US"/>
                    </w:rPr>
                    <w:t>In cryogenic condensation, liquid nitrogen is used as a cooling medium.</w:t>
                  </w:r>
                </w:p>
              </w:tc>
            </w:tr>
            <w:tr w:rsidR="003C23DB" w14:paraId="5AF8B0B0" w14:textId="77777777" w:rsidTr="00872841">
              <w:trPr>
                <w:trHeight w:val="20"/>
              </w:trPr>
              <w:tc>
                <w:tcPr>
                  <w:tcW w:w="1752" w:type="dxa"/>
                  <w:vAlign w:val="center"/>
                </w:tcPr>
                <w:p w14:paraId="378DB9A7" w14:textId="77777777" w:rsidR="003C23DB" w:rsidRPr="00412429" w:rsidRDefault="003C23DB" w:rsidP="003C23DB">
                  <w:pPr>
                    <w:jc w:val="center"/>
                    <w:rPr>
                      <w:sz w:val="24"/>
                      <w:szCs w:val="24"/>
                      <w:lang w:val="en-US"/>
                    </w:rPr>
                  </w:pPr>
                  <w:r w:rsidRPr="00412429">
                    <w:rPr>
                      <w:sz w:val="24"/>
                      <w:szCs w:val="24"/>
                      <w:lang w:val="en-US"/>
                    </w:rPr>
                    <w:t>Cyclone</w:t>
                  </w:r>
                </w:p>
              </w:tc>
              <w:tc>
                <w:tcPr>
                  <w:tcW w:w="18819" w:type="dxa"/>
                  <w:vAlign w:val="center"/>
                </w:tcPr>
                <w:p w14:paraId="5318015A" w14:textId="77777777" w:rsidR="003C23DB" w:rsidRPr="00412429" w:rsidRDefault="003C23DB" w:rsidP="003C23DB">
                  <w:pPr>
                    <w:jc w:val="both"/>
                    <w:rPr>
                      <w:sz w:val="24"/>
                      <w:szCs w:val="24"/>
                      <w:lang w:val="en-US"/>
                    </w:rPr>
                  </w:pPr>
                  <w:r w:rsidRPr="00412429">
                    <w:rPr>
                      <w:sz w:val="24"/>
                      <w:szCs w:val="24"/>
                      <w:lang w:val="en-US"/>
                    </w:rPr>
                    <w:t>Equipment for the removal of dust from a process off-gas or waste gas stream based on imparting centrifugal forces, usually within a conical chamber.</w:t>
                  </w:r>
                </w:p>
              </w:tc>
            </w:tr>
            <w:tr w:rsidR="003C23DB" w14:paraId="38B76F0B" w14:textId="77777777" w:rsidTr="00872841">
              <w:trPr>
                <w:trHeight w:val="20"/>
              </w:trPr>
              <w:tc>
                <w:tcPr>
                  <w:tcW w:w="1752" w:type="dxa"/>
                  <w:vAlign w:val="center"/>
                </w:tcPr>
                <w:p w14:paraId="5F4480C8" w14:textId="38925C90" w:rsidR="003C23DB" w:rsidRPr="00412429" w:rsidRDefault="003C23DB" w:rsidP="003C23DB">
                  <w:pPr>
                    <w:jc w:val="center"/>
                    <w:rPr>
                      <w:sz w:val="24"/>
                      <w:szCs w:val="24"/>
                      <w:lang w:val="en-US"/>
                    </w:rPr>
                  </w:pPr>
                  <w:r w:rsidRPr="00412429">
                    <w:rPr>
                      <w:sz w:val="24"/>
                      <w:szCs w:val="24"/>
                      <w:lang w:val="en-US"/>
                    </w:rPr>
                    <w:lastRenderedPageBreak/>
                    <w:t>Electrostatic precipitator</w:t>
                  </w:r>
                </w:p>
              </w:tc>
              <w:tc>
                <w:tcPr>
                  <w:tcW w:w="18819" w:type="dxa"/>
                  <w:vAlign w:val="center"/>
                </w:tcPr>
                <w:p w14:paraId="620D7110" w14:textId="423CFA3F" w:rsidR="003C23DB" w:rsidRPr="00412429" w:rsidRDefault="003C23DB" w:rsidP="003C23DB">
                  <w:pPr>
                    <w:jc w:val="both"/>
                    <w:rPr>
                      <w:sz w:val="24"/>
                      <w:szCs w:val="24"/>
                      <w:lang w:val="en-US"/>
                    </w:rPr>
                  </w:pPr>
                  <w:r w:rsidRPr="00412429">
                    <w:rPr>
                      <w:sz w:val="24"/>
                      <w:szCs w:val="24"/>
                      <w:lang w:val="en-US"/>
                    </w:rPr>
                    <w:t>An electrostatic precipitator (ESP) is a particulate control device that uses electrical forces to move particles entrained within a waste gas stream onto collector plates. The entrained particles are given an electrical charge when they pass through a corona where gaseous ions flow. Electrodes in the centre of the flow lane are maintained at a high voltage and generate the electrical field that forces the particles to the collector walls. The pulsating DC voltage required is in the range of 20-100 kV.</w:t>
                  </w:r>
                </w:p>
              </w:tc>
            </w:tr>
            <w:tr w:rsidR="003C23DB" w14:paraId="48040BC6" w14:textId="77777777" w:rsidTr="00872841">
              <w:trPr>
                <w:trHeight w:val="20"/>
              </w:trPr>
              <w:tc>
                <w:tcPr>
                  <w:tcW w:w="1752" w:type="dxa"/>
                  <w:vAlign w:val="center"/>
                </w:tcPr>
                <w:p w14:paraId="20BC5888" w14:textId="39762A91" w:rsidR="003C23DB" w:rsidRPr="00412429" w:rsidRDefault="003C23DB" w:rsidP="003C23DB">
                  <w:pPr>
                    <w:jc w:val="center"/>
                    <w:rPr>
                      <w:sz w:val="24"/>
                      <w:szCs w:val="24"/>
                      <w:lang w:val="en-US"/>
                    </w:rPr>
                  </w:pPr>
                  <w:r w:rsidRPr="00412429">
                    <w:rPr>
                      <w:sz w:val="24"/>
                      <w:szCs w:val="24"/>
                      <w:lang w:val="en-US"/>
                    </w:rPr>
                    <w:t>Absolute filter</w:t>
                  </w:r>
                </w:p>
              </w:tc>
              <w:tc>
                <w:tcPr>
                  <w:tcW w:w="18819" w:type="dxa"/>
                  <w:vAlign w:val="center"/>
                </w:tcPr>
                <w:p w14:paraId="749D0CE1" w14:textId="4D31E6E6" w:rsidR="003C23DB" w:rsidRPr="00412429" w:rsidRDefault="003C23DB" w:rsidP="003C23DB">
                  <w:pPr>
                    <w:jc w:val="both"/>
                    <w:rPr>
                      <w:sz w:val="24"/>
                      <w:szCs w:val="24"/>
                      <w:lang w:val="en-US"/>
                    </w:rPr>
                  </w:pPr>
                  <w:r w:rsidRPr="00412429">
                    <w:rPr>
                      <w:sz w:val="24"/>
                      <w:szCs w:val="24"/>
                      <w:lang w:val="en-US"/>
                    </w:rPr>
                    <w:t>Absolute filters, also referred to as high-efficiency particle air (HEPA) filters or ultra- low penetration air (ULPA) filters, are constructed from glass cloth or fabrics of synthetic fibres through which gases are passed to remove particles. Absolute filters show higher efficiencies than fabric filters. The classification of HEPA and ULPA filters according to their performance is given in EN 1822-1.</w:t>
                  </w:r>
                </w:p>
              </w:tc>
            </w:tr>
            <w:tr w:rsidR="003C23DB" w14:paraId="4653B466" w14:textId="77777777" w:rsidTr="00872841">
              <w:trPr>
                <w:trHeight w:val="20"/>
              </w:trPr>
              <w:tc>
                <w:tcPr>
                  <w:tcW w:w="1752" w:type="dxa"/>
                  <w:vAlign w:val="center"/>
                </w:tcPr>
                <w:p w14:paraId="0EC0A4D5" w14:textId="4CFDB4D2" w:rsidR="003C23DB" w:rsidRPr="00412429" w:rsidRDefault="003C23DB" w:rsidP="003C23DB">
                  <w:pPr>
                    <w:jc w:val="center"/>
                    <w:rPr>
                      <w:sz w:val="24"/>
                      <w:szCs w:val="24"/>
                      <w:lang w:val="en-US"/>
                    </w:rPr>
                  </w:pPr>
                  <w:r w:rsidRPr="00412429">
                    <w:rPr>
                      <w:sz w:val="24"/>
                      <w:szCs w:val="24"/>
                      <w:lang w:val="en-US"/>
                    </w:rPr>
                    <w:t>High-efficiency air filter (HEAF)</w:t>
                  </w:r>
                </w:p>
              </w:tc>
              <w:tc>
                <w:tcPr>
                  <w:tcW w:w="18819" w:type="dxa"/>
                  <w:vAlign w:val="center"/>
                </w:tcPr>
                <w:p w14:paraId="0F80413F" w14:textId="53D9A177" w:rsidR="003C23DB" w:rsidRPr="00412429" w:rsidRDefault="003C23DB" w:rsidP="003C23DB">
                  <w:pPr>
                    <w:jc w:val="both"/>
                    <w:rPr>
                      <w:sz w:val="24"/>
                      <w:szCs w:val="24"/>
                      <w:lang w:val="en-US"/>
                    </w:rPr>
                  </w:pPr>
                  <w:r w:rsidRPr="00412429">
                    <w:rPr>
                      <w:sz w:val="24"/>
                      <w:szCs w:val="24"/>
                      <w:lang w:val="en-US"/>
                    </w:rPr>
                    <w:t>A flat-bed filter in which aerosols combine into droplets. Highly viscous droplets remain on the filter fabric which contains the residues to be disposed of and separated into droplets, aerosols and dust. HEAFs are particularly suitable for treating highly viscous droplets.</w:t>
                  </w:r>
                </w:p>
              </w:tc>
            </w:tr>
            <w:tr w:rsidR="003C23DB" w14:paraId="79845B67" w14:textId="77777777" w:rsidTr="00872841">
              <w:trPr>
                <w:trHeight w:val="20"/>
              </w:trPr>
              <w:tc>
                <w:tcPr>
                  <w:tcW w:w="1752" w:type="dxa"/>
                  <w:vAlign w:val="center"/>
                </w:tcPr>
                <w:p w14:paraId="02078E71" w14:textId="29A8A777" w:rsidR="003C23DB" w:rsidRPr="00412429" w:rsidRDefault="003C23DB" w:rsidP="003C23DB">
                  <w:pPr>
                    <w:jc w:val="center"/>
                    <w:rPr>
                      <w:sz w:val="24"/>
                      <w:szCs w:val="24"/>
                      <w:lang w:val="en-US"/>
                    </w:rPr>
                  </w:pPr>
                  <w:r>
                    <w:rPr>
                      <w:sz w:val="24"/>
                      <w:szCs w:val="24"/>
                      <w:lang w:val="en-US"/>
                    </w:rPr>
                    <w:t>Fabric filter</w:t>
                  </w:r>
                </w:p>
              </w:tc>
              <w:tc>
                <w:tcPr>
                  <w:tcW w:w="18819" w:type="dxa"/>
                  <w:vAlign w:val="center"/>
                </w:tcPr>
                <w:p w14:paraId="76F03DEB" w14:textId="431F2429" w:rsidR="003C23DB" w:rsidRPr="00412429" w:rsidRDefault="003C23DB" w:rsidP="003C23DB">
                  <w:pPr>
                    <w:jc w:val="both"/>
                    <w:rPr>
                      <w:sz w:val="24"/>
                      <w:szCs w:val="24"/>
                      <w:lang w:val="en-US"/>
                    </w:rPr>
                  </w:pPr>
                  <w:r w:rsidRPr="00412429">
                    <w:rPr>
                      <w:sz w:val="24"/>
                      <w:szCs w:val="24"/>
                      <w:lang w:val="en-US"/>
                    </w:rPr>
                    <w:t>Fabric filters, often referred to as bag filters, are constructed from porous woven or felted fabric through which gases are passed to remove particles. The use of a fabric filter requires the selection of a fabric suitable for the characteristics of the waste gas and the maximum operating temperature</w:t>
                  </w:r>
                  <w:r>
                    <w:rPr>
                      <w:sz w:val="24"/>
                      <w:szCs w:val="24"/>
                      <w:lang w:val="en-US"/>
                    </w:rPr>
                    <w:t>.</w:t>
                  </w:r>
                </w:p>
              </w:tc>
            </w:tr>
            <w:tr w:rsidR="003C23DB" w14:paraId="24880BD9" w14:textId="77777777" w:rsidTr="00872841">
              <w:trPr>
                <w:trHeight w:val="20"/>
              </w:trPr>
              <w:tc>
                <w:tcPr>
                  <w:tcW w:w="1752" w:type="dxa"/>
                  <w:vAlign w:val="center"/>
                </w:tcPr>
                <w:p w14:paraId="1367AB84" w14:textId="7AC3D1C3" w:rsidR="003C23DB" w:rsidRPr="00412429" w:rsidRDefault="003C23DB" w:rsidP="003C23DB">
                  <w:pPr>
                    <w:jc w:val="center"/>
                    <w:rPr>
                      <w:sz w:val="24"/>
                      <w:szCs w:val="24"/>
                      <w:lang w:val="en-US"/>
                    </w:rPr>
                  </w:pPr>
                  <w:r w:rsidRPr="00412429">
                    <w:rPr>
                      <w:sz w:val="24"/>
                      <w:szCs w:val="24"/>
                      <w:lang w:val="en-US"/>
                    </w:rPr>
                    <w:t>Low-NO</w:t>
                  </w:r>
                  <w:r w:rsidRPr="00412429">
                    <w:rPr>
                      <w:sz w:val="24"/>
                      <w:szCs w:val="24"/>
                      <w:vertAlign w:val="subscript"/>
                      <w:lang w:val="en-US"/>
                    </w:rPr>
                    <w:t>X</w:t>
                  </w:r>
                  <w:r w:rsidRPr="00412429">
                    <w:rPr>
                      <w:sz w:val="24"/>
                      <w:szCs w:val="24"/>
                      <w:lang w:val="en-US"/>
                    </w:rPr>
                    <w:t xml:space="preserve"> burner</w:t>
                  </w:r>
                </w:p>
              </w:tc>
              <w:tc>
                <w:tcPr>
                  <w:tcW w:w="18819" w:type="dxa"/>
                  <w:vAlign w:val="center"/>
                </w:tcPr>
                <w:p w14:paraId="0B2BA5E5" w14:textId="3E836F22" w:rsidR="003C23DB" w:rsidRPr="00412429" w:rsidRDefault="003C23DB" w:rsidP="003C23DB">
                  <w:pPr>
                    <w:jc w:val="both"/>
                    <w:rPr>
                      <w:sz w:val="24"/>
                      <w:szCs w:val="24"/>
                      <w:lang w:val="en-US"/>
                    </w:rPr>
                  </w:pPr>
                  <w:r w:rsidRPr="00412429">
                    <w:rPr>
                      <w:sz w:val="24"/>
                      <w:szCs w:val="24"/>
                      <w:lang w:val="en-US"/>
                    </w:rPr>
                    <w:t>The technique (including ultra-low-NO</w:t>
                  </w:r>
                  <w:r w:rsidRPr="00412429">
                    <w:rPr>
                      <w:sz w:val="24"/>
                      <w:szCs w:val="24"/>
                      <w:vertAlign w:val="subscript"/>
                      <w:lang w:val="en-US"/>
                    </w:rPr>
                    <w:t>X</w:t>
                  </w:r>
                  <w:r w:rsidRPr="00412429">
                    <w:rPr>
                      <w:sz w:val="24"/>
                      <w:szCs w:val="24"/>
                      <w:lang w:val="en-US"/>
                    </w:rPr>
                    <w:t xml:space="preserve"> burner) is based on the principles of reducing peak flame temperatures. The air/fuel mixing reduces the availability of oxygen and reduces the peak flame temperature, thus retarding the conversion of fuel-bound nitrogen to NO</w:t>
                  </w:r>
                  <w:r w:rsidRPr="00412429">
                    <w:rPr>
                      <w:sz w:val="24"/>
                      <w:szCs w:val="24"/>
                      <w:vertAlign w:val="subscript"/>
                      <w:lang w:val="en-US"/>
                    </w:rPr>
                    <w:t>X</w:t>
                  </w:r>
                  <w:r w:rsidRPr="00412429">
                    <w:rPr>
                      <w:sz w:val="24"/>
                      <w:szCs w:val="24"/>
                      <w:lang w:val="en-US"/>
                    </w:rPr>
                    <w:t xml:space="preserve"> and the formation of thermal NO</w:t>
                  </w:r>
                  <w:r w:rsidRPr="00412429">
                    <w:rPr>
                      <w:sz w:val="24"/>
                      <w:szCs w:val="24"/>
                      <w:vertAlign w:val="subscript"/>
                      <w:lang w:val="en-US"/>
                    </w:rPr>
                    <w:t>X</w:t>
                  </w:r>
                  <w:r w:rsidRPr="00412429">
                    <w:rPr>
                      <w:sz w:val="24"/>
                      <w:szCs w:val="24"/>
                      <w:lang w:val="en-US"/>
                    </w:rPr>
                    <w:t>, while maintaining high combustion efficiency. The design of ultra-low-NO</w:t>
                  </w:r>
                  <w:r w:rsidRPr="00412429">
                    <w:rPr>
                      <w:sz w:val="24"/>
                      <w:szCs w:val="24"/>
                      <w:vertAlign w:val="subscript"/>
                      <w:lang w:val="en-US"/>
                    </w:rPr>
                    <w:t>X</w:t>
                  </w:r>
                  <w:r w:rsidRPr="00412429">
                    <w:rPr>
                      <w:sz w:val="24"/>
                      <w:szCs w:val="24"/>
                      <w:lang w:val="en-US"/>
                    </w:rPr>
                    <w:t xml:space="preserve"> burners includes (air/)fuel staging and exhaust/flue-gas recirculation.</w:t>
                  </w:r>
                </w:p>
              </w:tc>
            </w:tr>
            <w:tr w:rsidR="003C23DB" w14:paraId="1D40BD0B" w14:textId="77777777" w:rsidTr="00872841">
              <w:trPr>
                <w:trHeight w:val="20"/>
              </w:trPr>
              <w:tc>
                <w:tcPr>
                  <w:tcW w:w="1752" w:type="dxa"/>
                  <w:vAlign w:val="center"/>
                </w:tcPr>
                <w:p w14:paraId="0513B4F3" w14:textId="04241BBD" w:rsidR="003C23DB" w:rsidRPr="00412429" w:rsidRDefault="003C23DB" w:rsidP="003C23DB">
                  <w:pPr>
                    <w:jc w:val="center"/>
                    <w:rPr>
                      <w:sz w:val="24"/>
                      <w:szCs w:val="24"/>
                      <w:lang w:val="en-US"/>
                    </w:rPr>
                  </w:pPr>
                  <w:r w:rsidRPr="00412429">
                    <w:rPr>
                      <w:sz w:val="24"/>
                      <w:szCs w:val="24"/>
                      <w:lang w:val="en-US"/>
                    </w:rPr>
                    <w:t>Optimised combustion</w:t>
                  </w:r>
                </w:p>
              </w:tc>
              <w:tc>
                <w:tcPr>
                  <w:tcW w:w="18819" w:type="dxa"/>
                  <w:vAlign w:val="center"/>
                </w:tcPr>
                <w:p w14:paraId="601192FC" w14:textId="3B4D7283" w:rsidR="003C23DB" w:rsidRPr="00412429" w:rsidRDefault="003C23DB" w:rsidP="003C23DB">
                  <w:pPr>
                    <w:jc w:val="both"/>
                    <w:rPr>
                      <w:sz w:val="24"/>
                      <w:szCs w:val="24"/>
                      <w:lang w:val="en-US"/>
                    </w:rPr>
                  </w:pPr>
                  <w:r w:rsidRPr="00412429">
                    <w:rPr>
                      <w:sz w:val="24"/>
                      <w:szCs w:val="24"/>
                      <w:lang w:val="en-US"/>
                    </w:rPr>
                    <w:t>Good design of the combustion chambers, burners and associated equipment/devices is combined with optimisation of combustion conditions (e.g. the temperature and residence time in the combustion zone, efficient mixing of the fuel and combustion air) and the regular planned maintenance of the combustion system according to suppliers’ recommendations. Combustion conditions control is based on the continuous monitoring and automated control of appropriate combustion parameters (e.g. O</w:t>
                  </w:r>
                  <w:r w:rsidRPr="00412429">
                    <w:rPr>
                      <w:sz w:val="24"/>
                      <w:szCs w:val="24"/>
                      <w:vertAlign w:val="subscript"/>
                      <w:lang w:val="en-US"/>
                    </w:rPr>
                    <w:t>2</w:t>
                  </w:r>
                  <w:r w:rsidRPr="00412429">
                    <w:rPr>
                      <w:sz w:val="24"/>
                      <w:szCs w:val="24"/>
                      <w:lang w:val="en-US"/>
                    </w:rPr>
                    <w:t>, CO, fuel to air ratio, and unburnt substances).</w:t>
                  </w:r>
                </w:p>
              </w:tc>
            </w:tr>
            <w:tr w:rsidR="003C23DB" w14:paraId="56B8E5A2" w14:textId="77777777" w:rsidTr="00872841">
              <w:trPr>
                <w:trHeight w:val="20"/>
              </w:trPr>
              <w:tc>
                <w:tcPr>
                  <w:tcW w:w="1752" w:type="dxa"/>
                  <w:vAlign w:val="center"/>
                </w:tcPr>
                <w:p w14:paraId="67738337" w14:textId="64DC2ABB" w:rsidR="003C23DB" w:rsidRPr="00412429" w:rsidRDefault="003C23DB" w:rsidP="003C23DB">
                  <w:pPr>
                    <w:jc w:val="center"/>
                    <w:rPr>
                      <w:sz w:val="24"/>
                      <w:szCs w:val="24"/>
                      <w:lang w:val="en-US"/>
                    </w:rPr>
                  </w:pPr>
                  <w:r w:rsidRPr="00412429">
                    <w:rPr>
                      <w:sz w:val="24"/>
                      <w:szCs w:val="24"/>
                      <w:lang w:val="en-US"/>
                    </w:rPr>
                    <w:t>Optimisation of catalytic or thermal oxidation</w:t>
                  </w:r>
                </w:p>
              </w:tc>
              <w:tc>
                <w:tcPr>
                  <w:tcW w:w="18819" w:type="dxa"/>
                  <w:vAlign w:val="center"/>
                </w:tcPr>
                <w:p w14:paraId="557DD09C" w14:textId="4F8E8254" w:rsidR="003C23DB" w:rsidRPr="00412429" w:rsidRDefault="003C23DB" w:rsidP="003C23DB">
                  <w:pPr>
                    <w:jc w:val="both"/>
                    <w:rPr>
                      <w:sz w:val="24"/>
                      <w:szCs w:val="24"/>
                      <w:lang w:val="en-US"/>
                    </w:rPr>
                  </w:pPr>
                  <w:r w:rsidRPr="00412429">
                    <w:rPr>
                      <w:sz w:val="24"/>
                      <w:szCs w:val="24"/>
                      <w:lang w:val="en-US"/>
                    </w:rPr>
                    <w:t>Optimisation of design and operation of catalytic or thermal oxidation to promote the oxidation of organic compounds including PCDD/F present in the waste gases, to prevent PCDD/F and the (re)formation of their precursors, as well as to reduce the generation of pollutants such as NO</w:t>
                  </w:r>
                  <w:r w:rsidRPr="00412429">
                    <w:rPr>
                      <w:sz w:val="24"/>
                      <w:szCs w:val="24"/>
                      <w:vertAlign w:val="subscript"/>
                      <w:lang w:val="en-US"/>
                    </w:rPr>
                    <w:t xml:space="preserve">X </w:t>
                  </w:r>
                  <w:r w:rsidRPr="00412429">
                    <w:rPr>
                      <w:sz w:val="24"/>
                      <w:szCs w:val="24"/>
                      <w:lang w:val="en-US"/>
                    </w:rPr>
                    <w:t>and CO.</w:t>
                  </w:r>
                </w:p>
              </w:tc>
            </w:tr>
            <w:tr w:rsidR="003C23DB" w14:paraId="0FCA2868" w14:textId="77777777" w:rsidTr="00872841">
              <w:trPr>
                <w:trHeight w:val="20"/>
              </w:trPr>
              <w:tc>
                <w:tcPr>
                  <w:tcW w:w="1752" w:type="dxa"/>
                  <w:vAlign w:val="center"/>
                </w:tcPr>
                <w:p w14:paraId="6AAC305A" w14:textId="68B3BD8B" w:rsidR="003C23DB" w:rsidRPr="00412429" w:rsidRDefault="003C23DB" w:rsidP="003C23DB">
                  <w:pPr>
                    <w:jc w:val="center"/>
                    <w:rPr>
                      <w:sz w:val="24"/>
                      <w:szCs w:val="24"/>
                      <w:lang w:val="en-US"/>
                    </w:rPr>
                  </w:pPr>
                  <w:r w:rsidRPr="00412429">
                    <w:rPr>
                      <w:sz w:val="24"/>
                      <w:szCs w:val="24"/>
                      <w:lang w:val="en-US"/>
                    </w:rPr>
                    <w:t>Catalytic oxidation</w:t>
                  </w:r>
                </w:p>
              </w:tc>
              <w:tc>
                <w:tcPr>
                  <w:tcW w:w="18819" w:type="dxa"/>
                  <w:vAlign w:val="center"/>
                </w:tcPr>
                <w:p w14:paraId="264B3E6B" w14:textId="77777777" w:rsidR="003C23DB" w:rsidRPr="00412429" w:rsidRDefault="003C23DB" w:rsidP="003C23DB">
                  <w:pPr>
                    <w:jc w:val="both"/>
                    <w:rPr>
                      <w:sz w:val="24"/>
                      <w:szCs w:val="24"/>
                      <w:lang w:val="en-US"/>
                    </w:rPr>
                  </w:pPr>
                  <w:r w:rsidRPr="00412429">
                    <w:rPr>
                      <w:sz w:val="24"/>
                      <w:szCs w:val="24"/>
                      <w:lang w:val="en-US"/>
                    </w:rPr>
                    <w:t>Abatement technique which oxidises combustible compounds in a waste gas stream with air or oxygen in a catalyst bed. The catalyst enables oxidation at lower temperatures and in smaller equipment compared to thermal oxidation. The typical oxidation temperature is between 200 °C and 600 °C.</w:t>
                  </w:r>
                </w:p>
                <w:p w14:paraId="2FA66125" w14:textId="77777777" w:rsidR="003C23DB" w:rsidRPr="00412429" w:rsidRDefault="003C23DB" w:rsidP="003C23DB">
                  <w:pPr>
                    <w:jc w:val="both"/>
                    <w:rPr>
                      <w:sz w:val="24"/>
                      <w:szCs w:val="24"/>
                      <w:lang w:val="en-US"/>
                    </w:rPr>
                  </w:pPr>
                  <w:r w:rsidRPr="00412429">
                    <w:rPr>
                      <w:sz w:val="24"/>
                      <w:szCs w:val="24"/>
                      <w:lang w:val="en-US"/>
                    </w:rPr>
                    <w:t>For process off-gases with low VOC concentrations (e.g. &lt; 1 g/Nm</w:t>
                  </w:r>
                  <w:r w:rsidRPr="00412429">
                    <w:rPr>
                      <w:sz w:val="24"/>
                      <w:szCs w:val="24"/>
                      <w:vertAlign w:val="superscript"/>
                      <w:lang w:val="en-US"/>
                    </w:rPr>
                    <w:t>3</w:t>
                  </w:r>
                  <w:r w:rsidRPr="00412429">
                    <w:rPr>
                      <w:sz w:val="24"/>
                      <w:szCs w:val="24"/>
                      <w:lang w:val="en-US"/>
                    </w:rPr>
                    <w:t>), pre- concentration steps may be applied using adsorption (rotor or fixed bed, with activated carbon or zeolites). VOCs adsorbed in the concentrator are desorbed by using heated ambient air or heated waste gas, and the resulting volume flow with higher VOC concentration is directed to the oxidiser.</w:t>
                  </w:r>
                </w:p>
                <w:p w14:paraId="6AC7D884" w14:textId="430DBA32" w:rsidR="003C23DB" w:rsidRPr="00412429" w:rsidRDefault="003C23DB" w:rsidP="003C23DB">
                  <w:pPr>
                    <w:jc w:val="both"/>
                    <w:rPr>
                      <w:sz w:val="24"/>
                      <w:szCs w:val="24"/>
                      <w:lang w:val="en-US"/>
                    </w:rPr>
                  </w:pPr>
                  <w:r w:rsidRPr="00412429">
                    <w:rPr>
                      <w:sz w:val="24"/>
                      <w:szCs w:val="24"/>
                      <w:lang w:val="en-US"/>
                    </w:rPr>
                    <w:t>Molecular sieves (‘smoothers’), typically composed of zeolites, may be used before the concentrators or the oxidiser to level down high variations of VOC concentrations in the process off-gases.</w:t>
                  </w:r>
                </w:p>
              </w:tc>
            </w:tr>
            <w:tr w:rsidR="003C23DB" w14:paraId="2578CEA0" w14:textId="77777777" w:rsidTr="00872841">
              <w:trPr>
                <w:trHeight w:val="20"/>
              </w:trPr>
              <w:tc>
                <w:tcPr>
                  <w:tcW w:w="1752" w:type="dxa"/>
                  <w:vAlign w:val="center"/>
                </w:tcPr>
                <w:p w14:paraId="3EDD944F" w14:textId="01DC9989" w:rsidR="003C23DB" w:rsidRPr="00412429" w:rsidRDefault="003C23DB" w:rsidP="003C23DB">
                  <w:pPr>
                    <w:jc w:val="center"/>
                    <w:rPr>
                      <w:lang w:val="en-US"/>
                    </w:rPr>
                  </w:pPr>
                  <w:r w:rsidRPr="00412429">
                    <w:rPr>
                      <w:sz w:val="24"/>
                      <w:szCs w:val="24"/>
                      <w:lang w:val="en-US"/>
                    </w:rPr>
                    <w:t>Thermal oxidation</w:t>
                  </w:r>
                </w:p>
              </w:tc>
              <w:tc>
                <w:tcPr>
                  <w:tcW w:w="18819" w:type="dxa"/>
                  <w:vAlign w:val="center"/>
                </w:tcPr>
                <w:p w14:paraId="0C3C7DFD" w14:textId="77777777" w:rsidR="003C23DB" w:rsidRPr="00412429" w:rsidRDefault="003C23DB" w:rsidP="003C23DB">
                  <w:pPr>
                    <w:jc w:val="both"/>
                    <w:rPr>
                      <w:sz w:val="24"/>
                      <w:szCs w:val="24"/>
                      <w:lang w:val="en-US"/>
                    </w:rPr>
                  </w:pPr>
                  <w:r w:rsidRPr="00412429">
                    <w:rPr>
                      <w:sz w:val="24"/>
                      <w:szCs w:val="24"/>
                      <w:lang w:val="en-US"/>
                    </w:rPr>
                    <w:t>Abatement technique which oxidises combustible compounds in a waste gas stream by heating it with air or oxygen to above its auto-ignition point in a combustion chamber and maintaining it at a high temperature long enough to complete its combustion to carbon dioxide and water. The typical combustion temperature is between 800 °C and 1 000 °C.</w:t>
                  </w:r>
                </w:p>
                <w:p w14:paraId="07BA0125" w14:textId="77777777" w:rsidR="003C23DB" w:rsidRPr="00412429" w:rsidRDefault="003C23DB" w:rsidP="003C23DB">
                  <w:pPr>
                    <w:jc w:val="both"/>
                    <w:rPr>
                      <w:sz w:val="24"/>
                      <w:szCs w:val="24"/>
                      <w:lang w:val="en-US"/>
                    </w:rPr>
                  </w:pPr>
                  <w:r w:rsidRPr="00412429">
                    <w:rPr>
                      <w:sz w:val="24"/>
                      <w:szCs w:val="24"/>
                      <w:lang w:val="en-US"/>
                    </w:rPr>
                    <w:t>Several types of thermal oxidation are operated:</w:t>
                  </w:r>
                </w:p>
                <w:p w14:paraId="05CA9EB2" w14:textId="77777777" w:rsidR="003C23DB" w:rsidRPr="00412429" w:rsidRDefault="003C23DB" w:rsidP="003C23DB">
                  <w:pPr>
                    <w:numPr>
                      <w:ilvl w:val="0"/>
                      <w:numId w:val="56"/>
                    </w:numPr>
                    <w:jc w:val="both"/>
                    <w:rPr>
                      <w:sz w:val="24"/>
                      <w:szCs w:val="24"/>
                      <w:lang w:val="en-US"/>
                    </w:rPr>
                  </w:pPr>
                  <w:r w:rsidRPr="00412429">
                    <w:rPr>
                      <w:sz w:val="24"/>
                      <w:szCs w:val="24"/>
                      <w:lang w:val="en-US"/>
                    </w:rPr>
                    <w:t>Straight thermal oxidation: thermal oxidation without energy recovery from the combustion.</w:t>
                  </w:r>
                </w:p>
                <w:p w14:paraId="4936B342" w14:textId="77777777" w:rsidR="003C23DB" w:rsidRPr="00412429" w:rsidRDefault="003C23DB" w:rsidP="003C23DB">
                  <w:pPr>
                    <w:numPr>
                      <w:ilvl w:val="0"/>
                      <w:numId w:val="56"/>
                    </w:numPr>
                    <w:jc w:val="both"/>
                    <w:rPr>
                      <w:sz w:val="24"/>
                      <w:szCs w:val="24"/>
                      <w:lang w:val="en-US"/>
                    </w:rPr>
                  </w:pPr>
                  <w:r w:rsidRPr="00412429">
                    <w:rPr>
                      <w:sz w:val="24"/>
                      <w:szCs w:val="24"/>
                      <w:lang w:val="en-US"/>
                    </w:rPr>
                    <w:t>Recuperative thermal oxidation: thermal oxidation using the heat of the waste gases by indirect heat transfer.</w:t>
                  </w:r>
                </w:p>
                <w:p w14:paraId="5287C557" w14:textId="77777777" w:rsidR="003C23DB" w:rsidRPr="00412429" w:rsidRDefault="003C23DB" w:rsidP="003C23DB">
                  <w:pPr>
                    <w:numPr>
                      <w:ilvl w:val="0"/>
                      <w:numId w:val="56"/>
                    </w:numPr>
                    <w:jc w:val="both"/>
                    <w:rPr>
                      <w:sz w:val="24"/>
                      <w:szCs w:val="24"/>
                      <w:lang w:val="en-US"/>
                    </w:rPr>
                  </w:pPr>
                  <w:r w:rsidRPr="00412429">
                    <w:rPr>
                      <w:sz w:val="24"/>
                      <w:szCs w:val="24"/>
                      <w:lang w:val="en-US"/>
                    </w:rPr>
                    <w:t>Regenerative thermal oxidation: thermal oxidation where the incoming waste gas stream is heated when passing through a ceramic-packed bed before entering the combustion chamber. The purified hot gases exit this chamber by passing through one (or more) ceramic-packed bed(s) (cooled by an incoming waste gas stream in an earlier combustion cycle). This reheated packed bed then begins a new combustion cycle by preheating a new incoming waste gas stream.</w:t>
                  </w:r>
                </w:p>
                <w:p w14:paraId="3DAA76B1" w14:textId="77777777" w:rsidR="003C23DB" w:rsidRPr="00412429" w:rsidRDefault="003C23DB" w:rsidP="003C23DB">
                  <w:pPr>
                    <w:jc w:val="both"/>
                    <w:rPr>
                      <w:sz w:val="24"/>
                      <w:szCs w:val="24"/>
                      <w:lang w:val="en-US"/>
                    </w:rPr>
                  </w:pPr>
                  <w:r w:rsidRPr="00412429">
                    <w:rPr>
                      <w:sz w:val="24"/>
                      <w:szCs w:val="24"/>
                      <w:lang w:val="en-US"/>
                    </w:rPr>
                    <w:t>For process off-gases with low VOC concentrations (e.g. &lt; 1 g/Nm3), pre- concentration steps may be applied using adsorption (rotor or fixed bed, with activated carbon or zeolites). VOCs adsorbed in the concentrator are desorbed by using heated ambient air or heated waste gas, and the resulting volume flow with higher VOC concentration is directed to the oxidiser.</w:t>
                  </w:r>
                </w:p>
                <w:p w14:paraId="2DEAD84D" w14:textId="4F984735" w:rsidR="003C23DB" w:rsidRPr="00412429" w:rsidRDefault="003C23DB" w:rsidP="003C23DB">
                  <w:pPr>
                    <w:jc w:val="both"/>
                    <w:rPr>
                      <w:sz w:val="24"/>
                      <w:szCs w:val="24"/>
                      <w:lang w:val="en-US"/>
                    </w:rPr>
                  </w:pPr>
                  <w:r w:rsidRPr="00412429">
                    <w:rPr>
                      <w:sz w:val="24"/>
                      <w:szCs w:val="24"/>
                      <w:lang w:val="en-US"/>
                    </w:rPr>
                    <w:t>Molecular sieves (‘smoothers’), typically composed of zeolites, may be used before the concentrators or the oxidiser to level down high variations of VOC concentrations in the process off-gases.</w:t>
                  </w:r>
                </w:p>
              </w:tc>
            </w:tr>
            <w:tr w:rsidR="003C23DB" w14:paraId="58F227E2" w14:textId="77777777" w:rsidTr="00872841">
              <w:trPr>
                <w:trHeight w:val="20"/>
              </w:trPr>
              <w:tc>
                <w:tcPr>
                  <w:tcW w:w="1752" w:type="dxa"/>
                  <w:vAlign w:val="center"/>
                </w:tcPr>
                <w:p w14:paraId="29FB19B3" w14:textId="47A2D202" w:rsidR="003C23DB" w:rsidRPr="00412429" w:rsidRDefault="003C23DB" w:rsidP="003C23DB">
                  <w:pPr>
                    <w:jc w:val="center"/>
                    <w:rPr>
                      <w:sz w:val="24"/>
                      <w:szCs w:val="24"/>
                      <w:lang w:val="en-US"/>
                    </w:rPr>
                  </w:pPr>
                  <w:r w:rsidRPr="00412429">
                    <w:rPr>
                      <w:sz w:val="24"/>
                      <w:szCs w:val="24"/>
                      <w:lang w:val="en-US"/>
                    </w:rPr>
                    <w:t>Selective catalytic reduction (SCR)</w:t>
                  </w:r>
                </w:p>
              </w:tc>
              <w:tc>
                <w:tcPr>
                  <w:tcW w:w="18819" w:type="dxa"/>
                  <w:vAlign w:val="center"/>
                </w:tcPr>
                <w:p w14:paraId="2115B5F4" w14:textId="2C722EFE" w:rsidR="003C23DB" w:rsidRPr="00412429" w:rsidRDefault="003C23DB" w:rsidP="003C23DB">
                  <w:pPr>
                    <w:jc w:val="both"/>
                    <w:rPr>
                      <w:sz w:val="24"/>
                      <w:szCs w:val="24"/>
                      <w:lang w:val="en-US"/>
                    </w:rPr>
                  </w:pPr>
                  <w:r w:rsidRPr="00412429">
                    <w:rPr>
                      <w:sz w:val="24"/>
                      <w:szCs w:val="24"/>
                      <w:lang w:val="en-US"/>
                    </w:rPr>
                    <w:t>Selective reduction of nitrogen oxides with ammonia or urea in the presence of a catalyst. The technique is based on the reduction of NO</w:t>
                  </w:r>
                  <w:r w:rsidRPr="00412429">
                    <w:rPr>
                      <w:sz w:val="24"/>
                      <w:szCs w:val="24"/>
                      <w:vertAlign w:val="subscript"/>
                      <w:lang w:val="en-US"/>
                    </w:rPr>
                    <w:t>X</w:t>
                  </w:r>
                  <w:r w:rsidRPr="00412429">
                    <w:rPr>
                      <w:sz w:val="24"/>
                      <w:szCs w:val="24"/>
                      <w:lang w:val="en-US"/>
                    </w:rPr>
                    <w:t xml:space="preserve"> to nitrogen in a catalytic bed by reaction with ammonia at an optimum operating temperature that is typically around 200– 450 °C. In general, ammonia is injected as an aqueous solution; the ammonia source can also be anhydrous ammonia or a urea solution. Several layers of catalyst may be applied. A higher NO</w:t>
                  </w:r>
                  <w:r w:rsidRPr="00412429">
                    <w:rPr>
                      <w:sz w:val="24"/>
                      <w:szCs w:val="24"/>
                      <w:vertAlign w:val="subscript"/>
                      <w:lang w:val="en-US"/>
                    </w:rPr>
                    <w:t>X</w:t>
                  </w:r>
                  <w:r w:rsidRPr="00412429">
                    <w:rPr>
                      <w:sz w:val="24"/>
                      <w:szCs w:val="24"/>
                      <w:lang w:val="en-US"/>
                    </w:rPr>
                    <w:t xml:space="preserve"> reduction is achieved with the use of a larger catalyst surface, installed as one or more layers. ‘In-duct’ or ‘slip’ SCR combines SNCR with downstream SCR which reduces the ammonia slip from SNCR.</w:t>
                  </w:r>
                </w:p>
              </w:tc>
            </w:tr>
            <w:tr w:rsidR="003C23DB" w14:paraId="590F4413" w14:textId="77777777" w:rsidTr="00872841">
              <w:trPr>
                <w:trHeight w:val="20"/>
              </w:trPr>
              <w:tc>
                <w:tcPr>
                  <w:tcW w:w="1752" w:type="dxa"/>
                  <w:vAlign w:val="center"/>
                </w:tcPr>
                <w:p w14:paraId="529788ED" w14:textId="303BAC8E" w:rsidR="003C23DB" w:rsidRPr="00412429" w:rsidRDefault="003C23DB" w:rsidP="003C23DB">
                  <w:pPr>
                    <w:jc w:val="center"/>
                    <w:rPr>
                      <w:sz w:val="24"/>
                      <w:szCs w:val="24"/>
                      <w:lang w:val="en-US"/>
                    </w:rPr>
                  </w:pPr>
                  <w:r w:rsidRPr="00412429">
                    <w:rPr>
                      <w:sz w:val="24"/>
                      <w:szCs w:val="24"/>
                      <w:lang w:val="en-US"/>
                    </w:rPr>
                    <w:t>Selective non-catalytic reduction (SNCR)</w:t>
                  </w:r>
                </w:p>
              </w:tc>
              <w:tc>
                <w:tcPr>
                  <w:tcW w:w="18819" w:type="dxa"/>
                  <w:vAlign w:val="center"/>
                </w:tcPr>
                <w:p w14:paraId="1A6CC005" w14:textId="577ABE7F" w:rsidR="003C23DB" w:rsidRPr="00412429" w:rsidRDefault="003C23DB" w:rsidP="003C23DB">
                  <w:pPr>
                    <w:jc w:val="both"/>
                    <w:rPr>
                      <w:sz w:val="24"/>
                      <w:szCs w:val="24"/>
                      <w:lang w:val="en-US"/>
                    </w:rPr>
                  </w:pPr>
                  <w:r w:rsidRPr="00412429">
                    <w:rPr>
                      <w:sz w:val="24"/>
                      <w:szCs w:val="24"/>
                      <w:lang w:val="en-US"/>
                    </w:rPr>
                    <w:t>Selective reduction of nitrogen oxides to nitrogen with ammonia or urea at high temperatures and without catalyst. The operating temperature window is maintained between 800 °C and 1 000 °C for optimal reaction.</w:t>
                  </w:r>
                </w:p>
              </w:tc>
            </w:tr>
          </w:tbl>
          <w:p w14:paraId="035DE656" w14:textId="77777777" w:rsidR="003C23DB" w:rsidRDefault="003C23DB" w:rsidP="003C23DB">
            <w:pPr>
              <w:pStyle w:val="ListParagraph"/>
              <w:rPr>
                <w:b/>
                <w:sz w:val="24"/>
                <w:szCs w:val="24"/>
              </w:rPr>
            </w:pPr>
          </w:p>
          <w:p w14:paraId="623E2B03" w14:textId="3678B8C7" w:rsidR="003C23DB" w:rsidRPr="00412429" w:rsidRDefault="003C23DB" w:rsidP="003C23DB">
            <w:pPr>
              <w:rPr>
                <w:b/>
                <w:sz w:val="24"/>
                <w:szCs w:val="24"/>
              </w:rPr>
            </w:pPr>
          </w:p>
        </w:tc>
      </w:tr>
      <w:tr w:rsidR="003C23DB" w14:paraId="754DC93D" w14:textId="77777777" w:rsidTr="00872841">
        <w:tc>
          <w:tcPr>
            <w:tcW w:w="20924" w:type="dxa"/>
            <w:gridSpan w:val="3"/>
          </w:tcPr>
          <w:p w14:paraId="5B8A9B49" w14:textId="48A7DC9C" w:rsidR="003C23DB" w:rsidRPr="00872841" w:rsidRDefault="003C23DB" w:rsidP="003C23DB">
            <w:pPr>
              <w:pStyle w:val="ListParagraph"/>
              <w:numPr>
                <w:ilvl w:val="2"/>
                <w:numId w:val="37"/>
              </w:numPr>
              <w:rPr>
                <w:b/>
                <w:sz w:val="24"/>
                <w:szCs w:val="24"/>
              </w:rPr>
            </w:pPr>
            <w:r w:rsidRPr="00872841">
              <w:rPr>
                <w:b/>
                <w:sz w:val="24"/>
                <w:szCs w:val="24"/>
              </w:rPr>
              <w:lastRenderedPageBreak/>
              <w:t xml:space="preserve">Techniques to monitor diffuse emission to air </w:t>
            </w:r>
          </w:p>
          <w:p w14:paraId="54A67897" w14:textId="7A148544" w:rsidR="003C23DB" w:rsidRDefault="003C23DB" w:rsidP="003C23DB">
            <w:pPr>
              <w:rPr>
                <w:b/>
                <w:sz w:val="24"/>
                <w:szCs w:val="24"/>
              </w:rPr>
            </w:pPr>
          </w:p>
          <w:tbl>
            <w:tblPr>
              <w:tblStyle w:val="TableGrid"/>
              <w:tblW w:w="0" w:type="auto"/>
              <w:tblLook w:val="01E0" w:firstRow="1" w:lastRow="1" w:firstColumn="1" w:lastColumn="1" w:noHBand="0" w:noVBand="0"/>
            </w:tblPr>
            <w:tblGrid>
              <w:gridCol w:w="1752"/>
              <w:gridCol w:w="18819"/>
            </w:tblGrid>
            <w:tr w:rsidR="003C23DB" w14:paraId="678234BC" w14:textId="77777777" w:rsidTr="00872841">
              <w:trPr>
                <w:trHeight w:val="20"/>
              </w:trPr>
              <w:tc>
                <w:tcPr>
                  <w:tcW w:w="1752" w:type="dxa"/>
                  <w:shd w:val="clear" w:color="auto" w:fill="DAEEF3" w:themeFill="accent5" w:themeFillTint="33"/>
                  <w:vAlign w:val="center"/>
                </w:tcPr>
                <w:p w14:paraId="2FB84B1A" w14:textId="77777777" w:rsidR="003C23DB" w:rsidRPr="00872841" w:rsidRDefault="003C23DB" w:rsidP="003C23DB">
                  <w:pPr>
                    <w:jc w:val="center"/>
                    <w:rPr>
                      <w:b/>
                      <w:sz w:val="24"/>
                      <w:szCs w:val="24"/>
                      <w:lang w:val="en-US"/>
                    </w:rPr>
                  </w:pPr>
                  <w:r w:rsidRPr="00872841">
                    <w:rPr>
                      <w:b/>
                      <w:sz w:val="24"/>
                      <w:szCs w:val="24"/>
                      <w:lang w:val="en-US"/>
                    </w:rPr>
                    <w:t>Technique</w:t>
                  </w:r>
                </w:p>
              </w:tc>
              <w:tc>
                <w:tcPr>
                  <w:tcW w:w="18819" w:type="dxa"/>
                  <w:shd w:val="clear" w:color="auto" w:fill="DAEEF3" w:themeFill="accent5" w:themeFillTint="33"/>
                  <w:vAlign w:val="center"/>
                </w:tcPr>
                <w:p w14:paraId="4C25F704" w14:textId="77777777" w:rsidR="003C23DB" w:rsidRPr="00872841" w:rsidRDefault="003C23DB" w:rsidP="003C23DB">
                  <w:pPr>
                    <w:jc w:val="both"/>
                    <w:rPr>
                      <w:b/>
                      <w:sz w:val="24"/>
                      <w:szCs w:val="24"/>
                      <w:lang w:val="en-US"/>
                    </w:rPr>
                  </w:pPr>
                  <w:r w:rsidRPr="00872841">
                    <w:rPr>
                      <w:b/>
                      <w:sz w:val="24"/>
                      <w:szCs w:val="24"/>
                      <w:lang w:val="en-US"/>
                    </w:rPr>
                    <w:t>Description</w:t>
                  </w:r>
                </w:p>
              </w:tc>
            </w:tr>
            <w:tr w:rsidR="003C23DB" w14:paraId="5756AC80" w14:textId="77777777" w:rsidTr="00872841">
              <w:trPr>
                <w:trHeight w:val="20"/>
              </w:trPr>
              <w:tc>
                <w:tcPr>
                  <w:tcW w:w="1752" w:type="dxa"/>
                  <w:vAlign w:val="center"/>
                </w:tcPr>
                <w:p w14:paraId="092DF9CD" w14:textId="77777777" w:rsidR="003C23DB" w:rsidRPr="00872841" w:rsidRDefault="003C23DB" w:rsidP="003C23DB">
                  <w:pPr>
                    <w:jc w:val="center"/>
                    <w:rPr>
                      <w:sz w:val="24"/>
                      <w:szCs w:val="24"/>
                      <w:lang w:val="en-US"/>
                    </w:rPr>
                  </w:pPr>
                  <w:r w:rsidRPr="00872841">
                    <w:rPr>
                      <w:sz w:val="24"/>
                      <w:szCs w:val="24"/>
                      <w:lang w:val="en-US"/>
                    </w:rPr>
                    <w:t>Differential absorption LIDAR (DIAL)</w:t>
                  </w:r>
                </w:p>
              </w:tc>
              <w:tc>
                <w:tcPr>
                  <w:tcW w:w="18819" w:type="dxa"/>
                  <w:vAlign w:val="center"/>
                </w:tcPr>
                <w:p w14:paraId="43D4D75C" w14:textId="77777777" w:rsidR="003C23DB" w:rsidRPr="00872841" w:rsidRDefault="003C23DB" w:rsidP="003C23DB">
                  <w:pPr>
                    <w:jc w:val="both"/>
                    <w:rPr>
                      <w:sz w:val="24"/>
                      <w:szCs w:val="24"/>
                      <w:lang w:val="en-US"/>
                    </w:rPr>
                  </w:pPr>
                  <w:r w:rsidRPr="00872841">
                    <w:rPr>
                      <w:sz w:val="24"/>
                      <w:szCs w:val="24"/>
                      <w:lang w:val="en-US"/>
                    </w:rPr>
                    <w:t>A laser-based technique using differential absorption LIDAR (light detection and ranging), which is the optical analogue of radio-wave-based RADAR. The technique relies on the back-scattering of laser beam pulses by atmospheric aerosols, and the analysis of the spectral properties of the returned light collected with a telescope.</w:t>
                  </w:r>
                </w:p>
              </w:tc>
            </w:tr>
            <w:tr w:rsidR="003C23DB" w14:paraId="27C15F21" w14:textId="77777777" w:rsidTr="00872841">
              <w:trPr>
                <w:trHeight w:val="20"/>
              </w:trPr>
              <w:tc>
                <w:tcPr>
                  <w:tcW w:w="1752" w:type="dxa"/>
                  <w:vAlign w:val="center"/>
                </w:tcPr>
                <w:p w14:paraId="63AB35F1" w14:textId="77777777" w:rsidR="003C23DB" w:rsidRPr="00872841" w:rsidRDefault="003C23DB" w:rsidP="003C23DB">
                  <w:pPr>
                    <w:jc w:val="center"/>
                    <w:rPr>
                      <w:sz w:val="24"/>
                      <w:szCs w:val="24"/>
                      <w:lang w:val="en-US"/>
                    </w:rPr>
                  </w:pPr>
                  <w:r w:rsidRPr="00872841">
                    <w:rPr>
                      <w:sz w:val="24"/>
                      <w:szCs w:val="24"/>
                      <w:lang w:val="en-US"/>
                    </w:rPr>
                    <w:t>Emission factor</w:t>
                  </w:r>
                </w:p>
              </w:tc>
              <w:tc>
                <w:tcPr>
                  <w:tcW w:w="18819" w:type="dxa"/>
                  <w:vAlign w:val="center"/>
                </w:tcPr>
                <w:p w14:paraId="3A415C35" w14:textId="77777777" w:rsidR="003C23DB" w:rsidRPr="00872841" w:rsidRDefault="003C23DB" w:rsidP="003C23DB">
                  <w:pPr>
                    <w:jc w:val="both"/>
                    <w:rPr>
                      <w:sz w:val="24"/>
                      <w:szCs w:val="24"/>
                      <w:lang w:val="en-US"/>
                    </w:rPr>
                  </w:pPr>
                  <w:r w:rsidRPr="00872841">
                    <w:rPr>
                      <w:sz w:val="24"/>
                      <w:szCs w:val="24"/>
                      <w:lang w:val="en-US"/>
                    </w:rPr>
                    <w:t>Emission factors are numbers that can be multiplied by an activity rate (e.g. the production output), in order to estimate the emissions from the installation. Emission factors are generally derived through the testing of a population of similar process equipment or process steps. This information can be used to relate the quantity of material emitted to some general measure of the scale of activity. In the absence of other information, default emission factors (e.g. literature values) can be used to provide an estimate of the emissions.</w:t>
                  </w:r>
                </w:p>
                <w:p w14:paraId="787B282E" w14:textId="77777777" w:rsidR="003C23DB" w:rsidRPr="00872841" w:rsidRDefault="003C23DB" w:rsidP="003C23DB">
                  <w:pPr>
                    <w:jc w:val="both"/>
                    <w:rPr>
                      <w:sz w:val="24"/>
                      <w:szCs w:val="24"/>
                      <w:lang w:val="en-US"/>
                    </w:rPr>
                  </w:pPr>
                  <w:r w:rsidRPr="00872841">
                    <w:rPr>
                      <w:sz w:val="24"/>
                      <w:szCs w:val="24"/>
                      <w:lang w:val="en-US"/>
                    </w:rPr>
                    <w:t>Emission factors are usually expressed as the mass of a substance emitted divided by the throughput of the process emitting the substance.</w:t>
                  </w:r>
                </w:p>
              </w:tc>
            </w:tr>
            <w:tr w:rsidR="003C23DB" w:rsidRPr="00872841" w14:paraId="0655F0C2" w14:textId="77777777" w:rsidTr="00872841">
              <w:trPr>
                <w:trHeight w:val="20"/>
              </w:trPr>
              <w:tc>
                <w:tcPr>
                  <w:tcW w:w="1752" w:type="dxa"/>
                  <w:vAlign w:val="center"/>
                </w:tcPr>
                <w:p w14:paraId="406B368D" w14:textId="77777777" w:rsidR="003C23DB" w:rsidRPr="00872841" w:rsidRDefault="003C23DB" w:rsidP="003C23DB">
                  <w:pPr>
                    <w:jc w:val="center"/>
                    <w:rPr>
                      <w:sz w:val="24"/>
                      <w:szCs w:val="24"/>
                      <w:lang w:val="en-US"/>
                    </w:rPr>
                  </w:pPr>
                  <w:r w:rsidRPr="00872841">
                    <w:rPr>
                      <w:sz w:val="24"/>
                      <w:szCs w:val="24"/>
                      <w:lang w:val="en-US"/>
                    </w:rPr>
                    <w:t>Leak Detection and Repair (LDAR) programme</w:t>
                  </w:r>
                </w:p>
              </w:tc>
              <w:tc>
                <w:tcPr>
                  <w:tcW w:w="18819" w:type="dxa"/>
                  <w:vAlign w:val="center"/>
                </w:tcPr>
                <w:p w14:paraId="6C189696" w14:textId="77777777" w:rsidR="003C23DB" w:rsidRPr="00872841" w:rsidRDefault="003C23DB" w:rsidP="003C23DB">
                  <w:pPr>
                    <w:jc w:val="both"/>
                    <w:rPr>
                      <w:sz w:val="24"/>
                      <w:szCs w:val="24"/>
                      <w:lang w:val="en-US"/>
                    </w:rPr>
                  </w:pPr>
                  <w:r w:rsidRPr="00872841">
                    <w:rPr>
                      <w:sz w:val="24"/>
                      <w:szCs w:val="24"/>
                      <w:lang w:val="en-US"/>
                    </w:rPr>
                    <w:t>A structured approach to reduce fugitive VOC emissions by detection and subsequent repair or replacement of leaking components. The LDAR programme consists of one or more campaigns. A campaign is usually conducted over 1 year, where a certain percentage of the pieces of equipment is monitored.</w:t>
                  </w:r>
                </w:p>
              </w:tc>
            </w:tr>
            <w:tr w:rsidR="003C23DB" w:rsidRPr="00872841" w14:paraId="24DB0D15" w14:textId="77777777" w:rsidTr="00872841">
              <w:trPr>
                <w:trHeight w:val="20"/>
              </w:trPr>
              <w:tc>
                <w:tcPr>
                  <w:tcW w:w="1752" w:type="dxa"/>
                  <w:vAlign w:val="center"/>
                </w:tcPr>
                <w:p w14:paraId="03895B7A" w14:textId="77777777" w:rsidR="003C23DB" w:rsidRPr="00872841" w:rsidRDefault="003C23DB" w:rsidP="003C23DB">
                  <w:pPr>
                    <w:jc w:val="center"/>
                    <w:rPr>
                      <w:sz w:val="24"/>
                      <w:szCs w:val="24"/>
                      <w:lang w:val="en-US"/>
                    </w:rPr>
                  </w:pPr>
                  <w:r w:rsidRPr="00872841">
                    <w:rPr>
                      <w:sz w:val="24"/>
                      <w:szCs w:val="24"/>
                      <w:lang w:val="en-US"/>
                    </w:rPr>
                    <w:t>Optical gas imaging (OGI) methods</w:t>
                  </w:r>
                </w:p>
              </w:tc>
              <w:tc>
                <w:tcPr>
                  <w:tcW w:w="18819" w:type="dxa"/>
                  <w:vAlign w:val="center"/>
                </w:tcPr>
                <w:p w14:paraId="4787191B" w14:textId="77777777" w:rsidR="003C23DB" w:rsidRPr="00872841" w:rsidRDefault="003C23DB" w:rsidP="003C23DB">
                  <w:pPr>
                    <w:jc w:val="both"/>
                    <w:rPr>
                      <w:sz w:val="24"/>
                      <w:szCs w:val="24"/>
                      <w:lang w:val="en-US"/>
                    </w:rPr>
                  </w:pPr>
                  <w:r w:rsidRPr="00872841">
                    <w:rPr>
                      <w:sz w:val="24"/>
                      <w:szCs w:val="24"/>
                      <w:lang w:val="en-US"/>
                    </w:rPr>
                    <w:t>Optical gas imaging uses small lightweight hand-held or fixed cameras which enable the visualisation of gas leaks in real time, so that they appear as ‘smoke’ on a video recorder together with the image of the equipment concerned, to easily and rapidly locate significant VOC leaks. Active systems produce an image with a back-scattered infrared laser light reflected on the equipment and its surroundings. Passive systems are based on the natural infrared radiation of the equipment and its surroundings.</w:t>
                  </w:r>
                </w:p>
              </w:tc>
            </w:tr>
            <w:tr w:rsidR="003C23DB" w:rsidRPr="00872841" w14:paraId="2C6CE2BA" w14:textId="77777777" w:rsidTr="00872841">
              <w:trPr>
                <w:trHeight w:val="20"/>
              </w:trPr>
              <w:tc>
                <w:tcPr>
                  <w:tcW w:w="1752" w:type="dxa"/>
                  <w:vAlign w:val="center"/>
                </w:tcPr>
                <w:p w14:paraId="0291A42B" w14:textId="77777777" w:rsidR="003C23DB" w:rsidRPr="00872841" w:rsidRDefault="003C23DB" w:rsidP="003C23DB">
                  <w:pPr>
                    <w:jc w:val="center"/>
                    <w:rPr>
                      <w:sz w:val="24"/>
                      <w:szCs w:val="24"/>
                      <w:lang w:val="en-US"/>
                    </w:rPr>
                  </w:pPr>
                  <w:r w:rsidRPr="00872841">
                    <w:rPr>
                      <w:sz w:val="24"/>
                      <w:szCs w:val="24"/>
                      <w:lang w:val="en-US"/>
                    </w:rPr>
                    <w:t>Solar occultation flux (SOF)</w:t>
                  </w:r>
                </w:p>
              </w:tc>
              <w:tc>
                <w:tcPr>
                  <w:tcW w:w="18819" w:type="dxa"/>
                  <w:vAlign w:val="center"/>
                </w:tcPr>
                <w:p w14:paraId="2853A851" w14:textId="77777777" w:rsidR="003C23DB" w:rsidRPr="00872841" w:rsidRDefault="003C23DB" w:rsidP="003C23DB">
                  <w:pPr>
                    <w:jc w:val="both"/>
                    <w:rPr>
                      <w:sz w:val="24"/>
                      <w:szCs w:val="24"/>
                      <w:lang w:val="en-US"/>
                    </w:rPr>
                  </w:pPr>
                  <w:r w:rsidRPr="00872841">
                    <w:rPr>
                      <w:sz w:val="24"/>
                      <w:szCs w:val="24"/>
                      <w:lang w:val="en-US"/>
                    </w:rPr>
                    <w:t>The technique is based on the recording and spectrometric Fourier Transform analysis of a broadband infrared or ultraviolet/visible sunlight spectrum along a given geographical itinerary, crossing the wind direction and cutting through VOC plumes.</w:t>
                  </w:r>
                </w:p>
              </w:tc>
            </w:tr>
          </w:tbl>
          <w:p w14:paraId="00497E8A" w14:textId="77777777" w:rsidR="003C23DB" w:rsidRPr="00872841" w:rsidRDefault="003C23DB" w:rsidP="003C23DB">
            <w:pPr>
              <w:rPr>
                <w:b/>
                <w:sz w:val="24"/>
                <w:szCs w:val="24"/>
              </w:rPr>
            </w:pPr>
          </w:p>
          <w:p w14:paraId="55353562" w14:textId="0D38BC8F" w:rsidR="003C23DB" w:rsidRPr="00872841" w:rsidRDefault="003C23DB" w:rsidP="003C23DB">
            <w:pPr>
              <w:pStyle w:val="ListParagraph"/>
              <w:ind w:left="480"/>
              <w:rPr>
                <w:b/>
                <w:sz w:val="24"/>
                <w:szCs w:val="24"/>
              </w:rPr>
            </w:pPr>
          </w:p>
        </w:tc>
      </w:tr>
      <w:tr w:rsidR="003C23DB" w14:paraId="75C7E283" w14:textId="77777777" w:rsidTr="00872841">
        <w:tc>
          <w:tcPr>
            <w:tcW w:w="20924" w:type="dxa"/>
            <w:gridSpan w:val="3"/>
          </w:tcPr>
          <w:p w14:paraId="59E31562" w14:textId="482D2A76" w:rsidR="003C23DB" w:rsidRPr="00872841" w:rsidRDefault="003C23DB" w:rsidP="003C23DB">
            <w:pPr>
              <w:pStyle w:val="ListParagraph"/>
              <w:numPr>
                <w:ilvl w:val="2"/>
                <w:numId w:val="37"/>
              </w:numPr>
              <w:rPr>
                <w:b/>
                <w:sz w:val="24"/>
                <w:szCs w:val="24"/>
              </w:rPr>
            </w:pPr>
            <w:r w:rsidRPr="00872841">
              <w:rPr>
                <w:b/>
                <w:sz w:val="24"/>
                <w:szCs w:val="24"/>
              </w:rPr>
              <w:t>Techniques to reduce diffuse emissions</w:t>
            </w:r>
          </w:p>
          <w:p w14:paraId="1DF00E8A" w14:textId="77777777" w:rsidR="003C23DB" w:rsidRDefault="003C23DB" w:rsidP="003C23DB">
            <w:pPr>
              <w:pStyle w:val="ListParagraph"/>
              <w:ind w:left="480"/>
              <w:rPr>
                <w:b/>
                <w:sz w:val="24"/>
                <w:szCs w:val="24"/>
              </w:rPr>
            </w:pPr>
          </w:p>
          <w:tbl>
            <w:tblPr>
              <w:tblStyle w:val="TableGrid"/>
              <w:tblW w:w="0" w:type="auto"/>
              <w:tblLook w:val="01E0" w:firstRow="1" w:lastRow="1" w:firstColumn="1" w:lastColumn="1" w:noHBand="0" w:noVBand="0"/>
            </w:tblPr>
            <w:tblGrid>
              <w:gridCol w:w="2355"/>
              <w:gridCol w:w="18343"/>
            </w:tblGrid>
            <w:tr w:rsidR="003C23DB" w14:paraId="291CCE74" w14:textId="77777777" w:rsidTr="00872841">
              <w:trPr>
                <w:trHeight w:val="20"/>
              </w:trPr>
              <w:tc>
                <w:tcPr>
                  <w:tcW w:w="0" w:type="auto"/>
                  <w:shd w:val="clear" w:color="auto" w:fill="DAEEF3" w:themeFill="accent5" w:themeFillTint="33"/>
                  <w:vAlign w:val="center"/>
                </w:tcPr>
                <w:p w14:paraId="3F4EB4BC" w14:textId="77777777" w:rsidR="003C23DB" w:rsidRPr="00872841" w:rsidRDefault="003C23DB" w:rsidP="003C23DB">
                  <w:pPr>
                    <w:jc w:val="center"/>
                    <w:rPr>
                      <w:b/>
                      <w:sz w:val="24"/>
                      <w:szCs w:val="24"/>
                      <w:lang w:val="en-US"/>
                    </w:rPr>
                  </w:pPr>
                  <w:r w:rsidRPr="00872841">
                    <w:rPr>
                      <w:b/>
                      <w:sz w:val="24"/>
                      <w:szCs w:val="24"/>
                      <w:lang w:val="en-US"/>
                    </w:rPr>
                    <w:t>Technique</w:t>
                  </w:r>
                </w:p>
              </w:tc>
              <w:tc>
                <w:tcPr>
                  <w:tcW w:w="0" w:type="auto"/>
                  <w:shd w:val="clear" w:color="auto" w:fill="DAEEF3" w:themeFill="accent5" w:themeFillTint="33"/>
                  <w:vAlign w:val="center"/>
                </w:tcPr>
                <w:p w14:paraId="497859E0" w14:textId="77777777" w:rsidR="003C23DB" w:rsidRPr="00872841" w:rsidRDefault="003C23DB" w:rsidP="003C23DB">
                  <w:pPr>
                    <w:jc w:val="both"/>
                    <w:rPr>
                      <w:b/>
                      <w:sz w:val="24"/>
                      <w:szCs w:val="24"/>
                      <w:lang w:val="en-US"/>
                    </w:rPr>
                  </w:pPr>
                  <w:r w:rsidRPr="00872841">
                    <w:rPr>
                      <w:b/>
                      <w:sz w:val="24"/>
                      <w:szCs w:val="24"/>
                      <w:lang w:val="en-US"/>
                    </w:rPr>
                    <w:t>Description</w:t>
                  </w:r>
                </w:p>
              </w:tc>
            </w:tr>
            <w:tr w:rsidR="003C23DB" w14:paraId="77E334B5" w14:textId="77777777" w:rsidTr="00872841">
              <w:trPr>
                <w:trHeight w:val="20"/>
              </w:trPr>
              <w:tc>
                <w:tcPr>
                  <w:tcW w:w="0" w:type="auto"/>
                  <w:vAlign w:val="center"/>
                </w:tcPr>
                <w:p w14:paraId="2B9BAA49" w14:textId="77777777" w:rsidR="003C23DB" w:rsidRPr="00872841" w:rsidRDefault="003C23DB" w:rsidP="003C23DB">
                  <w:pPr>
                    <w:jc w:val="center"/>
                    <w:rPr>
                      <w:sz w:val="24"/>
                      <w:szCs w:val="24"/>
                      <w:lang w:val="en-US"/>
                    </w:rPr>
                  </w:pPr>
                  <w:r w:rsidRPr="00872841">
                    <w:rPr>
                      <w:sz w:val="24"/>
                      <w:szCs w:val="24"/>
                      <w:lang w:val="en-US"/>
                    </w:rPr>
                    <w:t>Devolatilisation extrusion</w:t>
                  </w:r>
                </w:p>
              </w:tc>
              <w:tc>
                <w:tcPr>
                  <w:tcW w:w="0" w:type="auto"/>
                  <w:vAlign w:val="center"/>
                </w:tcPr>
                <w:p w14:paraId="0DE07B34" w14:textId="77777777" w:rsidR="003C23DB" w:rsidRPr="00872841" w:rsidRDefault="003C23DB" w:rsidP="003C23DB">
                  <w:pPr>
                    <w:jc w:val="both"/>
                    <w:rPr>
                      <w:sz w:val="24"/>
                      <w:szCs w:val="24"/>
                      <w:lang w:val="en-US"/>
                    </w:rPr>
                  </w:pPr>
                  <w:r w:rsidRPr="00872841">
                    <w:rPr>
                      <w:sz w:val="24"/>
                      <w:szCs w:val="24"/>
                      <w:lang w:val="en-US"/>
                    </w:rPr>
                    <w:t>When the concentrated rubber solution is further processed by extrusion, the solvent vapours (commonly cyclohexane, hexane, heptane, toluene, cyclopentane, isopentane or mixtures thereof) coming from the vent hole of the extruder are compressed and sent to recovery.</w:t>
                  </w:r>
                </w:p>
              </w:tc>
            </w:tr>
            <w:tr w:rsidR="003C23DB" w14:paraId="1C5F9C9B" w14:textId="77777777" w:rsidTr="00872841">
              <w:trPr>
                <w:trHeight w:val="20"/>
              </w:trPr>
              <w:tc>
                <w:tcPr>
                  <w:tcW w:w="0" w:type="auto"/>
                  <w:vAlign w:val="center"/>
                </w:tcPr>
                <w:p w14:paraId="15C81AF7" w14:textId="77777777" w:rsidR="003C23DB" w:rsidRPr="00872841" w:rsidRDefault="003C23DB" w:rsidP="003C23DB">
                  <w:pPr>
                    <w:jc w:val="center"/>
                    <w:rPr>
                      <w:sz w:val="24"/>
                      <w:szCs w:val="24"/>
                      <w:lang w:val="en-US"/>
                    </w:rPr>
                  </w:pPr>
                  <w:r w:rsidRPr="00872841">
                    <w:rPr>
                      <w:sz w:val="24"/>
                      <w:szCs w:val="24"/>
                      <w:lang w:val="en-US"/>
                    </w:rPr>
                    <w:t>Stripping</w:t>
                  </w:r>
                </w:p>
              </w:tc>
              <w:tc>
                <w:tcPr>
                  <w:tcW w:w="0" w:type="auto"/>
                  <w:vAlign w:val="center"/>
                </w:tcPr>
                <w:p w14:paraId="38BF424F" w14:textId="77777777" w:rsidR="003C23DB" w:rsidRPr="00872841" w:rsidRDefault="003C23DB" w:rsidP="003C23DB">
                  <w:pPr>
                    <w:jc w:val="both"/>
                    <w:rPr>
                      <w:sz w:val="24"/>
                      <w:szCs w:val="24"/>
                      <w:lang w:val="en-US"/>
                    </w:rPr>
                  </w:pPr>
                  <w:r w:rsidRPr="00872841">
                    <w:rPr>
                      <w:sz w:val="24"/>
                      <w:szCs w:val="24"/>
                      <w:lang w:val="en-US"/>
                    </w:rPr>
                    <w:t>VOCs contained in the polymer are transferred to the gaseous phase (e.g. by using steam). The removal efficiency may be optimised by a suitable combination of temperature, pressure and residence time and by maximising the ratio of free polymer surface to total polymer volume.</w:t>
                  </w:r>
                </w:p>
              </w:tc>
            </w:tr>
            <w:tr w:rsidR="003C23DB" w14:paraId="7D6F94BA" w14:textId="77777777" w:rsidTr="00872841">
              <w:trPr>
                <w:trHeight w:val="20"/>
              </w:trPr>
              <w:tc>
                <w:tcPr>
                  <w:tcW w:w="0" w:type="auto"/>
                  <w:vAlign w:val="center"/>
                </w:tcPr>
                <w:p w14:paraId="0DA66591" w14:textId="77777777" w:rsidR="003C23DB" w:rsidRPr="00872841" w:rsidRDefault="003C23DB" w:rsidP="003C23DB">
                  <w:pPr>
                    <w:jc w:val="center"/>
                    <w:rPr>
                      <w:sz w:val="24"/>
                      <w:szCs w:val="24"/>
                      <w:lang w:val="en-US"/>
                    </w:rPr>
                  </w:pPr>
                  <w:r w:rsidRPr="00872841">
                    <w:rPr>
                      <w:sz w:val="24"/>
                      <w:szCs w:val="24"/>
                      <w:lang w:val="en-US"/>
                    </w:rPr>
                    <w:t>Vapour balancing</w:t>
                  </w:r>
                </w:p>
              </w:tc>
              <w:tc>
                <w:tcPr>
                  <w:tcW w:w="0" w:type="auto"/>
                  <w:vAlign w:val="center"/>
                </w:tcPr>
                <w:p w14:paraId="43931A95" w14:textId="77777777" w:rsidR="003C23DB" w:rsidRPr="00872841" w:rsidRDefault="003C23DB" w:rsidP="003C23DB">
                  <w:pPr>
                    <w:jc w:val="both"/>
                    <w:rPr>
                      <w:sz w:val="24"/>
                      <w:szCs w:val="24"/>
                      <w:lang w:val="en-US"/>
                    </w:rPr>
                  </w:pPr>
                  <w:r w:rsidRPr="00872841">
                    <w:rPr>
                      <w:sz w:val="24"/>
                      <w:szCs w:val="24"/>
                      <w:lang w:val="en-US"/>
                    </w:rPr>
                    <w:t>The vapour from a piece of receiving equipment (e.g. a tank) that is displaced during the transfer of a liquid and is returned to the delivery equipment from which the liquid is delivered.</w:t>
                  </w:r>
                </w:p>
              </w:tc>
            </w:tr>
          </w:tbl>
          <w:p w14:paraId="4BC23DC1" w14:textId="6BE3D1AF" w:rsidR="003C23DB" w:rsidRPr="00872841" w:rsidRDefault="003C23DB" w:rsidP="003C23DB">
            <w:pPr>
              <w:pStyle w:val="ListParagraph"/>
              <w:ind w:left="480"/>
              <w:rPr>
                <w:b/>
                <w:sz w:val="24"/>
                <w:szCs w:val="24"/>
              </w:rPr>
            </w:pPr>
          </w:p>
        </w:tc>
      </w:tr>
    </w:tbl>
    <w:p w14:paraId="72ECEC35" w14:textId="77777777" w:rsidR="00E50D8F" w:rsidRPr="00FF2447" w:rsidRDefault="00E50D8F" w:rsidP="00A57ACA">
      <w:pPr>
        <w:spacing w:after="0"/>
        <w:rPr>
          <w:b/>
          <w:sz w:val="24"/>
          <w:szCs w:val="24"/>
        </w:rPr>
      </w:pPr>
    </w:p>
    <w:p w14:paraId="062E95EF" w14:textId="77777777" w:rsidR="00645376" w:rsidRPr="001B0AB1" w:rsidRDefault="00645376" w:rsidP="009B5068">
      <w:pPr>
        <w:rPr>
          <w:sz w:val="24"/>
          <w:szCs w:val="24"/>
        </w:rPr>
      </w:pPr>
    </w:p>
    <w:p w14:paraId="07F53901" w14:textId="77777777" w:rsidR="00DB78EA" w:rsidRPr="001B0AB1" w:rsidRDefault="00DB78EA" w:rsidP="00DB78EA">
      <w:pPr>
        <w:spacing w:line="0" w:lineRule="atLeast"/>
        <w:ind w:left="500"/>
        <w:rPr>
          <w:rFonts w:eastAsia="Arial"/>
          <w:i/>
          <w:sz w:val="24"/>
          <w:szCs w:val="24"/>
        </w:rPr>
      </w:pPr>
    </w:p>
    <w:p w14:paraId="4A475FD8" w14:textId="77777777" w:rsidR="00DB78EA" w:rsidRPr="001B0AB1" w:rsidRDefault="00DB78EA" w:rsidP="009B5068">
      <w:pPr>
        <w:rPr>
          <w:sz w:val="24"/>
          <w:szCs w:val="24"/>
        </w:rPr>
      </w:pPr>
    </w:p>
    <w:p w14:paraId="2F34AEF2" w14:textId="77777777" w:rsidR="00154CD4" w:rsidRPr="001B0AB1" w:rsidRDefault="00154CD4" w:rsidP="009B5068">
      <w:pPr>
        <w:rPr>
          <w:sz w:val="24"/>
          <w:szCs w:val="24"/>
        </w:rPr>
      </w:pPr>
    </w:p>
    <w:p w14:paraId="13284CB6" w14:textId="77777777" w:rsidR="00DB78EA" w:rsidRPr="001B0AB1" w:rsidRDefault="00DB78EA" w:rsidP="009B5068">
      <w:pPr>
        <w:rPr>
          <w:sz w:val="24"/>
          <w:szCs w:val="24"/>
        </w:rPr>
      </w:pPr>
    </w:p>
    <w:sectPr w:rsidR="00DB78EA" w:rsidRPr="001B0AB1" w:rsidSect="00F6010A">
      <w:footnotePr>
        <w:pos w:val="beneathText"/>
      </w:footnotePr>
      <w:pgSz w:w="23814" w:h="16839" w:orient="landscape" w:code="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FEC73E" w14:textId="77777777" w:rsidR="00D84C68" w:rsidRDefault="00D84C68" w:rsidP="00DB78EA">
      <w:pPr>
        <w:spacing w:after="0" w:line="240" w:lineRule="auto"/>
      </w:pPr>
      <w:r>
        <w:separator/>
      </w:r>
    </w:p>
  </w:endnote>
  <w:endnote w:type="continuationSeparator" w:id="0">
    <w:p w14:paraId="67BA17AC" w14:textId="77777777" w:rsidR="00D84C68" w:rsidRDefault="00D84C68" w:rsidP="00DB78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EUAlbertina">
    <w:altName w:val="EU Albertina"/>
    <w:panose1 w:val="00000000000000000000"/>
    <w:charset w:val="00"/>
    <w:family w:val="swiss"/>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55853541"/>
      <w:docPartObj>
        <w:docPartGallery w:val="Page Numbers (Bottom of Page)"/>
        <w:docPartUnique/>
      </w:docPartObj>
    </w:sdtPr>
    <w:sdtContent>
      <w:p w14:paraId="6BA3CCA4" w14:textId="1224D80A" w:rsidR="00D84C68" w:rsidRDefault="00D84C68">
        <w:pPr>
          <w:pStyle w:val="Footer"/>
          <w:jc w:val="center"/>
        </w:pPr>
        <w:r>
          <w:fldChar w:fldCharType="begin"/>
        </w:r>
        <w:r>
          <w:instrText xml:space="preserve"> PAGE   \* MERGEFORMAT </w:instrText>
        </w:r>
        <w:r>
          <w:fldChar w:fldCharType="separate"/>
        </w:r>
        <w:r w:rsidR="00585182">
          <w:rPr>
            <w:noProof/>
          </w:rPr>
          <w:t>34</w:t>
        </w:r>
        <w:r>
          <w:rPr>
            <w:noProof/>
          </w:rPr>
          <w:fldChar w:fldCharType="end"/>
        </w:r>
      </w:p>
    </w:sdtContent>
  </w:sdt>
  <w:p w14:paraId="05EEAB70" w14:textId="77777777" w:rsidR="00D84C68" w:rsidRDefault="00D84C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608213" w14:textId="77777777" w:rsidR="00D84C68" w:rsidRDefault="00D84C68" w:rsidP="00DB78EA">
      <w:pPr>
        <w:spacing w:after="0" w:line="240" w:lineRule="auto"/>
      </w:pPr>
      <w:r>
        <w:separator/>
      </w:r>
    </w:p>
  </w:footnote>
  <w:footnote w:type="continuationSeparator" w:id="0">
    <w:p w14:paraId="1C5C9C18" w14:textId="77777777" w:rsidR="00D84C68" w:rsidRDefault="00D84C68" w:rsidP="00DB78EA">
      <w:pPr>
        <w:spacing w:after="0" w:line="240" w:lineRule="auto"/>
      </w:pPr>
      <w:r>
        <w:continuationSeparator/>
      </w:r>
    </w:p>
  </w:footnote>
  <w:footnote w:id="1">
    <w:p w14:paraId="7D67AE77" w14:textId="351C1EB3" w:rsidR="00D84C68" w:rsidRPr="00913F3E" w:rsidRDefault="00D84C68">
      <w:pPr>
        <w:pStyle w:val="FootnoteText"/>
        <w:rPr>
          <w:lang w:val="en-US"/>
        </w:rPr>
      </w:pPr>
      <w:r>
        <w:rPr>
          <w:rStyle w:val="FootnoteReference"/>
        </w:rPr>
        <w:footnoteRef/>
      </w:r>
      <w:r>
        <w:t xml:space="preserve"> </w:t>
      </w:r>
      <w:r w:rsidRPr="00913F3E">
        <w:t>Directive (EU) 2015/2193 of the European Parliament and of the Council of 25 November 2015 on the limitation of emissions of certain pollutants into the air from medium combustion plants (OJ L 313, 28.11.2015, p. 1).</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64DBD"/>
    <w:multiLevelType w:val="hybridMultilevel"/>
    <w:tmpl w:val="D86AF8D0"/>
    <w:lvl w:ilvl="0" w:tplc="796ED040">
      <w:start w:val="1"/>
      <w:numFmt w:val="decimal"/>
      <w:lvlText w:val="(%1)"/>
      <w:lvlJc w:val="left"/>
      <w:pPr>
        <w:ind w:left="511" w:hanging="227"/>
      </w:pPr>
      <w:rPr>
        <w:rFonts w:ascii="Cambria" w:eastAsia="Cambria" w:hAnsi="Cambria" w:cs="Cambria" w:hint="default"/>
        <w:spacing w:val="-1"/>
        <w:w w:val="68"/>
        <w:sz w:val="17"/>
        <w:szCs w:val="17"/>
        <w:lang w:val="en-US" w:eastAsia="en-US" w:bidi="ar-SA"/>
      </w:rPr>
    </w:lvl>
    <w:lvl w:ilvl="1" w:tplc="02E69D62">
      <w:start w:val="1"/>
      <w:numFmt w:val="lowerRoman"/>
      <w:lvlText w:val="%2."/>
      <w:lvlJc w:val="left"/>
      <w:pPr>
        <w:ind w:left="1430" w:hanging="296"/>
      </w:pPr>
      <w:rPr>
        <w:rFonts w:asciiTheme="minorHAnsi" w:eastAsia="Cambria" w:hAnsiTheme="minorHAnsi" w:cstheme="minorHAnsi" w:hint="default"/>
        <w:w w:val="96"/>
        <w:sz w:val="24"/>
        <w:szCs w:val="24"/>
        <w:lang w:val="en-US" w:eastAsia="en-US" w:bidi="ar-SA"/>
      </w:rPr>
    </w:lvl>
    <w:lvl w:ilvl="2" w:tplc="A9220890">
      <w:start w:val="1"/>
      <w:numFmt w:val="lowerLetter"/>
      <w:lvlText w:val="%3."/>
      <w:lvlJc w:val="left"/>
      <w:pPr>
        <w:ind w:left="1670" w:hanging="252"/>
      </w:pPr>
      <w:rPr>
        <w:rFonts w:asciiTheme="minorHAnsi" w:eastAsia="Cambria" w:hAnsiTheme="minorHAnsi" w:cstheme="minorHAnsi" w:hint="default"/>
        <w:w w:val="93"/>
        <w:sz w:val="24"/>
        <w:szCs w:val="24"/>
        <w:lang w:val="en-US" w:eastAsia="en-US" w:bidi="ar-SA"/>
      </w:rPr>
    </w:lvl>
    <w:lvl w:ilvl="3" w:tplc="C638F6FC">
      <w:start w:val="1"/>
      <w:numFmt w:val="decimal"/>
      <w:lvlText w:val="%4."/>
      <w:lvlJc w:val="left"/>
      <w:pPr>
        <w:ind w:left="1902" w:hanging="258"/>
      </w:pPr>
      <w:rPr>
        <w:rFonts w:asciiTheme="minorHAnsi" w:eastAsia="Cambria" w:hAnsiTheme="minorHAnsi" w:cstheme="minorHAnsi" w:hint="default"/>
        <w:w w:val="99"/>
        <w:sz w:val="24"/>
        <w:szCs w:val="24"/>
        <w:lang w:val="en-US" w:eastAsia="en-US" w:bidi="ar-SA"/>
      </w:rPr>
    </w:lvl>
    <w:lvl w:ilvl="4" w:tplc="2E0A8036">
      <w:numFmt w:val="bullet"/>
      <w:lvlText w:val="•"/>
      <w:lvlJc w:val="left"/>
      <w:pPr>
        <w:ind w:left="3004" w:hanging="258"/>
      </w:pPr>
      <w:rPr>
        <w:rFonts w:hint="default"/>
        <w:lang w:val="en-US" w:eastAsia="en-US" w:bidi="ar-SA"/>
      </w:rPr>
    </w:lvl>
    <w:lvl w:ilvl="5" w:tplc="FFECBEFA">
      <w:numFmt w:val="bullet"/>
      <w:lvlText w:val="•"/>
      <w:lvlJc w:val="left"/>
      <w:pPr>
        <w:ind w:left="4105" w:hanging="258"/>
      </w:pPr>
      <w:rPr>
        <w:rFonts w:hint="default"/>
        <w:lang w:val="en-US" w:eastAsia="en-US" w:bidi="ar-SA"/>
      </w:rPr>
    </w:lvl>
    <w:lvl w:ilvl="6" w:tplc="2A2AF23A">
      <w:numFmt w:val="bullet"/>
      <w:lvlText w:val="•"/>
      <w:lvlJc w:val="left"/>
      <w:pPr>
        <w:ind w:left="5206" w:hanging="258"/>
      </w:pPr>
      <w:rPr>
        <w:rFonts w:hint="default"/>
        <w:lang w:val="en-US" w:eastAsia="en-US" w:bidi="ar-SA"/>
      </w:rPr>
    </w:lvl>
    <w:lvl w:ilvl="7" w:tplc="52F87C70">
      <w:numFmt w:val="bullet"/>
      <w:lvlText w:val="•"/>
      <w:lvlJc w:val="left"/>
      <w:pPr>
        <w:ind w:left="6307" w:hanging="258"/>
      </w:pPr>
      <w:rPr>
        <w:rFonts w:hint="default"/>
        <w:lang w:val="en-US" w:eastAsia="en-US" w:bidi="ar-SA"/>
      </w:rPr>
    </w:lvl>
    <w:lvl w:ilvl="8" w:tplc="4A38C032">
      <w:numFmt w:val="bullet"/>
      <w:lvlText w:val="•"/>
      <w:lvlJc w:val="left"/>
      <w:pPr>
        <w:ind w:left="7407" w:hanging="258"/>
      </w:pPr>
      <w:rPr>
        <w:rFonts w:hint="default"/>
        <w:lang w:val="en-US" w:eastAsia="en-US" w:bidi="ar-SA"/>
      </w:rPr>
    </w:lvl>
  </w:abstractNum>
  <w:abstractNum w:abstractNumId="1" w15:restartNumberingAfterBreak="0">
    <w:nsid w:val="037C6013"/>
    <w:multiLevelType w:val="hybridMultilevel"/>
    <w:tmpl w:val="9198DC72"/>
    <w:lvl w:ilvl="0" w:tplc="8DB035CE">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3DF3711"/>
    <w:multiLevelType w:val="hybridMultilevel"/>
    <w:tmpl w:val="736EBE1C"/>
    <w:lvl w:ilvl="0" w:tplc="CA9A33F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60A6B6C"/>
    <w:multiLevelType w:val="hybridMultilevel"/>
    <w:tmpl w:val="C270CA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7EE608C"/>
    <w:multiLevelType w:val="hybridMultilevel"/>
    <w:tmpl w:val="6B426544"/>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8DA33AD"/>
    <w:multiLevelType w:val="hybridMultilevel"/>
    <w:tmpl w:val="8460E6DC"/>
    <w:lvl w:ilvl="0" w:tplc="08090001">
      <w:start w:val="1"/>
      <w:numFmt w:val="bullet"/>
      <w:lvlText w:val=""/>
      <w:lvlJc w:val="left"/>
      <w:pPr>
        <w:ind w:left="829" w:hanging="360"/>
      </w:pPr>
      <w:rPr>
        <w:rFonts w:ascii="Symbol" w:hAnsi="Symbol" w:hint="default"/>
      </w:rPr>
    </w:lvl>
    <w:lvl w:ilvl="1" w:tplc="08090003" w:tentative="1">
      <w:start w:val="1"/>
      <w:numFmt w:val="bullet"/>
      <w:lvlText w:val="o"/>
      <w:lvlJc w:val="left"/>
      <w:pPr>
        <w:ind w:left="1549" w:hanging="360"/>
      </w:pPr>
      <w:rPr>
        <w:rFonts w:ascii="Courier New" w:hAnsi="Courier New" w:cs="Courier New" w:hint="default"/>
      </w:rPr>
    </w:lvl>
    <w:lvl w:ilvl="2" w:tplc="08090005" w:tentative="1">
      <w:start w:val="1"/>
      <w:numFmt w:val="bullet"/>
      <w:lvlText w:val=""/>
      <w:lvlJc w:val="left"/>
      <w:pPr>
        <w:ind w:left="2269" w:hanging="360"/>
      </w:pPr>
      <w:rPr>
        <w:rFonts w:ascii="Wingdings" w:hAnsi="Wingdings" w:hint="default"/>
      </w:rPr>
    </w:lvl>
    <w:lvl w:ilvl="3" w:tplc="08090001" w:tentative="1">
      <w:start w:val="1"/>
      <w:numFmt w:val="bullet"/>
      <w:lvlText w:val=""/>
      <w:lvlJc w:val="left"/>
      <w:pPr>
        <w:ind w:left="2989" w:hanging="360"/>
      </w:pPr>
      <w:rPr>
        <w:rFonts w:ascii="Symbol" w:hAnsi="Symbol" w:hint="default"/>
      </w:rPr>
    </w:lvl>
    <w:lvl w:ilvl="4" w:tplc="08090003" w:tentative="1">
      <w:start w:val="1"/>
      <w:numFmt w:val="bullet"/>
      <w:lvlText w:val="o"/>
      <w:lvlJc w:val="left"/>
      <w:pPr>
        <w:ind w:left="3709" w:hanging="360"/>
      </w:pPr>
      <w:rPr>
        <w:rFonts w:ascii="Courier New" w:hAnsi="Courier New" w:cs="Courier New" w:hint="default"/>
      </w:rPr>
    </w:lvl>
    <w:lvl w:ilvl="5" w:tplc="08090005" w:tentative="1">
      <w:start w:val="1"/>
      <w:numFmt w:val="bullet"/>
      <w:lvlText w:val=""/>
      <w:lvlJc w:val="left"/>
      <w:pPr>
        <w:ind w:left="4429" w:hanging="360"/>
      </w:pPr>
      <w:rPr>
        <w:rFonts w:ascii="Wingdings" w:hAnsi="Wingdings" w:hint="default"/>
      </w:rPr>
    </w:lvl>
    <w:lvl w:ilvl="6" w:tplc="08090001" w:tentative="1">
      <w:start w:val="1"/>
      <w:numFmt w:val="bullet"/>
      <w:lvlText w:val=""/>
      <w:lvlJc w:val="left"/>
      <w:pPr>
        <w:ind w:left="5149" w:hanging="360"/>
      </w:pPr>
      <w:rPr>
        <w:rFonts w:ascii="Symbol" w:hAnsi="Symbol" w:hint="default"/>
      </w:rPr>
    </w:lvl>
    <w:lvl w:ilvl="7" w:tplc="08090003" w:tentative="1">
      <w:start w:val="1"/>
      <w:numFmt w:val="bullet"/>
      <w:lvlText w:val="o"/>
      <w:lvlJc w:val="left"/>
      <w:pPr>
        <w:ind w:left="5869" w:hanging="360"/>
      </w:pPr>
      <w:rPr>
        <w:rFonts w:ascii="Courier New" w:hAnsi="Courier New" w:cs="Courier New" w:hint="default"/>
      </w:rPr>
    </w:lvl>
    <w:lvl w:ilvl="8" w:tplc="08090005" w:tentative="1">
      <w:start w:val="1"/>
      <w:numFmt w:val="bullet"/>
      <w:lvlText w:val=""/>
      <w:lvlJc w:val="left"/>
      <w:pPr>
        <w:ind w:left="6589" w:hanging="360"/>
      </w:pPr>
      <w:rPr>
        <w:rFonts w:ascii="Wingdings" w:hAnsi="Wingdings" w:hint="default"/>
      </w:rPr>
    </w:lvl>
  </w:abstractNum>
  <w:abstractNum w:abstractNumId="6" w15:restartNumberingAfterBreak="0">
    <w:nsid w:val="0B3D49B4"/>
    <w:multiLevelType w:val="multilevel"/>
    <w:tmpl w:val="BBC03262"/>
    <w:lvl w:ilvl="0">
      <w:start w:val="1"/>
      <w:numFmt w:val="decimal"/>
      <w:lvlText w:val="%1"/>
      <w:lvlJc w:val="left"/>
      <w:pPr>
        <w:ind w:left="1155" w:hanging="855"/>
      </w:pPr>
      <w:rPr>
        <w:rFonts w:hint="default"/>
        <w:lang w:val="en-US" w:eastAsia="en-US" w:bidi="ar-SA"/>
      </w:rPr>
    </w:lvl>
    <w:lvl w:ilvl="1">
      <w:start w:val="1"/>
      <w:numFmt w:val="decimal"/>
      <w:lvlText w:val="%1.%2."/>
      <w:lvlJc w:val="left"/>
      <w:pPr>
        <w:ind w:left="1155" w:hanging="855"/>
      </w:pPr>
      <w:rPr>
        <w:rFonts w:ascii="Cambria" w:eastAsia="Cambria" w:hAnsi="Cambria" w:cs="Cambria" w:hint="default"/>
        <w:w w:val="99"/>
        <w:sz w:val="19"/>
        <w:szCs w:val="19"/>
        <w:lang w:val="en-US" w:eastAsia="en-US" w:bidi="ar-SA"/>
      </w:rPr>
    </w:lvl>
    <w:lvl w:ilvl="2">
      <w:start w:val="1"/>
      <w:numFmt w:val="decimal"/>
      <w:lvlText w:val="%1.%2.%3."/>
      <w:lvlJc w:val="left"/>
      <w:pPr>
        <w:ind w:left="1157" w:hanging="858"/>
      </w:pPr>
      <w:rPr>
        <w:rFonts w:ascii="Cambria" w:eastAsia="Cambria" w:hAnsi="Cambria" w:cs="Cambria" w:hint="default"/>
        <w:w w:val="99"/>
        <w:sz w:val="19"/>
        <w:szCs w:val="19"/>
        <w:lang w:val="en-US" w:eastAsia="en-US" w:bidi="ar-SA"/>
      </w:rPr>
    </w:lvl>
    <w:lvl w:ilvl="3">
      <w:start w:val="1"/>
      <w:numFmt w:val="lowerRoman"/>
      <w:lvlText w:val="%4."/>
      <w:lvlJc w:val="left"/>
      <w:pPr>
        <w:ind w:left="1624" w:hanging="474"/>
      </w:pPr>
      <w:rPr>
        <w:rFonts w:ascii="Cambria" w:eastAsia="Cambria" w:hAnsi="Cambria" w:cs="Cambria" w:hint="default"/>
        <w:w w:val="96"/>
        <w:sz w:val="19"/>
        <w:szCs w:val="19"/>
        <w:lang w:val="en-US" w:eastAsia="en-US" w:bidi="ar-SA"/>
      </w:rPr>
    </w:lvl>
    <w:lvl w:ilvl="4">
      <w:numFmt w:val="bullet"/>
      <w:lvlText w:val="•"/>
      <w:lvlJc w:val="left"/>
      <w:pPr>
        <w:ind w:left="1620" w:hanging="474"/>
      </w:pPr>
      <w:rPr>
        <w:rFonts w:hint="default"/>
        <w:lang w:val="en-US" w:eastAsia="en-US" w:bidi="ar-SA"/>
      </w:rPr>
    </w:lvl>
    <w:lvl w:ilvl="5">
      <w:numFmt w:val="bullet"/>
      <w:lvlText w:val="•"/>
      <w:lvlJc w:val="left"/>
      <w:pPr>
        <w:ind w:left="2954" w:hanging="474"/>
      </w:pPr>
      <w:rPr>
        <w:rFonts w:hint="default"/>
        <w:lang w:val="en-US" w:eastAsia="en-US" w:bidi="ar-SA"/>
      </w:rPr>
    </w:lvl>
    <w:lvl w:ilvl="6">
      <w:numFmt w:val="bullet"/>
      <w:lvlText w:val="•"/>
      <w:lvlJc w:val="left"/>
      <w:pPr>
        <w:ind w:left="4288" w:hanging="474"/>
      </w:pPr>
      <w:rPr>
        <w:rFonts w:hint="default"/>
        <w:lang w:val="en-US" w:eastAsia="en-US" w:bidi="ar-SA"/>
      </w:rPr>
    </w:lvl>
    <w:lvl w:ilvl="7">
      <w:numFmt w:val="bullet"/>
      <w:lvlText w:val="•"/>
      <w:lvlJc w:val="left"/>
      <w:pPr>
        <w:ind w:left="5622" w:hanging="474"/>
      </w:pPr>
      <w:rPr>
        <w:rFonts w:hint="default"/>
        <w:lang w:val="en-US" w:eastAsia="en-US" w:bidi="ar-SA"/>
      </w:rPr>
    </w:lvl>
    <w:lvl w:ilvl="8">
      <w:numFmt w:val="bullet"/>
      <w:lvlText w:val="•"/>
      <w:lvlJc w:val="left"/>
      <w:pPr>
        <w:ind w:left="6957" w:hanging="474"/>
      </w:pPr>
      <w:rPr>
        <w:rFonts w:hint="default"/>
        <w:lang w:val="en-US" w:eastAsia="en-US" w:bidi="ar-SA"/>
      </w:rPr>
    </w:lvl>
  </w:abstractNum>
  <w:abstractNum w:abstractNumId="7" w15:restartNumberingAfterBreak="0">
    <w:nsid w:val="0CF66442"/>
    <w:multiLevelType w:val="hybridMultilevel"/>
    <w:tmpl w:val="23E8CDD2"/>
    <w:lvl w:ilvl="0" w:tplc="CA9A33F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0DE36989"/>
    <w:multiLevelType w:val="hybridMultilevel"/>
    <w:tmpl w:val="0CF8D97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0F696618"/>
    <w:multiLevelType w:val="hybridMultilevel"/>
    <w:tmpl w:val="0B22575A"/>
    <w:lvl w:ilvl="0" w:tplc="08090001">
      <w:start w:val="1"/>
      <w:numFmt w:val="bullet"/>
      <w:lvlText w:val=""/>
      <w:lvlJc w:val="left"/>
      <w:pPr>
        <w:ind w:left="1277" w:hanging="360"/>
      </w:pPr>
      <w:rPr>
        <w:rFonts w:ascii="Symbol" w:hAnsi="Symbol" w:hint="default"/>
      </w:rPr>
    </w:lvl>
    <w:lvl w:ilvl="1" w:tplc="08090003" w:tentative="1">
      <w:start w:val="1"/>
      <w:numFmt w:val="bullet"/>
      <w:lvlText w:val="o"/>
      <w:lvlJc w:val="left"/>
      <w:pPr>
        <w:ind w:left="1997" w:hanging="360"/>
      </w:pPr>
      <w:rPr>
        <w:rFonts w:ascii="Courier New" w:hAnsi="Courier New" w:cs="Courier New" w:hint="default"/>
      </w:rPr>
    </w:lvl>
    <w:lvl w:ilvl="2" w:tplc="08090005" w:tentative="1">
      <w:start w:val="1"/>
      <w:numFmt w:val="bullet"/>
      <w:lvlText w:val=""/>
      <w:lvlJc w:val="left"/>
      <w:pPr>
        <w:ind w:left="2717" w:hanging="360"/>
      </w:pPr>
      <w:rPr>
        <w:rFonts w:ascii="Wingdings" w:hAnsi="Wingdings" w:hint="default"/>
      </w:rPr>
    </w:lvl>
    <w:lvl w:ilvl="3" w:tplc="08090001" w:tentative="1">
      <w:start w:val="1"/>
      <w:numFmt w:val="bullet"/>
      <w:lvlText w:val=""/>
      <w:lvlJc w:val="left"/>
      <w:pPr>
        <w:ind w:left="3437" w:hanging="360"/>
      </w:pPr>
      <w:rPr>
        <w:rFonts w:ascii="Symbol" w:hAnsi="Symbol" w:hint="default"/>
      </w:rPr>
    </w:lvl>
    <w:lvl w:ilvl="4" w:tplc="08090003" w:tentative="1">
      <w:start w:val="1"/>
      <w:numFmt w:val="bullet"/>
      <w:lvlText w:val="o"/>
      <w:lvlJc w:val="left"/>
      <w:pPr>
        <w:ind w:left="4157" w:hanging="360"/>
      </w:pPr>
      <w:rPr>
        <w:rFonts w:ascii="Courier New" w:hAnsi="Courier New" w:cs="Courier New" w:hint="default"/>
      </w:rPr>
    </w:lvl>
    <w:lvl w:ilvl="5" w:tplc="08090005" w:tentative="1">
      <w:start w:val="1"/>
      <w:numFmt w:val="bullet"/>
      <w:lvlText w:val=""/>
      <w:lvlJc w:val="left"/>
      <w:pPr>
        <w:ind w:left="4877" w:hanging="360"/>
      </w:pPr>
      <w:rPr>
        <w:rFonts w:ascii="Wingdings" w:hAnsi="Wingdings" w:hint="default"/>
      </w:rPr>
    </w:lvl>
    <w:lvl w:ilvl="6" w:tplc="08090001" w:tentative="1">
      <w:start w:val="1"/>
      <w:numFmt w:val="bullet"/>
      <w:lvlText w:val=""/>
      <w:lvlJc w:val="left"/>
      <w:pPr>
        <w:ind w:left="5597" w:hanging="360"/>
      </w:pPr>
      <w:rPr>
        <w:rFonts w:ascii="Symbol" w:hAnsi="Symbol" w:hint="default"/>
      </w:rPr>
    </w:lvl>
    <w:lvl w:ilvl="7" w:tplc="08090003" w:tentative="1">
      <w:start w:val="1"/>
      <w:numFmt w:val="bullet"/>
      <w:lvlText w:val="o"/>
      <w:lvlJc w:val="left"/>
      <w:pPr>
        <w:ind w:left="6317" w:hanging="360"/>
      </w:pPr>
      <w:rPr>
        <w:rFonts w:ascii="Courier New" w:hAnsi="Courier New" w:cs="Courier New" w:hint="default"/>
      </w:rPr>
    </w:lvl>
    <w:lvl w:ilvl="8" w:tplc="08090005" w:tentative="1">
      <w:start w:val="1"/>
      <w:numFmt w:val="bullet"/>
      <w:lvlText w:val=""/>
      <w:lvlJc w:val="left"/>
      <w:pPr>
        <w:ind w:left="7037" w:hanging="360"/>
      </w:pPr>
      <w:rPr>
        <w:rFonts w:ascii="Wingdings" w:hAnsi="Wingdings" w:hint="default"/>
      </w:rPr>
    </w:lvl>
  </w:abstractNum>
  <w:abstractNum w:abstractNumId="10" w15:restartNumberingAfterBreak="0">
    <w:nsid w:val="10C75E7F"/>
    <w:multiLevelType w:val="hybridMultilevel"/>
    <w:tmpl w:val="DC486A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13F50B2"/>
    <w:multiLevelType w:val="hybridMultilevel"/>
    <w:tmpl w:val="C92051F4"/>
    <w:lvl w:ilvl="0" w:tplc="07BE698E">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60E3976"/>
    <w:multiLevelType w:val="hybridMultilevel"/>
    <w:tmpl w:val="F37A59CC"/>
    <w:lvl w:ilvl="0" w:tplc="60C60DFE">
      <w:start w:val="1"/>
      <w:numFmt w:val="decimal"/>
      <w:lvlText w:val="%1."/>
      <w:lvlJc w:val="left"/>
      <w:pPr>
        <w:ind w:left="558" w:hanging="258"/>
      </w:pPr>
      <w:rPr>
        <w:rFonts w:asciiTheme="minorHAnsi" w:eastAsiaTheme="minorHAnsi" w:hAnsiTheme="minorHAnsi" w:cstheme="minorHAnsi"/>
        <w:w w:val="99"/>
        <w:sz w:val="24"/>
        <w:szCs w:val="24"/>
        <w:lang w:val="en-US" w:eastAsia="en-US" w:bidi="ar-SA"/>
      </w:rPr>
    </w:lvl>
    <w:lvl w:ilvl="1" w:tplc="BD46AF68">
      <w:numFmt w:val="bullet"/>
      <w:lvlText w:val="—"/>
      <w:lvlJc w:val="left"/>
      <w:pPr>
        <w:ind w:left="841" w:hanging="284"/>
      </w:pPr>
      <w:rPr>
        <w:rFonts w:ascii="Cambria" w:eastAsia="Cambria" w:hAnsi="Cambria" w:cs="Cambria" w:hint="default"/>
        <w:w w:val="95"/>
        <w:sz w:val="19"/>
        <w:szCs w:val="19"/>
        <w:lang w:val="en-US" w:eastAsia="en-US" w:bidi="ar-SA"/>
      </w:rPr>
    </w:lvl>
    <w:lvl w:ilvl="2" w:tplc="9E189174">
      <w:numFmt w:val="bullet"/>
      <w:lvlText w:val="•"/>
      <w:lvlJc w:val="left"/>
      <w:pPr>
        <w:ind w:left="860" w:hanging="284"/>
      </w:pPr>
      <w:rPr>
        <w:rFonts w:hint="default"/>
        <w:lang w:val="en-US" w:eastAsia="en-US" w:bidi="ar-SA"/>
      </w:rPr>
    </w:lvl>
    <w:lvl w:ilvl="3" w:tplc="92066A1A">
      <w:numFmt w:val="bullet"/>
      <w:lvlText w:val="•"/>
      <w:lvlJc w:val="left"/>
      <w:pPr>
        <w:ind w:left="1955" w:hanging="284"/>
      </w:pPr>
      <w:rPr>
        <w:rFonts w:hint="default"/>
        <w:lang w:val="en-US" w:eastAsia="en-US" w:bidi="ar-SA"/>
      </w:rPr>
    </w:lvl>
    <w:lvl w:ilvl="4" w:tplc="FDD47A36">
      <w:numFmt w:val="bullet"/>
      <w:lvlText w:val="•"/>
      <w:lvlJc w:val="left"/>
      <w:pPr>
        <w:ind w:left="3051" w:hanging="284"/>
      </w:pPr>
      <w:rPr>
        <w:rFonts w:hint="default"/>
        <w:lang w:val="en-US" w:eastAsia="en-US" w:bidi="ar-SA"/>
      </w:rPr>
    </w:lvl>
    <w:lvl w:ilvl="5" w:tplc="F1CE1A5E">
      <w:numFmt w:val="bullet"/>
      <w:lvlText w:val="•"/>
      <w:lvlJc w:val="left"/>
      <w:pPr>
        <w:ind w:left="4147" w:hanging="284"/>
      </w:pPr>
      <w:rPr>
        <w:rFonts w:hint="default"/>
        <w:lang w:val="en-US" w:eastAsia="en-US" w:bidi="ar-SA"/>
      </w:rPr>
    </w:lvl>
    <w:lvl w:ilvl="6" w:tplc="DAB4A50A">
      <w:numFmt w:val="bullet"/>
      <w:lvlText w:val="•"/>
      <w:lvlJc w:val="left"/>
      <w:pPr>
        <w:ind w:left="5242" w:hanging="284"/>
      </w:pPr>
      <w:rPr>
        <w:rFonts w:hint="default"/>
        <w:lang w:val="en-US" w:eastAsia="en-US" w:bidi="ar-SA"/>
      </w:rPr>
    </w:lvl>
    <w:lvl w:ilvl="7" w:tplc="F4DAFA54">
      <w:numFmt w:val="bullet"/>
      <w:lvlText w:val="•"/>
      <w:lvlJc w:val="left"/>
      <w:pPr>
        <w:ind w:left="6338" w:hanging="284"/>
      </w:pPr>
      <w:rPr>
        <w:rFonts w:hint="default"/>
        <w:lang w:val="en-US" w:eastAsia="en-US" w:bidi="ar-SA"/>
      </w:rPr>
    </w:lvl>
    <w:lvl w:ilvl="8" w:tplc="FEBC01E0">
      <w:numFmt w:val="bullet"/>
      <w:lvlText w:val="•"/>
      <w:lvlJc w:val="left"/>
      <w:pPr>
        <w:ind w:left="7434" w:hanging="284"/>
      </w:pPr>
      <w:rPr>
        <w:rFonts w:hint="default"/>
        <w:lang w:val="en-US" w:eastAsia="en-US" w:bidi="ar-SA"/>
      </w:rPr>
    </w:lvl>
  </w:abstractNum>
  <w:abstractNum w:abstractNumId="13" w15:restartNumberingAfterBreak="0">
    <w:nsid w:val="18E54014"/>
    <w:multiLevelType w:val="hybridMultilevel"/>
    <w:tmpl w:val="22AED898"/>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4" w15:restartNumberingAfterBreak="0">
    <w:nsid w:val="192A1CE8"/>
    <w:multiLevelType w:val="multilevel"/>
    <w:tmpl w:val="2A789A8E"/>
    <w:lvl w:ilvl="0">
      <w:start w:val="1"/>
      <w:numFmt w:val="decimal"/>
      <w:lvlText w:val="%1"/>
      <w:lvlJc w:val="left"/>
      <w:pPr>
        <w:ind w:left="660" w:hanging="660"/>
      </w:pPr>
      <w:rPr>
        <w:rFonts w:hint="default"/>
      </w:rPr>
    </w:lvl>
    <w:lvl w:ilvl="1">
      <w:start w:val="1"/>
      <w:numFmt w:val="decimal"/>
      <w:lvlText w:val="%1.%2"/>
      <w:lvlJc w:val="left"/>
      <w:pPr>
        <w:ind w:left="780" w:hanging="660"/>
      </w:pPr>
      <w:rPr>
        <w:rFonts w:hint="default"/>
      </w:rPr>
    </w:lvl>
    <w:lvl w:ilvl="2">
      <w:start w:val="3"/>
      <w:numFmt w:val="decimal"/>
      <w:lvlText w:val="%1.%2.%3"/>
      <w:lvlJc w:val="left"/>
      <w:pPr>
        <w:ind w:left="96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15" w15:restartNumberingAfterBreak="0">
    <w:nsid w:val="193A7299"/>
    <w:multiLevelType w:val="hybridMultilevel"/>
    <w:tmpl w:val="553AE4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AF27DEB"/>
    <w:multiLevelType w:val="hybridMultilevel"/>
    <w:tmpl w:val="B4D84E80"/>
    <w:lvl w:ilvl="0" w:tplc="CA9A33FC">
      <w:start w:val="1"/>
      <w:numFmt w:val="decimal"/>
      <w:lvlText w:val="(%1)"/>
      <w:lvlJc w:val="left"/>
      <w:pPr>
        <w:ind w:left="747" w:hanging="360"/>
      </w:pPr>
      <w:rPr>
        <w:rFonts w:hint="default"/>
      </w:rPr>
    </w:lvl>
    <w:lvl w:ilvl="1" w:tplc="08090019" w:tentative="1">
      <w:start w:val="1"/>
      <w:numFmt w:val="lowerLetter"/>
      <w:lvlText w:val="%2."/>
      <w:lvlJc w:val="left"/>
      <w:pPr>
        <w:ind w:left="1467" w:hanging="360"/>
      </w:pPr>
    </w:lvl>
    <w:lvl w:ilvl="2" w:tplc="0809001B" w:tentative="1">
      <w:start w:val="1"/>
      <w:numFmt w:val="lowerRoman"/>
      <w:lvlText w:val="%3."/>
      <w:lvlJc w:val="right"/>
      <w:pPr>
        <w:ind w:left="2187" w:hanging="180"/>
      </w:pPr>
    </w:lvl>
    <w:lvl w:ilvl="3" w:tplc="0809000F" w:tentative="1">
      <w:start w:val="1"/>
      <w:numFmt w:val="decimal"/>
      <w:lvlText w:val="%4."/>
      <w:lvlJc w:val="left"/>
      <w:pPr>
        <w:ind w:left="2907" w:hanging="360"/>
      </w:pPr>
    </w:lvl>
    <w:lvl w:ilvl="4" w:tplc="08090019" w:tentative="1">
      <w:start w:val="1"/>
      <w:numFmt w:val="lowerLetter"/>
      <w:lvlText w:val="%5."/>
      <w:lvlJc w:val="left"/>
      <w:pPr>
        <w:ind w:left="3627" w:hanging="360"/>
      </w:pPr>
    </w:lvl>
    <w:lvl w:ilvl="5" w:tplc="0809001B" w:tentative="1">
      <w:start w:val="1"/>
      <w:numFmt w:val="lowerRoman"/>
      <w:lvlText w:val="%6."/>
      <w:lvlJc w:val="right"/>
      <w:pPr>
        <w:ind w:left="4347" w:hanging="180"/>
      </w:pPr>
    </w:lvl>
    <w:lvl w:ilvl="6" w:tplc="0809000F" w:tentative="1">
      <w:start w:val="1"/>
      <w:numFmt w:val="decimal"/>
      <w:lvlText w:val="%7."/>
      <w:lvlJc w:val="left"/>
      <w:pPr>
        <w:ind w:left="5067" w:hanging="360"/>
      </w:pPr>
    </w:lvl>
    <w:lvl w:ilvl="7" w:tplc="08090019" w:tentative="1">
      <w:start w:val="1"/>
      <w:numFmt w:val="lowerLetter"/>
      <w:lvlText w:val="%8."/>
      <w:lvlJc w:val="left"/>
      <w:pPr>
        <w:ind w:left="5787" w:hanging="360"/>
      </w:pPr>
    </w:lvl>
    <w:lvl w:ilvl="8" w:tplc="0809001B" w:tentative="1">
      <w:start w:val="1"/>
      <w:numFmt w:val="lowerRoman"/>
      <w:lvlText w:val="%9."/>
      <w:lvlJc w:val="right"/>
      <w:pPr>
        <w:ind w:left="6507" w:hanging="180"/>
      </w:pPr>
    </w:lvl>
  </w:abstractNum>
  <w:abstractNum w:abstractNumId="17" w15:restartNumberingAfterBreak="0">
    <w:nsid w:val="1C1A55D9"/>
    <w:multiLevelType w:val="hybridMultilevel"/>
    <w:tmpl w:val="7DD020DE"/>
    <w:lvl w:ilvl="0" w:tplc="08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8" w15:restartNumberingAfterBreak="0">
    <w:nsid w:val="1D1E491C"/>
    <w:multiLevelType w:val="multilevel"/>
    <w:tmpl w:val="E4A8B740"/>
    <w:lvl w:ilvl="0">
      <w:start w:val="1"/>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1DED3EEE"/>
    <w:multiLevelType w:val="hybridMultilevel"/>
    <w:tmpl w:val="F58A75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F6E7C89"/>
    <w:multiLevelType w:val="hybridMultilevel"/>
    <w:tmpl w:val="D49045FC"/>
    <w:lvl w:ilvl="0" w:tplc="F2347EC6">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263B509F"/>
    <w:multiLevelType w:val="hybridMultilevel"/>
    <w:tmpl w:val="2B2458AE"/>
    <w:lvl w:ilvl="0" w:tplc="CA9A33FC">
      <w:start w:val="1"/>
      <w:numFmt w:val="decimal"/>
      <w:lvlText w:val="(%1)"/>
      <w:lvlJc w:val="left"/>
      <w:pPr>
        <w:ind w:left="720" w:hanging="360"/>
      </w:pPr>
      <w:rPr>
        <w:rFonts w:hint="default"/>
      </w:rPr>
    </w:lvl>
    <w:lvl w:ilvl="1" w:tplc="DA04899E">
      <w:start w:val="1"/>
      <w:numFmt w:val="lowerLetter"/>
      <w:lvlText w:val="%2)"/>
      <w:lvlJc w:val="left"/>
      <w:pPr>
        <w:ind w:left="1800" w:hanging="720"/>
      </w:pPr>
      <w:rPr>
        <w:rFonts w:hint="default"/>
      </w:rPr>
    </w:lvl>
    <w:lvl w:ilvl="2" w:tplc="75A01310">
      <w:start w:val="1"/>
      <w:numFmt w:val="bullet"/>
      <w:lvlText w:val="—"/>
      <w:lvlJc w:val="left"/>
      <w:pPr>
        <w:ind w:left="2700" w:hanging="720"/>
      </w:pPr>
      <w:rPr>
        <w:rFonts w:ascii="Calibri" w:eastAsiaTheme="minorHAnsi" w:hAnsi="Calibri" w:cs="Calibri"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27C45363"/>
    <w:multiLevelType w:val="hybridMultilevel"/>
    <w:tmpl w:val="A2A2AF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84A620D"/>
    <w:multiLevelType w:val="multilevel"/>
    <w:tmpl w:val="6BCE46D8"/>
    <w:lvl w:ilvl="0">
      <w:start w:val="1"/>
      <w:numFmt w:val="decimal"/>
      <w:lvlText w:val="%1"/>
      <w:lvlJc w:val="left"/>
      <w:pPr>
        <w:ind w:left="1160" w:hanging="860"/>
      </w:pPr>
      <w:rPr>
        <w:rFonts w:hint="default"/>
        <w:lang w:val="en-US" w:eastAsia="en-US" w:bidi="ar-SA"/>
      </w:rPr>
    </w:lvl>
    <w:lvl w:ilvl="1">
      <w:start w:val="1"/>
      <w:numFmt w:val="decimal"/>
      <w:lvlText w:val="%1.%2"/>
      <w:lvlJc w:val="left"/>
      <w:pPr>
        <w:ind w:left="1160" w:hanging="860"/>
      </w:pPr>
      <w:rPr>
        <w:rFonts w:hint="default"/>
        <w:lang w:val="en-US" w:eastAsia="en-US" w:bidi="ar-SA"/>
      </w:rPr>
    </w:lvl>
    <w:lvl w:ilvl="2">
      <w:start w:val="3"/>
      <w:numFmt w:val="decimal"/>
      <w:lvlText w:val="%1.%2.%3"/>
      <w:lvlJc w:val="left"/>
      <w:pPr>
        <w:ind w:left="1160" w:hanging="860"/>
      </w:pPr>
      <w:rPr>
        <w:rFonts w:hint="default"/>
        <w:lang w:val="en-US" w:eastAsia="en-US" w:bidi="ar-SA"/>
      </w:rPr>
    </w:lvl>
    <w:lvl w:ilvl="3">
      <w:start w:val="1"/>
      <w:numFmt w:val="decimal"/>
      <w:lvlText w:val="%1.%2.%3.%4."/>
      <w:lvlJc w:val="left"/>
      <w:pPr>
        <w:ind w:left="1160" w:hanging="860"/>
      </w:pPr>
      <w:rPr>
        <w:rFonts w:ascii="Cambria" w:eastAsia="Cambria" w:hAnsi="Cambria" w:cs="Cambria" w:hint="default"/>
        <w:w w:val="99"/>
        <w:sz w:val="19"/>
        <w:szCs w:val="19"/>
        <w:lang w:val="en-US" w:eastAsia="en-US" w:bidi="ar-SA"/>
      </w:rPr>
    </w:lvl>
    <w:lvl w:ilvl="4">
      <w:start w:val="1"/>
      <w:numFmt w:val="decimal"/>
      <w:lvlText w:val="(%5)"/>
      <w:lvlJc w:val="left"/>
      <w:pPr>
        <w:ind w:left="1377" w:hanging="227"/>
      </w:pPr>
      <w:rPr>
        <w:rFonts w:asciiTheme="minorHAnsi" w:eastAsia="Cambria" w:hAnsiTheme="minorHAnsi" w:cs="Cambria" w:hint="default"/>
        <w:spacing w:val="-1"/>
        <w:w w:val="68"/>
        <w:sz w:val="20"/>
        <w:szCs w:val="20"/>
        <w:lang w:val="en-US" w:eastAsia="en-US" w:bidi="ar-SA"/>
      </w:rPr>
    </w:lvl>
    <w:lvl w:ilvl="5">
      <w:numFmt w:val="bullet"/>
      <w:lvlText w:val="•"/>
      <w:lvlJc w:val="left"/>
      <w:pPr>
        <w:ind w:left="4572" w:hanging="227"/>
      </w:pPr>
      <w:rPr>
        <w:rFonts w:hint="default"/>
        <w:lang w:val="en-US" w:eastAsia="en-US" w:bidi="ar-SA"/>
      </w:rPr>
    </w:lvl>
    <w:lvl w:ilvl="6">
      <w:numFmt w:val="bullet"/>
      <w:lvlText w:val="•"/>
      <w:lvlJc w:val="left"/>
      <w:pPr>
        <w:ind w:left="5582" w:hanging="227"/>
      </w:pPr>
      <w:rPr>
        <w:rFonts w:hint="default"/>
        <w:lang w:val="en-US" w:eastAsia="en-US" w:bidi="ar-SA"/>
      </w:rPr>
    </w:lvl>
    <w:lvl w:ilvl="7">
      <w:numFmt w:val="bullet"/>
      <w:lvlText w:val="•"/>
      <w:lvlJc w:val="left"/>
      <w:pPr>
        <w:ind w:left="6593" w:hanging="227"/>
      </w:pPr>
      <w:rPr>
        <w:rFonts w:hint="default"/>
        <w:lang w:val="en-US" w:eastAsia="en-US" w:bidi="ar-SA"/>
      </w:rPr>
    </w:lvl>
    <w:lvl w:ilvl="8">
      <w:numFmt w:val="bullet"/>
      <w:lvlText w:val="•"/>
      <w:lvlJc w:val="left"/>
      <w:pPr>
        <w:ind w:left="7604" w:hanging="227"/>
      </w:pPr>
      <w:rPr>
        <w:rFonts w:hint="default"/>
        <w:lang w:val="en-US" w:eastAsia="en-US" w:bidi="ar-SA"/>
      </w:rPr>
    </w:lvl>
  </w:abstractNum>
  <w:abstractNum w:abstractNumId="24" w15:restartNumberingAfterBreak="0">
    <w:nsid w:val="2A135ACB"/>
    <w:multiLevelType w:val="hybridMultilevel"/>
    <w:tmpl w:val="E17CD3A0"/>
    <w:lvl w:ilvl="0" w:tplc="CA9A33F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2BAD530D"/>
    <w:multiLevelType w:val="hybridMultilevel"/>
    <w:tmpl w:val="9CAE5502"/>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2DA37812"/>
    <w:multiLevelType w:val="hybridMultilevel"/>
    <w:tmpl w:val="1DDCD51C"/>
    <w:lvl w:ilvl="0" w:tplc="08090017">
      <w:start w:val="1"/>
      <w:numFmt w:val="lowerLetter"/>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27" w15:restartNumberingAfterBreak="0">
    <w:nsid w:val="3121020E"/>
    <w:multiLevelType w:val="hybridMultilevel"/>
    <w:tmpl w:val="8180A436"/>
    <w:lvl w:ilvl="0" w:tplc="E416DEF2">
      <w:start w:val="25"/>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325B1BE4"/>
    <w:multiLevelType w:val="hybridMultilevel"/>
    <w:tmpl w:val="AC20B650"/>
    <w:lvl w:ilvl="0" w:tplc="4ECC7F14">
      <w:start w:val="1"/>
      <w:numFmt w:val="bullet"/>
      <w:lvlText w:val="-"/>
      <w:lvlJc w:val="left"/>
      <w:pPr>
        <w:ind w:left="1107" w:hanging="360"/>
      </w:pPr>
      <w:rPr>
        <w:rFonts w:ascii="Calibri" w:eastAsiaTheme="minorHAnsi" w:hAnsi="Calibri" w:cstheme="minorBidi" w:hint="default"/>
      </w:rPr>
    </w:lvl>
    <w:lvl w:ilvl="1" w:tplc="08090003" w:tentative="1">
      <w:start w:val="1"/>
      <w:numFmt w:val="bullet"/>
      <w:lvlText w:val="o"/>
      <w:lvlJc w:val="left"/>
      <w:pPr>
        <w:ind w:left="1827" w:hanging="360"/>
      </w:pPr>
      <w:rPr>
        <w:rFonts w:ascii="Courier New" w:hAnsi="Courier New" w:cs="Courier New" w:hint="default"/>
      </w:rPr>
    </w:lvl>
    <w:lvl w:ilvl="2" w:tplc="08090005" w:tentative="1">
      <w:start w:val="1"/>
      <w:numFmt w:val="bullet"/>
      <w:lvlText w:val=""/>
      <w:lvlJc w:val="left"/>
      <w:pPr>
        <w:ind w:left="2547" w:hanging="360"/>
      </w:pPr>
      <w:rPr>
        <w:rFonts w:ascii="Wingdings" w:hAnsi="Wingdings" w:hint="default"/>
      </w:rPr>
    </w:lvl>
    <w:lvl w:ilvl="3" w:tplc="08090001" w:tentative="1">
      <w:start w:val="1"/>
      <w:numFmt w:val="bullet"/>
      <w:lvlText w:val=""/>
      <w:lvlJc w:val="left"/>
      <w:pPr>
        <w:ind w:left="3267" w:hanging="360"/>
      </w:pPr>
      <w:rPr>
        <w:rFonts w:ascii="Symbol" w:hAnsi="Symbol" w:hint="default"/>
      </w:rPr>
    </w:lvl>
    <w:lvl w:ilvl="4" w:tplc="08090003" w:tentative="1">
      <w:start w:val="1"/>
      <w:numFmt w:val="bullet"/>
      <w:lvlText w:val="o"/>
      <w:lvlJc w:val="left"/>
      <w:pPr>
        <w:ind w:left="3987" w:hanging="360"/>
      </w:pPr>
      <w:rPr>
        <w:rFonts w:ascii="Courier New" w:hAnsi="Courier New" w:cs="Courier New" w:hint="default"/>
      </w:rPr>
    </w:lvl>
    <w:lvl w:ilvl="5" w:tplc="08090005" w:tentative="1">
      <w:start w:val="1"/>
      <w:numFmt w:val="bullet"/>
      <w:lvlText w:val=""/>
      <w:lvlJc w:val="left"/>
      <w:pPr>
        <w:ind w:left="4707" w:hanging="360"/>
      </w:pPr>
      <w:rPr>
        <w:rFonts w:ascii="Wingdings" w:hAnsi="Wingdings" w:hint="default"/>
      </w:rPr>
    </w:lvl>
    <w:lvl w:ilvl="6" w:tplc="08090001" w:tentative="1">
      <w:start w:val="1"/>
      <w:numFmt w:val="bullet"/>
      <w:lvlText w:val=""/>
      <w:lvlJc w:val="left"/>
      <w:pPr>
        <w:ind w:left="5427" w:hanging="360"/>
      </w:pPr>
      <w:rPr>
        <w:rFonts w:ascii="Symbol" w:hAnsi="Symbol" w:hint="default"/>
      </w:rPr>
    </w:lvl>
    <w:lvl w:ilvl="7" w:tplc="08090003" w:tentative="1">
      <w:start w:val="1"/>
      <w:numFmt w:val="bullet"/>
      <w:lvlText w:val="o"/>
      <w:lvlJc w:val="left"/>
      <w:pPr>
        <w:ind w:left="6147" w:hanging="360"/>
      </w:pPr>
      <w:rPr>
        <w:rFonts w:ascii="Courier New" w:hAnsi="Courier New" w:cs="Courier New" w:hint="default"/>
      </w:rPr>
    </w:lvl>
    <w:lvl w:ilvl="8" w:tplc="08090005" w:tentative="1">
      <w:start w:val="1"/>
      <w:numFmt w:val="bullet"/>
      <w:lvlText w:val=""/>
      <w:lvlJc w:val="left"/>
      <w:pPr>
        <w:ind w:left="6867" w:hanging="360"/>
      </w:pPr>
      <w:rPr>
        <w:rFonts w:ascii="Wingdings" w:hAnsi="Wingdings" w:hint="default"/>
      </w:rPr>
    </w:lvl>
  </w:abstractNum>
  <w:abstractNum w:abstractNumId="29" w15:restartNumberingAfterBreak="0">
    <w:nsid w:val="33145061"/>
    <w:multiLevelType w:val="hybridMultilevel"/>
    <w:tmpl w:val="BB2893E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0" w15:restartNumberingAfterBreak="0">
    <w:nsid w:val="338649F8"/>
    <w:multiLevelType w:val="hybridMultilevel"/>
    <w:tmpl w:val="D2708856"/>
    <w:lvl w:ilvl="0" w:tplc="08090019">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354F5066"/>
    <w:multiLevelType w:val="hybridMultilevel"/>
    <w:tmpl w:val="CAA22B96"/>
    <w:lvl w:ilvl="0" w:tplc="EB78F11A">
      <w:start w:val="1"/>
      <w:numFmt w:val="decimal"/>
      <w:lvlText w:val="(%1)"/>
      <w:lvlJc w:val="left"/>
      <w:pPr>
        <w:ind w:left="720" w:hanging="360"/>
      </w:pPr>
      <w:rPr>
        <w:rFonts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359841ED"/>
    <w:multiLevelType w:val="hybridMultilevel"/>
    <w:tmpl w:val="CB2E31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387C38FD"/>
    <w:multiLevelType w:val="hybridMultilevel"/>
    <w:tmpl w:val="F62225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3921735E"/>
    <w:multiLevelType w:val="hybridMultilevel"/>
    <w:tmpl w:val="69AC52C0"/>
    <w:lvl w:ilvl="0" w:tplc="08090001">
      <w:start w:val="1"/>
      <w:numFmt w:val="bullet"/>
      <w:lvlText w:val=""/>
      <w:lvlJc w:val="left"/>
      <w:pPr>
        <w:ind w:left="1277" w:hanging="360"/>
      </w:pPr>
      <w:rPr>
        <w:rFonts w:ascii="Symbol" w:hAnsi="Symbol" w:hint="default"/>
      </w:rPr>
    </w:lvl>
    <w:lvl w:ilvl="1" w:tplc="08090003" w:tentative="1">
      <w:start w:val="1"/>
      <w:numFmt w:val="bullet"/>
      <w:lvlText w:val="o"/>
      <w:lvlJc w:val="left"/>
      <w:pPr>
        <w:ind w:left="1997" w:hanging="360"/>
      </w:pPr>
      <w:rPr>
        <w:rFonts w:ascii="Courier New" w:hAnsi="Courier New" w:cs="Courier New" w:hint="default"/>
      </w:rPr>
    </w:lvl>
    <w:lvl w:ilvl="2" w:tplc="08090005" w:tentative="1">
      <w:start w:val="1"/>
      <w:numFmt w:val="bullet"/>
      <w:lvlText w:val=""/>
      <w:lvlJc w:val="left"/>
      <w:pPr>
        <w:ind w:left="2717" w:hanging="360"/>
      </w:pPr>
      <w:rPr>
        <w:rFonts w:ascii="Wingdings" w:hAnsi="Wingdings" w:hint="default"/>
      </w:rPr>
    </w:lvl>
    <w:lvl w:ilvl="3" w:tplc="08090001" w:tentative="1">
      <w:start w:val="1"/>
      <w:numFmt w:val="bullet"/>
      <w:lvlText w:val=""/>
      <w:lvlJc w:val="left"/>
      <w:pPr>
        <w:ind w:left="3437" w:hanging="360"/>
      </w:pPr>
      <w:rPr>
        <w:rFonts w:ascii="Symbol" w:hAnsi="Symbol" w:hint="default"/>
      </w:rPr>
    </w:lvl>
    <w:lvl w:ilvl="4" w:tplc="08090003" w:tentative="1">
      <w:start w:val="1"/>
      <w:numFmt w:val="bullet"/>
      <w:lvlText w:val="o"/>
      <w:lvlJc w:val="left"/>
      <w:pPr>
        <w:ind w:left="4157" w:hanging="360"/>
      </w:pPr>
      <w:rPr>
        <w:rFonts w:ascii="Courier New" w:hAnsi="Courier New" w:cs="Courier New" w:hint="default"/>
      </w:rPr>
    </w:lvl>
    <w:lvl w:ilvl="5" w:tplc="08090005" w:tentative="1">
      <w:start w:val="1"/>
      <w:numFmt w:val="bullet"/>
      <w:lvlText w:val=""/>
      <w:lvlJc w:val="left"/>
      <w:pPr>
        <w:ind w:left="4877" w:hanging="360"/>
      </w:pPr>
      <w:rPr>
        <w:rFonts w:ascii="Wingdings" w:hAnsi="Wingdings" w:hint="default"/>
      </w:rPr>
    </w:lvl>
    <w:lvl w:ilvl="6" w:tplc="08090001" w:tentative="1">
      <w:start w:val="1"/>
      <w:numFmt w:val="bullet"/>
      <w:lvlText w:val=""/>
      <w:lvlJc w:val="left"/>
      <w:pPr>
        <w:ind w:left="5597" w:hanging="360"/>
      </w:pPr>
      <w:rPr>
        <w:rFonts w:ascii="Symbol" w:hAnsi="Symbol" w:hint="default"/>
      </w:rPr>
    </w:lvl>
    <w:lvl w:ilvl="7" w:tplc="08090003" w:tentative="1">
      <w:start w:val="1"/>
      <w:numFmt w:val="bullet"/>
      <w:lvlText w:val="o"/>
      <w:lvlJc w:val="left"/>
      <w:pPr>
        <w:ind w:left="6317" w:hanging="360"/>
      </w:pPr>
      <w:rPr>
        <w:rFonts w:ascii="Courier New" w:hAnsi="Courier New" w:cs="Courier New" w:hint="default"/>
      </w:rPr>
    </w:lvl>
    <w:lvl w:ilvl="8" w:tplc="08090005" w:tentative="1">
      <w:start w:val="1"/>
      <w:numFmt w:val="bullet"/>
      <w:lvlText w:val=""/>
      <w:lvlJc w:val="left"/>
      <w:pPr>
        <w:ind w:left="7037" w:hanging="360"/>
      </w:pPr>
      <w:rPr>
        <w:rFonts w:ascii="Wingdings" w:hAnsi="Wingdings" w:hint="default"/>
      </w:rPr>
    </w:lvl>
  </w:abstractNum>
  <w:abstractNum w:abstractNumId="35" w15:restartNumberingAfterBreak="0">
    <w:nsid w:val="3A8D6823"/>
    <w:multiLevelType w:val="hybridMultilevel"/>
    <w:tmpl w:val="B56C5EC8"/>
    <w:lvl w:ilvl="0" w:tplc="08090001">
      <w:start w:val="1"/>
      <w:numFmt w:val="bullet"/>
      <w:lvlText w:val=""/>
      <w:lvlJc w:val="left"/>
      <w:pPr>
        <w:ind w:left="1277" w:hanging="360"/>
      </w:pPr>
      <w:rPr>
        <w:rFonts w:ascii="Symbol" w:hAnsi="Symbol" w:hint="default"/>
      </w:rPr>
    </w:lvl>
    <w:lvl w:ilvl="1" w:tplc="08090003" w:tentative="1">
      <w:start w:val="1"/>
      <w:numFmt w:val="bullet"/>
      <w:lvlText w:val="o"/>
      <w:lvlJc w:val="left"/>
      <w:pPr>
        <w:ind w:left="1997" w:hanging="360"/>
      </w:pPr>
      <w:rPr>
        <w:rFonts w:ascii="Courier New" w:hAnsi="Courier New" w:cs="Courier New" w:hint="default"/>
      </w:rPr>
    </w:lvl>
    <w:lvl w:ilvl="2" w:tplc="08090005" w:tentative="1">
      <w:start w:val="1"/>
      <w:numFmt w:val="bullet"/>
      <w:lvlText w:val=""/>
      <w:lvlJc w:val="left"/>
      <w:pPr>
        <w:ind w:left="2717" w:hanging="360"/>
      </w:pPr>
      <w:rPr>
        <w:rFonts w:ascii="Wingdings" w:hAnsi="Wingdings" w:hint="default"/>
      </w:rPr>
    </w:lvl>
    <w:lvl w:ilvl="3" w:tplc="08090001" w:tentative="1">
      <w:start w:val="1"/>
      <w:numFmt w:val="bullet"/>
      <w:lvlText w:val=""/>
      <w:lvlJc w:val="left"/>
      <w:pPr>
        <w:ind w:left="3437" w:hanging="360"/>
      </w:pPr>
      <w:rPr>
        <w:rFonts w:ascii="Symbol" w:hAnsi="Symbol" w:hint="default"/>
      </w:rPr>
    </w:lvl>
    <w:lvl w:ilvl="4" w:tplc="08090003" w:tentative="1">
      <w:start w:val="1"/>
      <w:numFmt w:val="bullet"/>
      <w:lvlText w:val="o"/>
      <w:lvlJc w:val="left"/>
      <w:pPr>
        <w:ind w:left="4157" w:hanging="360"/>
      </w:pPr>
      <w:rPr>
        <w:rFonts w:ascii="Courier New" w:hAnsi="Courier New" w:cs="Courier New" w:hint="default"/>
      </w:rPr>
    </w:lvl>
    <w:lvl w:ilvl="5" w:tplc="08090005" w:tentative="1">
      <w:start w:val="1"/>
      <w:numFmt w:val="bullet"/>
      <w:lvlText w:val=""/>
      <w:lvlJc w:val="left"/>
      <w:pPr>
        <w:ind w:left="4877" w:hanging="360"/>
      </w:pPr>
      <w:rPr>
        <w:rFonts w:ascii="Wingdings" w:hAnsi="Wingdings" w:hint="default"/>
      </w:rPr>
    </w:lvl>
    <w:lvl w:ilvl="6" w:tplc="08090001" w:tentative="1">
      <w:start w:val="1"/>
      <w:numFmt w:val="bullet"/>
      <w:lvlText w:val=""/>
      <w:lvlJc w:val="left"/>
      <w:pPr>
        <w:ind w:left="5597" w:hanging="360"/>
      </w:pPr>
      <w:rPr>
        <w:rFonts w:ascii="Symbol" w:hAnsi="Symbol" w:hint="default"/>
      </w:rPr>
    </w:lvl>
    <w:lvl w:ilvl="7" w:tplc="08090003" w:tentative="1">
      <w:start w:val="1"/>
      <w:numFmt w:val="bullet"/>
      <w:lvlText w:val="o"/>
      <w:lvlJc w:val="left"/>
      <w:pPr>
        <w:ind w:left="6317" w:hanging="360"/>
      </w:pPr>
      <w:rPr>
        <w:rFonts w:ascii="Courier New" w:hAnsi="Courier New" w:cs="Courier New" w:hint="default"/>
      </w:rPr>
    </w:lvl>
    <w:lvl w:ilvl="8" w:tplc="08090005" w:tentative="1">
      <w:start w:val="1"/>
      <w:numFmt w:val="bullet"/>
      <w:lvlText w:val=""/>
      <w:lvlJc w:val="left"/>
      <w:pPr>
        <w:ind w:left="7037" w:hanging="360"/>
      </w:pPr>
      <w:rPr>
        <w:rFonts w:ascii="Wingdings" w:hAnsi="Wingdings" w:hint="default"/>
      </w:rPr>
    </w:lvl>
  </w:abstractNum>
  <w:abstractNum w:abstractNumId="36" w15:restartNumberingAfterBreak="0">
    <w:nsid w:val="3DBC248B"/>
    <w:multiLevelType w:val="hybridMultilevel"/>
    <w:tmpl w:val="38C2E368"/>
    <w:lvl w:ilvl="0" w:tplc="CA9A33F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40040C14"/>
    <w:multiLevelType w:val="hybridMultilevel"/>
    <w:tmpl w:val="13CE338C"/>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408F67EB"/>
    <w:multiLevelType w:val="hybridMultilevel"/>
    <w:tmpl w:val="D2C0AF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424D39EC"/>
    <w:multiLevelType w:val="hybridMultilevel"/>
    <w:tmpl w:val="4182A416"/>
    <w:lvl w:ilvl="0" w:tplc="08090001">
      <w:start w:val="1"/>
      <w:numFmt w:val="bullet"/>
      <w:lvlText w:val=""/>
      <w:lvlJc w:val="left"/>
      <w:pPr>
        <w:ind w:left="3420" w:hanging="360"/>
      </w:pPr>
      <w:rPr>
        <w:rFonts w:ascii="Symbol" w:hAnsi="Symbol" w:hint="default"/>
      </w:rPr>
    </w:lvl>
    <w:lvl w:ilvl="1" w:tplc="08090003" w:tentative="1">
      <w:start w:val="1"/>
      <w:numFmt w:val="bullet"/>
      <w:lvlText w:val="o"/>
      <w:lvlJc w:val="left"/>
      <w:pPr>
        <w:ind w:left="4140" w:hanging="360"/>
      </w:pPr>
      <w:rPr>
        <w:rFonts w:ascii="Courier New" w:hAnsi="Courier New" w:cs="Courier New" w:hint="default"/>
      </w:rPr>
    </w:lvl>
    <w:lvl w:ilvl="2" w:tplc="08090005" w:tentative="1">
      <w:start w:val="1"/>
      <w:numFmt w:val="bullet"/>
      <w:lvlText w:val=""/>
      <w:lvlJc w:val="left"/>
      <w:pPr>
        <w:ind w:left="4860" w:hanging="360"/>
      </w:pPr>
      <w:rPr>
        <w:rFonts w:ascii="Wingdings" w:hAnsi="Wingdings" w:hint="default"/>
      </w:rPr>
    </w:lvl>
    <w:lvl w:ilvl="3" w:tplc="08090001" w:tentative="1">
      <w:start w:val="1"/>
      <w:numFmt w:val="bullet"/>
      <w:lvlText w:val=""/>
      <w:lvlJc w:val="left"/>
      <w:pPr>
        <w:ind w:left="5580" w:hanging="360"/>
      </w:pPr>
      <w:rPr>
        <w:rFonts w:ascii="Symbol" w:hAnsi="Symbol" w:hint="default"/>
      </w:rPr>
    </w:lvl>
    <w:lvl w:ilvl="4" w:tplc="08090003" w:tentative="1">
      <w:start w:val="1"/>
      <w:numFmt w:val="bullet"/>
      <w:lvlText w:val="o"/>
      <w:lvlJc w:val="left"/>
      <w:pPr>
        <w:ind w:left="6300" w:hanging="360"/>
      </w:pPr>
      <w:rPr>
        <w:rFonts w:ascii="Courier New" w:hAnsi="Courier New" w:cs="Courier New" w:hint="default"/>
      </w:rPr>
    </w:lvl>
    <w:lvl w:ilvl="5" w:tplc="08090005" w:tentative="1">
      <w:start w:val="1"/>
      <w:numFmt w:val="bullet"/>
      <w:lvlText w:val=""/>
      <w:lvlJc w:val="left"/>
      <w:pPr>
        <w:ind w:left="7020" w:hanging="360"/>
      </w:pPr>
      <w:rPr>
        <w:rFonts w:ascii="Wingdings" w:hAnsi="Wingdings" w:hint="default"/>
      </w:rPr>
    </w:lvl>
    <w:lvl w:ilvl="6" w:tplc="08090001" w:tentative="1">
      <w:start w:val="1"/>
      <w:numFmt w:val="bullet"/>
      <w:lvlText w:val=""/>
      <w:lvlJc w:val="left"/>
      <w:pPr>
        <w:ind w:left="7740" w:hanging="360"/>
      </w:pPr>
      <w:rPr>
        <w:rFonts w:ascii="Symbol" w:hAnsi="Symbol" w:hint="default"/>
      </w:rPr>
    </w:lvl>
    <w:lvl w:ilvl="7" w:tplc="08090003" w:tentative="1">
      <w:start w:val="1"/>
      <w:numFmt w:val="bullet"/>
      <w:lvlText w:val="o"/>
      <w:lvlJc w:val="left"/>
      <w:pPr>
        <w:ind w:left="8460" w:hanging="360"/>
      </w:pPr>
      <w:rPr>
        <w:rFonts w:ascii="Courier New" w:hAnsi="Courier New" w:cs="Courier New" w:hint="default"/>
      </w:rPr>
    </w:lvl>
    <w:lvl w:ilvl="8" w:tplc="08090005" w:tentative="1">
      <w:start w:val="1"/>
      <w:numFmt w:val="bullet"/>
      <w:lvlText w:val=""/>
      <w:lvlJc w:val="left"/>
      <w:pPr>
        <w:ind w:left="9180" w:hanging="360"/>
      </w:pPr>
      <w:rPr>
        <w:rFonts w:ascii="Wingdings" w:hAnsi="Wingdings" w:hint="default"/>
      </w:rPr>
    </w:lvl>
  </w:abstractNum>
  <w:abstractNum w:abstractNumId="40" w15:restartNumberingAfterBreak="0">
    <w:nsid w:val="47CB7A33"/>
    <w:multiLevelType w:val="hybridMultilevel"/>
    <w:tmpl w:val="A1F82D06"/>
    <w:lvl w:ilvl="0" w:tplc="CA9A33F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4B0B2E41"/>
    <w:multiLevelType w:val="hybridMultilevel"/>
    <w:tmpl w:val="7DD020DE"/>
    <w:lvl w:ilvl="0" w:tplc="08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2" w15:restartNumberingAfterBreak="0">
    <w:nsid w:val="4BFC45F2"/>
    <w:multiLevelType w:val="hybridMultilevel"/>
    <w:tmpl w:val="16AA0066"/>
    <w:lvl w:ilvl="0" w:tplc="CA9A33F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4CA65367"/>
    <w:multiLevelType w:val="hybridMultilevel"/>
    <w:tmpl w:val="2E0CDCA8"/>
    <w:lvl w:ilvl="0" w:tplc="9B103930">
      <w:start w:val="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4F682065"/>
    <w:multiLevelType w:val="hybridMultilevel"/>
    <w:tmpl w:val="E1D41B60"/>
    <w:lvl w:ilvl="0" w:tplc="CA9A33F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50563F15"/>
    <w:multiLevelType w:val="hybridMultilevel"/>
    <w:tmpl w:val="B8A4F3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54F51202"/>
    <w:multiLevelType w:val="hybridMultilevel"/>
    <w:tmpl w:val="7DD020DE"/>
    <w:lvl w:ilvl="0" w:tplc="08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7" w15:restartNumberingAfterBreak="0">
    <w:nsid w:val="55153C1E"/>
    <w:multiLevelType w:val="hybridMultilevel"/>
    <w:tmpl w:val="0868CD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562C3061"/>
    <w:multiLevelType w:val="hybridMultilevel"/>
    <w:tmpl w:val="E8C210C8"/>
    <w:lvl w:ilvl="0" w:tplc="08090001">
      <w:start w:val="1"/>
      <w:numFmt w:val="bullet"/>
      <w:lvlText w:val=""/>
      <w:lvlJc w:val="left"/>
      <w:pPr>
        <w:ind w:left="393" w:hanging="284"/>
      </w:pPr>
      <w:rPr>
        <w:rFonts w:ascii="Symbol" w:hAnsi="Symbol" w:hint="default"/>
        <w:w w:val="95"/>
        <w:sz w:val="19"/>
        <w:szCs w:val="19"/>
        <w:lang w:val="en-US" w:eastAsia="en-US" w:bidi="ar-S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5AC216BB"/>
    <w:multiLevelType w:val="hybridMultilevel"/>
    <w:tmpl w:val="65EA2AF8"/>
    <w:lvl w:ilvl="0" w:tplc="2A4A9D6A">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5CD4761B"/>
    <w:multiLevelType w:val="hybridMultilevel"/>
    <w:tmpl w:val="51E89D42"/>
    <w:lvl w:ilvl="0" w:tplc="08090001">
      <w:start w:val="1"/>
      <w:numFmt w:val="bullet"/>
      <w:lvlText w:val=""/>
      <w:lvlJc w:val="left"/>
      <w:pPr>
        <w:ind w:left="1561" w:hanging="360"/>
      </w:pPr>
      <w:rPr>
        <w:rFonts w:ascii="Symbol" w:hAnsi="Symbol" w:hint="default"/>
      </w:rPr>
    </w:lvl>
    <w:lvl w:ilvl="1" w:tplc="08090003" w:tentative="1">
      <w:start w:val="1"/>
      <w:numFmt w:val="bullet"/>
      <w:lvlText w:val="o"/>
      <w:lvlJc w:val="left"/>
      <w:pPr>
        <w:ind w:left="2281" w:hanging="360"/>
      </w:pPr>
      <w:rPr>
        <w:rFonts w:ascii="Courier New" w:hAnsi="Courier New" w:cs="Courier New" w:hint="default"/>
      </w:rPr>
    </w:lvl>
    <w:lvl w:ilvl="2" w:tplc="08090005" w:tentative="1">
      <w:start w:val="1"/>
      <w:numFmt w:val="bullet"/>
      <w:lvlText w:val=""/>
      <w:lvlJc w:val="left"/>
      <w:pPr>
        <w:ind w:left="3001" w:hanging="360"/>
      </w:pPr>
      <w:rPr>
        <w:rFonts w:ascii="Wingdings" w:hAnsi="Wingdings" w:hint="default"/>
      </w:rPr>
    </w:lvl>
    <w:lvl w:ilvl="3" w:tplc="08090001" w:tentative="1">
      <w:start w:val="1"/>
      <w:numFmt w:val="bullet"/>
      <w:lvlText w:val=""/>
      <w:lvlJc w:val="left"/>
      <w:pPr>
        <w:ind w:left="3721" w:hanging="360"/>
      </w:pPr>
      <w:rPr>
        <w:rFonts w:ascii="Symbol" w:hAnsi="Symbol" w:hint="default"/>
      </w:rPr>
    </w:lvl>
    <w:lvl w:ilvl="4" w:tplc="08090003" w:tentative="1">
      <w:start w:val="1"/>
      <w:numFmt w:val="bullet"/>
      <w:lvlText w:val="o"/>
      <w:lvlJc w:val="left"/>
      <w:pPr>
        <w:ind w:left="4441" w:hanging="360"/>
      </w:pPr>
      <w:rPr>
        <w:rFonts w:ascii="Courier New" w:hAnsi="Courier New" w:cs="Courier New" w:hint="default"/>
      </w:rPr>
    </w:lvl>
    <w:lvl w:ilvl="5" w:tplc="08090005" w:tentative="1">
      <w:start w:val="1"/>
      <w:numFmt w:val="bullet"/>
      <w:lvlText w:val=""/>
      <w:lvlJc w:val="left"/>
      <w:pPr>
        <w:ind w:left="5161" w:hanging="360"/>
      </w:pPr>
      <w:rPr>
        <w:rFonts w:ascii="Wingdings" w:hAnsi="Wingdings" w:hint="default"/>
      </w:rPr>
    </w:lvl>
    <w:lvl w:ilvl="6" w:tplc="08090001" w:tentative="1">
      <w:start w:val="1"/>
      <w:numFmt w:val="bullet"/>
      <w:lvlText w:val=""/>
      <w:lvlJc w:val="left"/>
      <w:pPr>
        <w:ind w:left="5881" w:hanging="360"/>
      </w:pPr>
      <w:rPr>
        <w:rFonts w:ascii="Symbol" w:hAnsi="Symbol" w:hint="default"/>
      </w:rPr>
    </w:lvl>
    <w:lvl w:ilvl="7" w:tplc="08090003" w:tentative="1">
      <w:start w:val="1"/>
      <w:numFmt w:val="bullet"/>
      <w:lvlText w:val="o"/>
      <w:lvlJc w:val="left"/>
      <w:pPr>
        <w:ind w:left="6601" w:hanging="360"/>
      </w:pPr>
      <w:rPr>
        <w:rFonts w:ascii="Courier New" w:hAnsi="Courier New" w:cs="Courier New" w:hint="default"/>
      </w:rPr>
    </w:lvl>
    <w:lvl w:ilvl="8" w:tplc="08090005" w:tentative="1">
      <w:start w:val="1"/>
      <w:numFmt w:val="bullet"/>
      <w:lvlText w:val=""/>
      <w:lvlJc w:val="left"/>
      <w:pPr>
        <w:ind w:left="7321" w:hanging="360"/>
      </w:pPr>
      <w:rPr>
        <w:rFonts w:ascii="Wingdings" w:hAnsi="Wingdings" w:hint="default"/>
      </w:rPr>
    </w:lvl>
  </w:abstractNum>
  <w:abstractNum w:abstractNumId="51" w15:restartNumberingAfterBreak="0">
    <w:nsid w:val="5DE737A5"/>
    <w:multiLevelType w:val="hybridMultilevel"/>
    <w:tmpl w:val="9438A492"/>
    <w:lvl w:ilvl="0" w:tplc="EB78F11A">
      <w:start w:val="1"/>
      <w:numFmt w:val="decimal"/>
      <w:lvlText w:val="(%1)"/>
      <w:lvlJc w:val="left"/>
      <w:pPr>
        <w:ind w:left="720" w:hanging="360"/>
      </w:pPr>
      <w:rPr>
        <w:rFonts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2" w15:restartNumberingAfterBreak="0">
    <w:nsid w:val="5E4F4FFD"/>
    <w:multiLevelType w:val="hybridMultilevel"/>
    <w:tmpl w:val="A72AA660"/>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53" w15:restartNumberingAfterBreak="0">
    <w:nsid w:val="5F766BAD"/>
    <w:multiLevelType w:val="hybridMultilevel"/>
    <w:tmpl w:val="7DD020DE"/>
    <w:lvl w:ilvl="0" w:tplc="08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4" w15:restartNumberingAfterBreak="0">
    <w:nsid w:val="5FC604E1"/>
    <w:multiLevelType w:val="hybridMultilevel"/>
    <w:tmpl w:val="C01C951A"/>
    <w:lvl w:ilvl="0" w:tplc="B39AA31E">
      <w:numFmt w:val="bullet"/>
      <w:lvlText w:val="—"/>
      <w:lvlJc w:val="left"/>
      <w:pPr>
        <w:ind w:left="393" w:hanging="284"/>
      </w:pPr>
      <w:rPr>
        <w:rFonts w:ascii="Cambria" w:eastAsia="Cambria" w:hAnsi="Cambria" w:cs="Cambria" w:hint="default"/>
        <w:w w:val="95"/>
        <w:sz w:val="19"/>
        <w:szCs w:val="19"/>
        <w:lang w:val="en-US" w:eastAsia="en-US" w:bidi="ar-SA"/>
      </w:rPr>
    </w:lvl>
    <w:lvl w:ilvl="1" w:tplc="47FAC1CA">
      <w:numFmt w:val="bullet"/>
      <w:lvlText w:val="•"/>
      <w:lvlJc w:val="left"/>
      <w:pPr>
        <w:ind w:left="1000" w:hanging="284"/>
      </w:pPr>
      <w:rPr>
        <w:rFonts w:hint="default"/>
        <w:lang w:val="en-US" w:eastAsia="en-US" w:bidi="ar-SA"/>
      </w:rPr>
    </w:lvl>
    <w:lvl w:ilvl="2" w:tplc="06705B18">
      <w:numFmt w:val="bullet"/>
      <w:lvlText w:val="•"/>
      <w:lvlJc w:val="left"/>
      <w:pPr>
        <w:ind w:left="1600" w:hanging="284"/>
      </w:pPr>
      <w:rPr>
        <w:rFonts w:hint="default"/>
        <w:lang w:val="en-US" w:eastAsia="en-US" w:bidi="ar-SA"/>
      </w:rPr>
    </w:lvl>
    <w:lvl w:ilvl="3" w:tplc="40A20334">
      <w:numFmt w:val="bullet"/>
      <w:lvlText w:val="•"/>
      <w:lvlJc w:val="left"/>
      <w:pPr>
        <w:ind w:left="2201" w:hanging="284"/>
      </w:pPr>
      <w:rPr>
        <w:rFonts w:hint="default"/>
        <w:lang w:val="en-US" w:eastAsia="en-US" w:bidi="ar-SA"/>
      </w:rPr>
    </w:lvl>
    <w:lvl w:ilvl="4" w:tplc="59DCC4B4">
      <w:numFmt w:val="bullet"/>
      <w:lvlText w:val="•"/>
      <w:lvlJc w:val="left"/>
      <w:pPr>
        <w:ind w:left="2801" w:hanging="284"/>
      </w:pPr>
      <w:rPr>
        <w:rFonts w:hint="default"/>
        <w:lang w:val="en-US" w:eastAsia="en-US" w:bidi="ar-SA"/>
      </w:rPr>
    </w:lvl>
    <w:lvl w:ilvl="5" w:tplc="C4D26104">
      <w:numFmt w:val="bullet"/>
      <w:lvlText w:val="•"/>
      <w:lvlJc w:val="left"/>
      <w:pPr>
        <w:ind w:left="3401" w:hanging="284"/>
      </w:pPr>
      <w:rPr>
        <w:rFonts w:hint="default"/>
        <w:lang w:val="en-US" w:eastAsia="en-US" w:bidi="ar-SA"/>
      </w:rPr>
    </w:lvl>
    <w:lvl w:ilvl="6" w:tplc="76368628">
      <w:numFmt w:val="bullet"/>
      <w:lvlText w:val="•"/>
      <w:lvlJc w:val="left"/>
      <w:pPr>
        <w:ind w:left="4002" w:hanging="284"/>
      </w:pPr>
      <w:rPr>
        <w:rFonts w:hint="default"/>
        <w:lang w:val="en-US" w:eastAsia="en-US" w:bidi="ar-SA"/>
      </w:rPr>
    </w:lvl>
    <w:lvl w:ilvl="7" w:tplc="400C904C">
      <w:numFmt w:val="bullet"/>
      <w:lvlText w:val="•"/>
      <w:lvlJc w:val="left"/>
      <w:pPr>
        <w:ind w:left="4602" w:hanging="284"/>
      </w:pPr>
      <w:rPr>
        <w:rFonts w:hint="default"/>
        <w:lang w:val="en-US" w:eastAsia="en-US" w:bidi="ar-SA"/>
      </w:rPr>
    </w:lvl>
    <w:lvl w:ilvl="8" w:tplc="2DAC71CA">
      <w:numFmt w:val="bullet"/>
      <w:lvlText w:val="•"/>
      <w:lvlJc w:val="left"/>
      <w:pPr>
        <w:ind w:left="5202" w:hanging="284"/>
      </w:pPr>
      <w:rPr>
        <w:rFonts w:hint="default"/>
        <w:lang w:val="en-US" w:eastAsia="en-US" w:bidi="ar-SA"/>
      </w:rPr>
    </w:lvl>
  </w:abstractNum>
  <w:abstractNum w:abstractNumId="55" w15:restartNumberingAfterBreak="0">
    <w:nsid w:val="650D02BE"/>
    <w:multiLevelType w:val="hybridMultilevel"/>
    <w:tmpl w:val="A7AC13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68DF0F45"/>
    <w:multiLevelType w:val="hybridMultilevel"/>
    <w:tmpl w:val="0448AF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6CB662F2"/>
    <w:multiLevelType w:val="hybridMultilevel"/>
    <w:tmpl w:val="0B4CD234"/>
    <w:lvl w:ilvl="0" w:tplc="2DD6DCC4">
      <w:start w:val="3"/>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8" w15:restartNumberingAfterBreak="0">
    <w:nsid w:val="6CCD53C4"/>
    <w:multiLevelType w:val="hybridMultilevel"/>
    <w:tmpl w:val="B2620F92"/>
    <w:lvl w:ilvl="0" w:tplc="A72E0B44">
      <w:start w:val="1"/>
      <w:numFmt w:val="lowerLetter"/>
      <w:lvlText w:val="%1."/>
      <w:lvlJc w:val="left"/>
      <w:pPr>
        <w:ind w:left="463" w:hanging="360"/>
      </w:pPr>
      <w:rPr>
        <w:rFonts w:hint="default"/>
      </w:rPr>
    </w:lvl>
    <w:lvl w:ilvl="1" w:tplc="08090019" w:tentative="1">
      <w:start w:val="1"/>
      <w:numFmt w:val="lowerLetter"/>
      <w:lvlText w:val="%2."/>
      <w:lvlJc w:val="left"/>
      <w:pPr>
        <w:ind w:left="1183" w:hanging="360"/>
      </w:pPr>
    </w:lvl>
    <w:lvl w:ilvl="2" w:tplc="0809001B" w:tentative="1">
      <w:start w:val="1"/>
      <w:numFmt w:val="lowerRoman"/>
      <w:lvlText w:val="%3."/>
      <w:lvlJc w:val="right"/>
      <w:pPr>
        <w:ind w:left="1903" w:hanging="180"/>
      </w:pPr>
    </w:lvl>
    <w:lvl w:ilvl="3" w:tplc="0809000F" w:tentative="1">
      <w:start w:val="1"/>
      <w:numFmt w:val="decimal"/>
      <w:lvlText w:val="%4."/>
      <w:lvlJc w:val="left"/>
      <w:pPr>
        <w:ind w:left="2623" w:hanging="360"/>
      </w:pPr>
    </w:lvl>
    <w:lvl w:ilvl="4" w:tplc="08090019" w:tentative="1">
      <w:start w:val="1"/>
      <w:numFmt w:val="lowerLetter"/>
      <w:lvlText w:val="%5."/>
      <w:lvlJc w:val="left"/>
      <w:pPr>
        <w:ind w:left="3343" w:hanging="360"/>
      </w:pPr>
    </w:lvl>
    <w:lvl w:ilvl="5" w:tplc="0809001B" w:tentative="1">
      <w:start w:val="1"/>
      <w:numFmt w:val="lowerRoman"/>
      <w:lvlText w:val="%6."/>
      <w:lvlJc w:val="right"/>
      <w:pPr>
        <w:ind w:left="4063" w:hanging="180"/>
      </w:pPr>
    </w:lvl>
    <w:lvl w:ilvl="6" w:tplc="0809000F" w:tentative="1">
      <w:start w:val="1"/>
      <w:numFmt w:val="decimal"/>
      <w:lvlText w:val="%7."/>
      <w:lvlJc w:val="left"/>
      <w:pPr>
        <w:ind w:left="4783" w:hanging="360"/>
      </w:pPr>
    </w:lvl>
    <w:lvl w:ilvl="7" w:tplc="08090019" w:tentative="1">
      <w:start w:val="1"/>
      <w:numFmt w:val="lowerLetter"/>
      <w:lvlText w:val="%8."/>
      <w:lvlJc w:val="left"/>
      <w:pPr>
        <w:ind w:left="5503" w:hanging="360"/>
      </w:pPr>
    </w:lvl>
    <w:lvl w:ilvl="8" w:tplc="0809001B" w:tentative="1">
      <w:start w:val="1"/>
      <w:numFmt w:val="lowerRoman"/>
      <w:lvlText w:val="%9."/>
      <w:lvlJc w:val="right"/>
      <w:pPr>
        <w:ind w:left="6223" w:hanging="180"/>
      </w:pPr>
    </w:lvl>
  </w:abstractNum>
  <w:abstractNum w:abstractNumId="59" w15:restartNumberingAfterBreak="0">
    <w:nsid w:val="6CEB4575"/>
    <w:multiLevelType w:val="hybridMultilevel"/>
    <w:tmpl w:val="87540E8E"/>
    <w:lvl w:ilvl="0" w:tplc="A9AA928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0" w15:restartNumberingAfterBreak="0">
    <w:nsid w:val="6E3C3E92"/>
    <w:multiLevelType w:val="hybridMultilevel"/>
    <w:tmpl w:val="42622AD0"/>
    <w:lvl w:ilvl="0" w:tplc="08090001">
      <w:start w:val="1"/>
      <w:numFmt w:val="bullet"/>
      <w:lvlText w:val=""/>
      <w:lvlJc w:val="left"/>
      <w:pPr>
        <w:ind w:left="829" w:hanging="360"/>
      </w:pPr>
      <w:rPr>
        <w:rFonts w:ascii="Symbol" w:hAnsi="Symbol" w:hint="default"/>
      </w:rPr>
    </w:lvl>
    <w:lvl w:ilvl="1" w:tplc="08090003" w:tentative="1">
      <w:start w:val="1"/>
      <w:numFmt w:val="bullet"/>
      <w:lvlText w:val="o"/>
      <w:lvlJc w:val="left"/>
      <w:pPr>
        <w:ind w:left="1549" w:hanging="360"/>
      </w:pPr>
      <w:rPr>
        <w:rFonts w:ascii="Courier New" w:hAnsi="Courier New" w:cs="Courier New" w:hint="default"/>
      </w:rPr>
    </w:lvl>
    <w:lvl w:ilvl="2" w:tplc="08090005" w:tentative="1">
      <w:start w:val="1"/>
      <w:numFmt w:val="bullet"/>
      <w:lvlText w:val=""/>
      <w:lvlJc w:val="left"/>
      <w:pPr>
        <w:ind w:left="2269" w:hanging="360"/>
      </w:pPr>
      <w:rPr>
        <w:rFonts w:ascii="Wingdings" w:hAnsi="Wingdings" w:hint="default"/>
      </w:rPr>
    </w:lvl>
    <w:lvl w:ilvl="3" w:tplc="08090001" w:tentative="1">
      <w:start w:val="1"/>
      <w:numFmt w:val="bullet"/>
      <w:lvlText w:val=""/>
      <w:lvlJc w:val="left"/>
      <w:pPr>
        <w:ind w:left="2989" w:hanging="360"/>
      </w:pPr>
      <w:rPr>
        <w:rFonts w:ascii="Symbol" w:hAnsi="Symbol" w:hint="default"/>
      </w:rPr>
    </w:lvl>
    <w:lvl w:ilvl="4" w:tplc="08090003" w:tentative="1">
      <w:start w:val="1"/>
      <w:numFmt w:val="bullet"/>
      <w:lvlText w:val="o"/>
      <w:lvlJc w:val="left"/>
      <w:pPr>
        <w:ind w:left="3709" w:hanging="360"/>
      </w:pPr>
      <w:rPr>
        <w:rFonts w:ascii="Courier New" w:hAnsi="Courier New" w:cs="Courier New" w:hint="default"/>
      </w:rPr>
    </w:lvl>
    <w:lvl w:ilvl="5" w:tplc="08090005" w:tentative="1">
      <w:start w:val="1"/>
      <w:numFmt w:val="bullet"/>
      <w:lvlText w:val=""/>
      <w:lvlJc w:val="left"/>
      <w:pPr>
        <w:ind w:left="4429" w:hanging="360"/>
      </w:pPr>
      <w:rPr>
        <w:rFonts w:ascii="Wingdings" w:hAnsi="Wingdings" w:hint="default"/>
      </w:rPr>
    </w:lvl>
    <w:lvl w:ilvl="6" w:tplc="08090001" w:tentative="1">
      <w:start w:val="1"/>
      <w:numFmt w:val="bullet"/>
      <w:lvlText w:val=""/>
      <w:lvlJc w:val="left"/>
      <w:pPr>
        <w:ind w:left="5149" w:hanging="360"/>
      </w:pPr>
      <w:rPr>
        <w:rFonts w:ascii="Symbol" w:hAnsi="Symbol" w:hint="default"/>
      </w:rPr>
    </w:lvl>
    <w:lvl w:ilvl="7" w:tplc="08090003" w:tentative="1">
      <w:start w:val="1"/>
      <w:numFmt w:val="bullet"/>
      <w:lvlText w:val="o"/>
      <w:lvlJc w:val="left"/>
      <w:pPr>
        <w:ind w:left="5869" w:hanging="360"/>
      </w:pPr>
      <w:rPr>
        <w:rFonts w:ascii="Courier New" w:hAnsi="Courier New" w:cs="Courier New" w:hint="default"/>
      </w:rPr>
    </w:lvl>
    <w:lvl w:ilvl="8" w:tplc="08090005" w:tentative="1">
      <w:start w:val="1"/>
      <w:numFmt w:val="bullet"/>
      <w:lvlText w:val=""/>
      <w:lvlJc w:val="left"/>
      <w:pPr>
        <w:ind w:left="6589" w:hanging="360"/>
      </w:pPr>
      <w:rPr>
        <w:rFonts w:ascii="Wingdings" w:hAnsi="Wingdings" w:hint="default"/>
      </w:rPr>
    </w:lvl>
  </w:abstractNum>
  <w:abstractNum w:abstractNumId="61" w15:restartNumberingAfterBreak="0">
    <w:nsid w:val="711E4F49"/>
    <w:multiLevelType w:val="multilevel"/>
    <w:tmpl w:val="C620606A"/>
    <w:lvl w:ilvl="0">
      <w:start w:val="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2" w15:restartNumberingAfterBreak="0">
    <w:nsid w:val="71687AE3"/>
    <w:multiLevelType w:val="hybridMultilevel"/>
    <w:tmpl w:val="4648B1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738206D4"/>
    <w:multiLevelType w:val="hybridMultilevel"/>
    <w:tmpl w:val="996077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772F0F08"/>
    <w:multiLevelType w:val="hybridMultilevel"/>
    <w:tmpl w:val="7DD020DE"/>
    <w:lvl w:ilvl="0" w:tplc="08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65" w15:restartNumberingAfterBreak="0">
    <w:nsid w:val="779846E6"/>
    <w:multiLevelType w:val="hybridMultilevel"/>
    <w:tmpl w:val="5F281326"/>
    <w:lvl w:ilvl="0" w:tplc="CA9A33F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15:restartNumberingAfterBreak="0">
    <w:nsid w:val="77EB31F2"/>
    <w:multiLevelType w:val="multilevel"/>
    <w:tmpl w:val="46A0BF9E"/>
    <w:lvl w:ilvl="0">
      <w:start w:val="1"/>
      <w:numFmt w:val="decimal"/>
      <w:lvlText w:val="%1."/>
      <w:lvlJc w:val="left"/>
      <w:pPr>
        <w:ind w:left="720" w:hanging="360"/>
      </w:pPr>
      <w:rPr>
        <w:rFonts w:hint="default"/>
      </w:rPr>
    </w:lvl>
    <w:lvl w:ilvl="1">
      <w:start w:val="1"/>
      <w:numFmt w:val="decimal"/>
      <w:isLgl/>
      <w:lvlText w:val="%1.%2"/>
      <w:lvlJc w:val="left"/>
      <w:pPr>
        <w:ind w:left="1155" w:hanging="795"/>
      </w:pPr>
      <w:rPr>
        <w:rFonts w:hint="default"/>
      </w:rPr>
    </w:lvl>
    <w:lvl w:ilvl="2">
      <w:start w:val="3"/>
      <w:numFmt w:val="decimal"/>
      <w:isLgl/>
      <w:lvlText w:val="%1.%2.%3"/>
      <w:lvlJc w:val="left"/>
      <w:pPr>
        <w:ind w:left="1155" w:hanging="795"/>
      </w:pPr>
      <w:rPr>
        <w:rFonts w:hint="default"/>
      </w:rPr>
    </w:lvl>
    <w:lvl w:ilvl="3">
      <w:start w:val="2"/>
      <w:numFmt w:val="decimal"/>
      <w:isLgl/>
      <w:lvlText w:val="%1.%2.%3.%4"/>
      <w:lvlJc w:val="left"/>
      <w:pPr>
        <w:ind w:left="1155" w:hanging="79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7" w15:restartNumberingAfterBreak="0">
    <w:nsid w:val="78215CD3"/>
    <w:multiLevelType w:val="hybridMultilevel"/>
    <w:tmpl w:val="B5CC0834"/>
    <w:lvl w:ilvl="0" w:tplc="EB78F11A">
      <w:start w:val="1"/>
      <w:numFmt w:val="decimal"/>
      <w:lvlText w:val="(%1)"/>
      <w:lvlJc w:val="left"/>
      <w:pPr>
        <w:ind w:left="720" w:hanging="360"/>
      </w:pPr>
      <w:rPr>
        <w:rFonts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8" w15:restartNumberingAfterBreak="0">
    <w:nsid w:val="7A817BDF"/>
    <w:multiLevelType w:val="hybridMultilevel"/>
    <w:tmpl w:val="000297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7BB40A16"/>
    <w:multiLevelType w:val="hybridMultilevel"/>
    <w:tmpl w:val="546E52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7C674DA5"/>
    <w:multiLevelType w:val="hybridMultilevel"/>
    <w:tmpl w:val="F56A86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7D655376"/>
    <w:multiLevelType w:val="hybridMultilevel"/>
    <w:tmpl w:val="5DE6D6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7DE515E0"/>
    <w:multiLevelType w:val="hybridMultilevel"/>
    <w:tmpl w:val="C6A41288"/>
    <w:lvl w:ilvl="0" w:tplc="CA9A33F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3" w15:restartNumberingAfterBreak="0">
    <w:nsid w:val="7DF15473"/>
    <w:multiLevelType w:val="hybridMultilevel"/>
    <w:tmpl w:val="22D0F54A"/>
    <w:lvl w:ilvl="0" w:tplc="CA9A33F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66"/>
  </w:num>
  <w:num w:numId="3">
    <w:abstractNumId w:val="37"/>
  </w:num>
  <w:num w:numId="4">
    <w:abstractNumId w:val="6"/>
  </w:num>
  <w:num w:numId="5">
    <w:abstractNumId w:val="61"/>
  </w:num>
  <w:num w:numId="6">
    <w:abstractNumId w:val="23"/>
  </w:num>
  <w:num w:numId="7">
    <w:abstractNumId w:val="16"/>
  </w:num>
  <w:num w:numId="8">
    <w:abstractNumId w:val="28"/>
  </w:num>
  <w:num w:numId="9">
    <w:abstractNumId w:val="42"/>
  </w:num>
  <w:num w:numId="10">
    <w:abstractNumId w:val="14"/>
  </w:num>
  <w:num w:numId="11">
    <w:abstractNumId w:val="51"/>
  </w:num>
  <w:num w:numId="12">
    <w:abstractNumId w:val="31"/>
  </w:num>
  <w:num w:numId="13">
    <w:abstractNumId w:val="4"/>
  </w:num>
  <w:num w:numId="14">
    <w:abstractNumId w:val="17"/>
  </w:num>
  <w:num w:numId="15">
    <w:abstractNumId w:val="52"/>
  </w:num>
  <w:num w:numId="16">
    <w:abstractNumId w:val="41"/>
  </w:num>
  <w:num w:numId="17">
    <w:abstractNumId w:val="46"/>
  </w:num>
  <w:num w:numId="18">
    <w:abstractNumId w:val="53"/>
  </w:num>
  <w:num w:numId="19">
    <w:abstractNumId w:val="64"/>
  </w:num>
  <w:num w:numId="20">
    <w:abstractNumId w:val="48"/>
  </w:num>
  <w:num w:numId="21">
    <w:abstractNumId w:val="38"/>
  </w:num>
  <w:num w:numId="22">
    <w:abstractNumId w:val="67"/>
  </w:num>
  <w:num w:numId="23">
    <w:abstractNumId w:val="3"/>
  </w:num>
  <w:num w:numId="24">
    <w:abstractNumId w:val="22"/>
  </w:num>
  <w:num w:numId="25">
    <w:abstractNumId w:val="59"/>
  </w:num>
  <w:num w:numId="26">
    <w:abstractNumId w:val="58"/>
  </w:num>
  <w:num w:numId="27">
    <w:abstractNumId w:val="56"/>
  </w:num>
  <w:num w:numId="28">
    <w:abstractNumId w:val="69"/>
  </w:num>
  <w:num w:numId="29">
    <w:abstractNumId w:val="15"/>
  </w:num>
  <w:num w:numId="30">
    <w:abstractNumId w:val="45"/>
  </w:num>
  <w:num w:numId="31">
    <w:abstractNumId w:val="5"/>
  </w:num>
  <w:num w:numId="32">
    <w:abstractNumId w:val="32"/>
  </w:num>
  <w:num w:numId="33">
    <w:abstractNumId w:val="60"/>
  </w:num>
  <w:num w:numId="34">
    <w:abstractNumId w:val="55"/>
  </w:num>
  <w:num w:numId="35">
    <w:abstractNumId w:val="70"/>
  </w:num>
  <w:num w:numId="36">
    <w:abstractNumId w:val="71"/>
  </w:num>
  <w:num w:numId="37">
    <w:abstractNumId w:val="18"/>
  </w:num>
  <w:num w:numId="38">
    <w:abstractNumId w:val="30"/>
  </w:num>
  <w:num w:numId="39">
    <w:abstractNumId w:val="36"/>
  </w:num>
  <w:num w:numId="40">
    <w:abstractNumId w:val="13"/>
  </w:num>
  <w:num w:numId="41">
    <w:abstractNumId w:val="24"/>
  </w:num>
  <w:num w:numId="42">
    <w:abstractNumId w:val="72"/>
  </w:num>
  <w:num w:numId="43">
    <w:abstractNumId w:val="68"/>
  </w:num>
  <w:num w:numId="44">
    <w:abstractNumId w:val="8"/>
  </w:num>
  <w:num w:numId="45">
    <w:abstractNumId w:val="44"/>
  </w:num>
  <w:num w:numId="46">
    <w:abstractNumId w:val="62"/>
  </w:num>
  <w:num w:numId="47">
    <w:abstractNumId w:val="63"/>
  </w:num>
  <w:num w:numId="48">
    <w:abstractNumId w:val="29"/>
  </w:num>
  <w:num w:numId="49">
    <w:abstractNumId w:val="2"/>
  </w:num>
  <w:num w:numId="50">
    <w:abstractNumId w:val="7"/>
  </w:num>
  <w:num w:numId="51">
    <w:abstractNumId w:val="21"/>
  </w:num>
  <w:num w:numId="52">
    <w:abstractNumId w:val="39"/>
  </w:num>
  <w:num w:numId="53">
    <w:abstractNumId w:val="65"/>
  </w:num>
  <w:num w:numId="54">
    <w:abstractNumId w:val="26"/>
  </w:num>
  <w:num w:numId="55">
    <w:abstractNumId w:val="19"/>
  </w:num>
  <w:num w:numId="56">
    <w:abstractNumId w:val="54"/>
  </w:num>
  <w:num w:numId="57">
    <w:abstractNumId w:val="12"/>
  </w:num>
  <w:num w:numId="58">
    <w:abstractNumId w:val="50"/>
  </w:num>
  <w:num w:numId="59">
    <w:abstractNumId w:val="34"/>
  </w:num>
  <w:num w:numId="60">
    <w:abstractNumId w:val="35"/>
  </w:num>
  <w:num w:numId="61">
    <w:abstractNumId w:val="10"/>
  </w:num>
  <w:num w:numId="62">
    <w:abstractNumId w:val="33"/>
  </w:num>
  <w:num w:numId="63">
    <w:abstractNumId w:val="47"/>
  </w:num>
  <w:num w:numId="64">
    <w:abstractNumId w:val="73"/>
  </w:num>
  <w:num w:numId="65">
    <w:abstractNumId w:val="40"/>
  </w:num>
  <w:num w:numId="66">
    <w:abstractNumId w:val="9"/>
  </w:num>
  <w:num w:numId="67">
    <w:abstractNumId w:val="20"/>
  </w:num>
  <w:num w:numId="68">
    <w:abstractNumId w:val="49"/>
  </w:num>
  <w:num w:numId="69">
    <w:abstractNumId w:val="11"/>
  </w:num>
  <w:num w:numId="70">
    <w:abstractNumId w:val="43"/>
  </w:num>
  <w:num w:numId="71">
    <w:abstractNumId w:val="25"/>
  </w:num>
  <w:num w:numId="72">
    <w:abstractNumId w:val="27"/>
  </w:num>
  <w:num w:numId="73">
    <w:abstractNumId w:val="1"/>
  </w:num>
  <w:num w:numId="74">
    <w:abstractNumId w:val="57"/>
  </w:num>
  <w:numIdMacAtCleanup w:val="6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olette Konietzny">
    <w15:presenceInfo w15:providerId="AD" w15:userId="S::ckonietzny@nouv.com::ec4589bc-86bc-48fe-baf5-b694f076d1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defaultTabStop w:val="72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4C1A"/>
    <w:rsid w:val="00001DD1"/>
    <w:rsid w:val="00003E0D"/>
    <w:rsid w:val="000043C1"/>
    <w:rsid w:val="00012370"/>
    <w:rsid w:val="00013A71"/>
    <w:rsid w:val="0003140D"/>
    <w:rsid w:val="0004187E"/>
    <w:rsid w:val="00087545"/>
    <w:rsid w:val="000973C9"/>
    <w:rsid w:val="000B3DD5"/>
    <w:rsid w:val="000C0BB2"/>
    <w:rsid w:val="000F0FB9"/>
    <w:rsid w:val="000F5D0A"/>
    <w:rsid w:val="00115DDE"/>
    <w:rsid w:val="00132A17"/>
    <w:rsid w:val="00133E60"/>
    <w:rsid w:val="00136332"/>
    <w:rsid w:val="00143883"/>
    <w:rsid w:val="00154CD4"/>
    <w:rsid w:val="0016639E"/>
    <w:rsid w:val="0017016E"/>
    <w:rsid w:val="00176EC2"/>
    <w:rsid w:val="001B0AB1"/>
    <w:rsid w:val="001B4871"/>
    <w:rsid w:val="001C6539"/>
    <w:rsid w:val="001D1425"/>
    <w:rsid w:val="001D727E"/>
    <w:rsid w:val="001D73D2"/>
    <w:rsid w:val="001F5823"/>
    <w:rsid w:val="00203771"/>
    <w:rsid w:val="00214FF8"/>
    <w:rsid w:val="002203D5"/>
    <w:rsid w:val="00220D3B"/>
    <w:rsid w:val="002220E3"/>
    <w:rsid w:val="002265F4"/>
    <w:rsid w:val="00227E78"/>
    <w:rsid w:val="0023049E"/>
    <w:rsid w:val="00236232"/>
    <w:rsid w:val="00243C4B"/>
    <w:rsid w:val="002473B1"/>
    <w:rsid w:val="00272C93"/>
    <w:rsid w:val="00287691"/>
    <w:rsid w:val="002A4A63"/>
    <w:rsid w:val="002A7B5A"/>
    <w:rsid w:val="002E35C2"/>
    <w:rsid w:val="002F28C3"/>
    <w:rsid w:val="002F52F9"/>
    <w:rsid w:val="002F76B5"/>
    <w:rsid w:val="00306151"/>
    <w:rsid w:val="00323F4C"/>
    <w:rsid w:val="00325C6F"/>
    <w:rsid w:val="003303C4"/>
    <w:rsid w:val="00340296"/>
    <w:rsid w:val="00344D33"/>
    <w:rsid w:val="003631AF"/>
    <w:rsid w:val="003676AE"/>
    <w:rsid w:val="00370BCA"/>
    <w:rsid w:val="003815C3"/>
    <w:rsid w:val="003846E9"/>
    <w:rsid w:val="003956A9"/>
    <w:rsid w:val="003A664A"/>
    <w:rsid w:val="003B1546"/>
    <w:rsid w:val="003C1791"/>
    <w:rsid w:val="003C23DB"/>
    <w:rsid w:val="003E4519"/>
    <w:rsid w:val="003F20B1"/>
    <w:rsid w:val="003F436A"/>
    <w:rsid w:val="00401A49"/>
    <w:rsid w:val="00412429"/>
    <w:rsid w:val="00420791"/>
    <w:rsid w:val="004250B4"/>
    <w:rsid w:val="00441946"/>
    <w:rsid w:val="00451A59"/>
    <w:rsid w:val="004568F4"/>
    <w:rsid w:val="00460577"/>
    <w:rsid w:val="004715E3"/>
    <w:rsid w:val="00484E9F"/>
    <w:rsid w:val="004A4943"/>
    <w:rsid w:val="004C5F17"/>
    <w:rsid w:val="004D59FF"/>
    <w:rsid w:val="004E7378"/>
    <w:rsid w:val="004F477C"/>
    <w:rsid w:val="004F4959"/>
    <w:rsid w:val="004F7C32"/>
    <w:rsid w:val="0050000E"/>
    <w:rsid w:val="00525E68"/>
    <w:rsid w:val="005301FE"/>
    <w:rsid w:val="005411B1"/>
    <w:rsid w:val="0054191A"/>
    <w:rsid w:val="0054740F"/>
    <w:rsid w:val="005476F6"/>
    <w:rsid w:val="005567C6"/>
    <w:rsid w:val="005721F6"/>
    <w:rsid w:val="00572BDD"/>
    <w:rsid w:val="00581609"/>
    <w:rsid w:val="00585182"/>
    <w:rsid w:val="005862FA"/>
    <w:rsid w:val="00590D0E"/>
    <w:rsid w:val="00593F9B"/>
    <w:rsid w:val="00596DB2"/>
    <w:rsid w:val="005A268C"/>
    <w:rsid w:val="005B2FBA"/>
    <w:rsid w:val="005C05A7"/>
    <w:rsid w:val="005C4C77"/>
    <w:rsid w:val="005D14BC"/>
    <w:rsid w:val="005E12C0"/>
    <w:rsid w:val="005E2666"/>
    <w:rsid w:val="005F607F"/>
    <w:rsid w:val="00600DCE"/>
    <w:rsid w:val="00636676"/>
    <w:rsid w:val="00645186"/>
    <w:rsid w:val="00645376"/>
    <w:rsid w:val="0065207D"/>
    <w:rsid w:val="006545BB"/>
    <w:rsid w:val="00663932"/>
    <w:rsid w:val="006639E7"/>
    <w:rsid w:val="006701EB"/>
    <w:rsid w:val="0068770E"/>
    <w:rsid w:val="006914E9"/>
    <w:rsid w:val="00692437"/>
    <w:rsid w:val="006A5B83"/>
    <w:rsid w:val="006C08AB"/>
    <w:rsid w:val="006C19B5"/>
    <w:rsid w:val="006C2510"/>
    <w:rsid w:val="006C42F2"/>
    <w:rsid w:val="006D4811"/>
    <w:rsid w:val="006E1BEC"/>
    <w:rsid w:val="007105F0"/>
    <w:rsid w:val="007166B2"/>
    <w:rsid w:val="0072112D"/>
    <w:rsid w:val="00724F3C"/>
    <w:rsid w:val="00730A58"/>
    <w:rsid w:val="007316C3"/>
    <w:rsid w:val="00747321"/>
    <w:rsid w:val="00747F31"/>
    <w:rsid w:val="007529FD"/>
    <w:rsid w:val="00761507"/>
    <w:rsid w:val="00773B56"/>
    <w:rsid w:val="007758EB"/>
    <w:rsid w:val="00782C03"/>
    <w:rsid w:val="00791073"/>
    <w:rsid w:val="007B0041"/>
    <w:rsid w:val="007C7E78"/>
    <w:rsid w:val="007F0823"/>
    <w:rsid w:val="00845FD8"/>
    <w:rsid w:val="00861CBD"/>
    <w:rsid w:val="0086281A"/>
    <w:rsid w:val="00872841"/>
    <w:rsid w:val="00874FC4"/>
    <w:rsid w:val="00881568"/>
    <w:rsid w:val="0089788E"/>
    <w:rsid w:val="008C5258"/>
    <w:rsid w:val="008C5D22"/>
    <w:rsid w:val="008D16ED"/>
    <w:rsid w:val="008D1E4D"/>
    <w:rsid w:val="008D535F"/>
    <w:rsid w:val="008D6E81"/>
    <w:rsid w:val="008D7218"/>
    <w:rsid w:val="008E4457"/>
    <w:rsid w:val="008E4D15"/>
    <w:rsid w:val="00900FBD"/>
    <w:rsid w:val="00903D93"/>
    <w:rsid w:val="00904DFE"/>
    <w:rsid w:val="00907410"/>
    <w:rsid w:val="00913F3E"/>
    <w:rsid w:val="00916247"/>
    <w:rsid w:val="00923F14"/>
    <w:rsid w:val="0094317C"/>
    <w:rsid w:val="009448E7"/>
    <w:rsid w:val="0094535C"/>
    <w:rsid w:val="00961012"/>
    <w:rsid w:val="0096650A"/>
    <w:rsid w:val="009676D7"/>
    <w:rsid w:val="00974829"/>
    <w:rsid w:val="009826A2"/>
    <w:rsid w:val="00982B3C"/>
    <w:rsid w:val="00995A18"/>
    <w:rsid w:val="009B2092"/>
    <w:rsid w:val="009B2407"/>
    <w:rsid w:val="009B5068"/>
    <w:rsid w:val="009B57F6"/>
    <w:rsid w:val="009C1099"/>
    <w:rsid w:val="009C3EF1"/>
    <w:rsid w:val="009C45F7"/>
    <w:rsid w:val="009D0569"/>
    <w:rsid w:val="009D4715"/>
    <w:rsid w:val="00A10CBD"/>
    <w:rsid w:val="00A12443"/>
    <w:rsid w:val="00A171D3"/>
    <w:rsid w:val="00A20C34"/>
    <w:rsid w:val="00A42192"/>
    <w:rsid w:val="00A4614F"/>
    <w:rsid w:val="00A526D9"/>
    <w:rsid w:val="00A54F03"/>
    <w:rsid w:val="00A57ACA"/>
    <w:rsid w:val="00A60B40"/>
    <w:rsid w:val="00A61079"/>
    <w:rsid w:val="00A64536"/>
    <w:rsid w:val="00A7236A"/>
    <w:rsid w:val="00A757C2"/>
    <w:rsid w:val="00A90C8A"/>
    <w:rsid w:val="00AA1661"/>
    <w:rsid w:val="00AB00C9"/>
    <w:rsid w:val="00AC6EEC"/>
    <w:rsid w:val="00AD7936"/>
    <w:rsid w:val="00B12003"/>
    <w:rsid w:val="00B27A52"/>
    <w:rsid w:val="00B3208C"/>
    <w:rsid w:val="00B332D2"/>
    <w:rsid w:val="00B46EBD"/>
    <w:rsid w:val="00B52C5B"/>
    <w:rsid w:val="00B532D4"/>
    <w:rsid w:val="00B55361"/>
    <w:rsid w:val="00B56CA4"/>
    <w:rsid w:val="00B57AD6"/>
    <w:rsid w:val="00B60335"/>
    <w:rsid w:val="00B6614F"/>
    <w:rsid w:val="00B87ACE"/>
    <w:rsid w:val="00B91296"/>
    <w:rsid w:val="00B9454D"/>
    <w:rsid w:val="00BA2456"/>
    <w:rsid w:val="00BA680D"/>
    <w:rsid w:val="00BB5152"/>
    <w:rsid w:val="00BB55E2"/>
    <w:rsid w:val="00BD16D3"/>
    <w:rsid w:val="00BD2B3A"/>
    <w:rsid w:val="00BD368B"/>
    <w:rsid w:val="00BF6205"/>
    <w:rsid w:val="00C12C70"/>
    <w:rsid w:val="00C141F9"/>
    <w:rsid w:val="00C22C46"/>
    <w:rsid w:val="00C24778"/>
    <w:rsid w:val="00C25BF8"/>
    <w:rsid w:val="00C46051"/>
    <w:rsid w:val="00C63532"/>
    <w:rsid w:val="00C66B64"/>
    <w:rsid w:val="00C71792"/>
    <w:rsid w:val="00CE00EF"/>
    <w:rsid w:val="00D05FF9"/>
    <w:rsid w:val="00D31A9E"/>
    <w:rsid w:val="00D40857"/>
    <w:rsid w:val="00D563E5"/>
    <w:rsid w:val="00D74543"/>
    <w:rsid w:val="00D84C68"/>
    <w:rsid w:val="00D95C24"/>
    <w:rsid w:val="00DA6289"/>
    <w:rsid w:val="00DB78EA"/>
    <w:rsid w:val="00DC5CCD"/>
    <w:rsid w:val="00DD54D4"/>
    <w:rsid w:val="00DD6B99"/>
    <w:rsid w:val="00DD7B65"/>
    <w:rsid w:val="00DE4E43"/>
    <w:rsid w:val="00DE7959"/>
    <w:rsid w:val="00E16C9D"/>
    <w:rsid w:val="00E20AE9"/>
    <w:rsid w:val="00E37390"/>
    <w:rsid w:val="00E44CBC"/>
    <w:rsid w:val="00E50D8F"/>
    <w:rsid w:val="00E53630"/>
    <w:rsid w:val="00E6527A"/>
    <w:rsid w:val="00E75AB3"/>
    <w:rsid w:val="00E94C1A"/>
    <w:rsid w:val="00E97020"/>
    <w:rsid w:val="00EA01D6"/>
    <w:rsid w:val="00EC1230"/>
    <w:rsid w:val="00EC2DF0"/>
    <w:rsid w:val="00ED13B8"/>
    <w:rsid w:val="00EE3994"/>
    <w:rsid w:val="00EF318C"/>
    <w:rsid w:val="00F014E8"/>
    <w:rsid w:val="00F03431"/>
    <w:rsid w:val="00F113EA"/>
    <w:rsid w:val="00F15800"/>
    <w:rsid w:val="00F2141E"/>
    <w:rsid w:val="00F2211E"/>
    <w:rsid w:val="00F31B63"/>
    <w:rsid w:val="00F4083E"/>
    <w:rsid w:val="00F44D6A"/>
    <w:rsid w:val="00F50AEF"/>
    <w:rsid w:val="00F512FA"/>
    <w:rsid w:val="00F6010A"/>
    <w:rsid w:val="00F72AB8"/>
    <w:rsid w:val="00F72CCA"/>
    <w:rsid w:val="00F81D91"/>
    <w:rsid w:val="00FA6ACE"/>
    <w:rsid w:val="00FA7518"/>
    <w:rsid w:val="00FD0B0B"/>
    <w:rsid w:val="00FD3AE5"/>
    <w:rsid w:val="00FE2E1E"/>
    <w:rsid w:val="00FE7EE5"/>
    <w:rsid w:val="00FF244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EF6F68"/>
  <w15:docId w15:val="{BE2672F0-9350-4E9B-BC4A-D6328DA481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220E3"/>
  </w:style>
  <w:style w:type="paragraph" w:styleId="Heading1">
    <w:name w:val="heading 1"/>
    <w:basedOn w:val="Normal"/>
    <w:next w:val="Normal"/>
    <w:link w:val="Heading1Char"/>
    <w:uiPriority w:val="9"/>
    <w:qFormat/>
    <w:rsid w:val="00904DFE"/>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yheading">
    <w:name w:val="Myheading"/>
    <w:basedOn w:val="Normal"/>
    <w:qFormat/>
    <w:rsid w:val="001C6539"/>
    <w:pPr>
      <w:spacing w:after="0" w:line="240" w:lineRule="auto"/>
      <w:jc w:val="center"/>
    </w:pPr>
    <w:rPr>
      <w:rFonts w:ascii="Arial" w:eastAsia="Times New Roman" w:hAnsi="Arial" w:cs="Times New Roman"/>
      <w:b/>
      <w:sz w:val="28"/>
      <w:szCs w:val="24"/>
    </w:rPr>
  </w:style>
  <w:style w:type="character" w:customStyle="1" w:styleId="StandOut">
    <w:name w:val="StandOut"/>
    <w:basedOn w:val="DefaultParagraphFont"/>
    <w:uiPriority w:val="1"/>
    <w:qFormat/>
    <w:rsid w:val="007316C3"/>
    <w:rPr>
      <w:rFonts w:ascii="Courier New" w:hAnsi="Courier New"/>
      <w:b/>
      <w:sz w:val="28"/>
      <w:lang w:val="en-GB"/>
    </w:rPr>
  </w:style>
  <w:style w:type="table" w:styleId="TableGrid">
    <w:name w:val="Table Grid"/>
    <w:basedOn w:val="TableNormal"/>
    <w:uiPriority w:val="59"/>
    <w:rsid w:val="00E94C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1"/>
    <w:qFormat/>
    <w:rsid w:val="00F6010A"/>
    <w:pPr>
      <w:ind w:left="720"/>
      <w:contextualSpacing/>
    </w:pPr>
  </w:style>
  <w:style w:type="paragraph" w:styleId="NoSpacing">
    <w:name w:val="No Spacing"/>
    <w:link w:val="NoSpacingChar"/>
    <w:uiPriority w:val="1"/>
    <w:qFormat/>
    <w:rsid w:val="00F6010A"/>
    <w:pPr>
      <w:spacing w:after="0" w:line="240" w:lineRule="auto"/>
    </w:pPr>
  </w:style>
  <w:style w:type="paragraph" w:styleId="FootnoteText">
    <w:name w:val="footnote text"/>
    <w:basedOn w:val="Normal"/>
    <w:link w:val="FootnoteTextChar"/>
    <w:uiPriority w:val="99"/>
    <w:semiHidden/>
    <w:unhideWhenUsed/>
    <w:rsid w:val="00DB78E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B78EA"/>
    <w:rPr>
      <w:sz w:val="20"/>
      <w:szCs w:val="20"/>
    </w:rPr>
  </w:style>
  <w:style w:type="character" w:styleId="FootnoteReference">
    <w:name w:val="footnote reference"/>
    <w:basedOn w:val="DefaultParagraphFont"/>
    <w:uiPriority w:val="99"/>
    <w:semiHidden/>
    <w:unhideWhenUsed/>
    <w:rsid w:val="00DB78EA"/>
    <w:rPr>
      <w:vertAlign w:val="superscript"/>
    </w:rPr>
  </w:style>
  <w:style w:type="character" w:customStyle="1" w:styleId="NoSpacingChar">
    <w:name w:val="No Spacing Char"/>
    <w:basedOn w:val="DefaultParagraphFont"/>
    <w:link w:val="NoSpacing"/>
    <w:uiPriority w:val="1"/>
    <w:rsid w:val="00087545"/>
  </w:style>
  <w:style w:type="paragraph" w:styleId="BalloonText">
    <w:name w:val="Balloon Text"/>
    <w:basedOn w:val="Normal"/>
    <w:link w:val="BalloonTextChar"/>
    <w:uiPriority w:val="99"/>
    <w:semiHidden/>
    <w:unhideWhenUsed/>
    <w:rsid w:val="0008754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87545"/>
    <w:rPr>
      <w:rFonts w:ascii="Tahoma" w:hAnsi="Tahoma" w:cs="Tahoma"/>
      <w:sz w:val="16"/>
      <w:szCs w:val="16"/>
    </w:rPr>
  </w:style>
  <w:style w:type="paragraph" w:customStyle="1" w:styleId="Default">
    <w:name w:val="Default"/>
    <w:rsid w:val="00087545"/>
    <w:pPr>
      <w:autoSpaceDE w:val="0"/>
      <w:autoSpaceDN w:val="0"/>
      <w:adjustRightInd w:val="0"/>
      <w:spacing w:after="0" w:line="240" w:lineRule="auto"/>
    </w:pPr>
    <w:rPr>
      <w:rFonts w:ascii="EUAlbertina" w:hAnsi="EUAlbertina" w:cs="EUAlbertina"/>
      <w:color w:val="000000"/>
      <w:sz w:val="24"/>
      <w:szCs w:val="24"/>
    </w:rPr>
  </w:style>
  <w:style w:type="character" w:styleId="PlaceholderText">
    <w:name w:val="Placeholder Text"/>
    <w:basedOn w:val="DefaultParagraphFont"/>
    <w:uiPriority w:val="99"/>
    <w:semiHidden/>
    <w:rsid w:val="00B532D4"/>
    <w:rPr>
      <w:color w:val="808080"/>
    </w:rPr>
  </w:style>
  <w:style w:type="paragraph" w:styleId="Header">
    <w:name w:val="header"/>
    <w:basedOn w:val="Normal"/>
    <w:link w:val="HeaderChar"/>
    <w:uiPriority w:val="99"/>
    <w:unhideWhenUsed/>
    <w:rsid w:val="009C3EF1"/>
    <w:pPr>
      <w:tabs>
        <w:tab w:val="center" w:pos="4513"/>
        <w:tab w:val="right" w:pos="9026"/>
      </w:tabs>
      <w:spacing w:after="0" w:line="240" w:lineRule="auto"/>
    </w:pPr>
  </w:style>
  <w:style w:type="character" w:customStyle="1" w:styleId="HeaderChar">
    <w:name w:val="Header Char"/>
    <w:basedOn w:val="DefaultParagraphFont"/>
    <w:link w:val="Header"/>
    <w:uiPriority w:val="99"/>
    <w:rsid w:val="009C3EF1"/>
  </w:style>
  <w:style w:type="paragraph" w:styleId="Footer">
    <w:name w:val="footer"/>
    <w:basedOn w:val="Normal"/>
    <w:link w:val="FooterChar"/>
    <w:uiPriority w:val="99"/>
    <w:unhideWhenUsed/>
    <w:rsid w:val="009C3EF1"/>
    <w:pPr>
      <w:tabs>
        <w:tab w:val="center" w:pos="4513"/>
        <w:tab w:val="right" w:pos="9026"/>
      </w:tabs>
      <w:spacing w:after="0" w:line="240" w:lineRule="auto"/>
    </w:pPr>
  </w:style>
  <w:style w:type="character" w:customStyle="1" w:styleId="FooterChar">
    <w:name w:val="Footer Char"/>
    <w:basedOn w:val="DefaultParagraphFont"/>
    <w:link w:val="Footer"/>
    <w:uiPriority w:val="99"/>
    <w:rsid w:val="009C3EF1"/>
  </w:style>
  <w:style w:type="character" w:customStyle="1" w:styleId="Heading1Char">
    <w:name w:val="Heading 1 Char"/>
    <w:basedOn w:val="DefaultParagraphFont"/>
    <w:link w:val="Heading1"/>
    <w:uiPriority w:val="9"/>
    <w:rsid w:val="00904DFE"/>
    <w:rPr>
      <w:rFonts w:asciiTheme="majorHAnsi" w:eastAsiaTheme="majorEastAsia" w:hAnsiTheme="majorHAnsi" w:cstheme="majorBidi"/>
      <w:color w:val="365F91" w:themeColor="accent1" w:themeShade="BF"/>
      <w:sz w:val="32"/>
      <w:szCs w:val="32"/>
    </w:rPr>
  </w:style>
  <w:style w:type="paragraph" w:customStyle="1" w:styleId="TableParagraph">
    <w:name w:val="Table Paragraph"/>
    <w:basedOn w:val="Normal"/>
    <w:uiPriority w:val="1"/>
    <w:qFormat/>
    <w:rsid w:val="00FF2447"/>
    <w:pPr>
      <w:widowControl w:val="0"/>
      <w:autoSpaceDE w:val="0"/>
      <w:autoSpaceDN w:val="0"/>
      <w:spacing w:after="0" w:line="240" w:lineRule="auto"/>
    </w:pPr>
    <w:rPr>
      <w:rFonts w:ascii="Cambria" w:eastAsia="Cambria" w:hAnsi="Cambria" w:cs="Cambria"/>
      <w:lang w:val="en-US"/>
    </w:rPr>
  </w:style>
  <w:style w:type="paragraph" w:styleId="BodyText">
    <w:name w:val="Body Text"/>
    <w:basedOn w:val="Normal"/>
    <w:link w:val="BodyTextChar"/>
    <w:uiPriority w:val="99"/>
    <w:semiHidden/>
    <w:unhideWhenUsed/>
    <w:rsid w:val="009C1099"/>
    <w:pPr>
      <w:spacing w:after="120"/>
    </w:pPr>
  </w:style>
  <w:style w:type="character" w:customStyle="1" w:styleId="BodyTextChar">
    <w:name w:val="Body Text Char"/>
    <w:basedOn w:val="DefaultParagraphFont"/>
    <w:link w:val="BodyText"/>
    <w:uiPriority w:val="99"/>
    <w:semiHidden/>
    <w:rsid w:val="009C1099"/>
  </w:style>
  <w:style w:type="character" w:styleId="CommentReference">
    <w:name w:val="annotation reference"/>
    <w:basedOn w:val="DefaultParagraphFont"/>
    <w:uiPriority w:val="99"/>
    <w:semiHidden/>
    <w:unhideWhenUsed/>
    <w:rsid w:val="00344D33"/>
    <w:rPr>
      <w:sz w:val="16"/>
      <w:szCs w:val="16"/>
    </w:rPr>
  </w:style>
  <w:style w:type="paragraph" w:styleId="CommentText">
    <w:name w:val="annotation text"/>
    <w:basedOn w:val="Normal"/>
    <w:link w:val="CommentTextChar"/>
    <w:uiPriority w:val="99"/>
    <w:unhideWhenUsed/>
    <w:rsid w:val="00344D33"/>
    <w:pPr>
      <w:spacing w:line="240" w:lineRule="auto"/>
    </w:pPr>
    <w:rPr>
      <w:sz w:val="20"/>
      <w:szCs w:val="20"/>
    </w:rPr>
  </w:style>
  <w:style w:type="character" w:customStyle="1" w:styleId="CommentTextChar">
    <w:name w:val="Comment Text Char"/>
    <w:basedOn w:val="DefaultParagraphFont"/>
    <w:link w:val="CommentText"/>
    <w:uiPriority w:val="99"/>
    <w:rsid w:val="00344D33"/>
    <w:rPr>
      <w:sz w:val="20"/>
      <w:szCs w:val="20"/>
    </w:rPr>
  </w:style>
  <w:style w:type="paragraph" w:styleId="CommentSubject">
    <w:name w:val="annotation subject"/>
    <w:basedOn w:val="CommentText"/>
    <w:next w:val="CommentText"/>
    <w:link w:val="CommentSubjectChar"/>
    <w:uiPriority w:val="99"/>
    <w:semiHidden/>
    <w:unhideWhenUsed/>
    <w:rsid w:val="00344D33"/>
    <w:rPr>
      <w:b/>
      <w:bCs/>
    </w:rPr>
  </w:style>
  <w:style w:type="character" w:customStyle="1" w:styleId="CommentSubjectChar">
    <w:name w:val="Comment Subject Char"/>
    <w:basedOn w:val="CommentTextChar"/>
    <w:link w:val="CommentSubject"/>
    <w:uiPriority w:val="99"/>
    <w:semiHidden/>
    <w:rsid w:val="00344D33"/>
    <w:rPr>
      <w:b/>
      <w:bCs/>
      <w:sz w:val="20"/>
      <w:szCs w:val="20"/>
    </w:rPr>
  </w:style>
  <w:style w:type="paragraph" w:styleId="EndnoteText">
    <w:name w:val="endnote text"/>
    <w:basedOn w:val="Normal"/>
    <w:link w:val="EndnoteTextChar"/>
    <w:uiPriority w:val="99"/>
    <w:semiHidden/>
    <w:unhideWhenUsed/>
    <w:rsid w:val="008D1E4D"/>
    <w:pPr>
      <w:spacing w:after="0" w:line="240" w:lineRule="auto"/>
    </w:pPr>
    <w:rPr>
      <w:sz w:val="20"/>
      <w:szCs w:val="20"/>
    </w:rPr>
  </w:style>
  <w:style w:type="character" w:customStyle="1" w:styleId="EndnoteTextChar">
    <w:name w:val="Endnote Text Char"/>
    <w:basedOn w:val="DefaultParagraphFont"/>
    <w:link w:val="EndnoteText"/>
    <w:uiPriority w:val="99"/>
    <w:semiHidden/>
    <w:rsid w:val="008D1E4D"/>
    <w:rPr>
      <w:sz w:val="20"/>
      <w:szCs w:val="20"/>
    </w:rPr>
  </w:style>
  <w:style w:type="character" w:styleId="EndnoteReference">
    <w:name w:val="endnote reference"/>
    <w:basedOn w:val="DefaultParagraphFont"/>
    <w:uiPriority w:val="99"/>
    <w:semiHidden/>
    <w:unhideWhenUsed/>
    <w:rsid w:val="008D1E4D"/>
    <w:rPr>
      <w:vertAlign w:val="superscript"/>
    </w:rPr>
  </w:style>
  <w:style w:type="character" w:styleId="Hyperlink">
    <w:name w:val="Hyperlink"/>
    <w:basedOn w:val="DefaultParagraphFont"/>
    <w:uiPriority w:val="99"/>
    <w:unhideWhenUsed/>
    <w:rsid w:val="00913F3E"/>
    <w:rPr>
      <w:color w:val="0000FF" w:themeColor="hyperlink"/>
      <w:u w:val="single"/>
    </w:rPr>
  </w:style>
  <w:style w:type="paragraph" w:styleId="Revision">
    <w:name w:val="Revision"/>
    <w:hidden/>
    <w:uiPriority w:val="99"/>
    <w:semiHidden/>
    <w:rsid w:val="00F113E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81102005">
      <w:bodyDiv w:val="1"/>
      <w:marLeft w:val="0"/>
      <w:marRight w:val="0"/>
      <w:marTop w:val="0"/>
      <w:marBottom w:val="0"/>
      <w:divBdr>
        <w:top w:val="none" w:sz="0" w:space="0" w:color="auto"/>
        <w:left w:val="none" w:sz="0" w:space="0" w:color="auto"/>
        <w:bottom w:val="none" w:sz="0" w:space="0" w:color="auto"/>
        <w:right w:val="none" w:sz="0" w:space="0" w:color="auto"/>
      </w:divBdr>
      <w:divsChild>
        <w:div w:id="947589731">
          <w:marLeft w:val="0"/>
          <w:marRight w:val="0"/>
          <w:marTop w:val="0"/>
          <w:marBottom w:val="0"/>
          <w:divBdr>
            <w:top w:val="none" w:sz="0" w:space="0" w:color="auto"/>
            <w:left w:val="none" w:sz="0" w:space="0" w:color="auto"/>
            <w:bottom w:val="none" w:sz="0" w:space="0" w:color="auto"/>
            <w:right w:val="none" w:sz="0" w:space="0" w:color="auto"/>
          </w:divBdr>
          <w:divsChild>
            <w:div w:id="344134579">
              <w:marLeft w:val="0"/>
              <w:marRight w:val="0"/>
              <w:marTop w:val="0"/>
              <w:marBottom w:val="0"/>
              <w:divBdr>
                <w:top w:val="none" w:sz="0" w:space="0" w:color="auto"/>
                <w:left w:val="none" w:sz="0" w:space="0" w:color="auto"/>
                <w:bottom w:val="none" w:sz="0" w:space="0" w:color="auto"/>
                <w:right w:val="none" w:sz="0" w:space="0" w:color="auto"/>
              </w:divBdr>
              <w:divsChild>
                <w:div w:id="1497919917">
                  <w:marLeft w:val="0"/>
                  <w:marRight w:val="0"/>
                  <w:marTop w:val="0"/>
                  <w:marBottom w:val="0"/>
                  <w:divBdr>
                    <w:top w:val="none" w:sz="0" w:space="0" w:color="auto"/>
                    <w:left w:val="none" w:sz="0" w:space="0" w:color="auto"/>
                    <w:bottom w:val="none" w:sz="0" w:space="0" w:color="auto"/>
                    <w:right w:val="none" w:sz="0" w:space="0" w:color="auto"/>
                  </w:divBdr>
                  <w:divsChild>
                    <w:div w:id="1164975055">
                      <w:marLeft w:val="0"/>
                      <w:marRight w:val="0"/>
                      <w:marTop w:val="0"/>
                      <w:marBottom w:val="0"/>
                      <w:divBdr>
                        <w:top w:val="none" w:sz="0" w:space="0" w:color="auto"/>
                        <w:left w:val="none" w:sz="0" w:space="0" w:color="auto"/>
                        <w:bottom w:val="none" w:sz="0" w:space="0" w:color="auto"/>
                        <w:right w:val="none" w:sz="0" w:space="0" w:color="auto"/>
                      </w:divBdr>
                      <w:divsChild>
                        <w:div w:id="1368220804">
                          <w:marLeft w:val="0"/>
                          <w:marRight w:val="0"/>
                          <w:marTop w:val="0"/>
                          <w:marBottom w:val="0"/>
                          <w:divBdr>
                            <w:top w:val="none" w:sz="0" w:space="0" w:color="auto"/>
                            <w:left w:val="none" w:sz="0" w:space="0" w:color="auto"/>
                            <w:bottom w:val="none" w:sz="0" w:space="0" w:color="auto"/>
                            <w:right w:val="none" w:sz="0" w:space="0" w:color="auto"/>
                          </w:divBdr>
                          <w:divsChild>
                            <w:div w:id="858815435">
                              <w:marLeft w:val="0"/>
                              <w:marRight w:val="0"/>
                              <w:marTop w:val="0"/>
                              <w:marBottom w:val="0"/>
                              <w:divBdr>
                                <w:top w:val="none" w:sz="0" w:space="0" w:color="auto"/>
                                <w:left w:val="none" w:sz="0" w:space="0" w:color="auto"/>
                                <w:bottom w:val="none" w:sz="0" w:space="0" w:color="auto"/>
                                <w:right w:val="none" w:sz="0" w:space="0" w:color="auto"/>
                              </w:divBdr>
                              <w:divsChild>
                                <w:div w:id="877161371">
                                  <w:marLeft w:val="0"/>
                                  <w:marRight w:val="0"/>
                                  <w:marTop w:val="0"/>
                                  <w:marBottom w:val="0"/>
                                  <w:divBdr>
                                    <w:top w:val="none" w:sz="0" w:space="0" w:color="auto"/>
                                    <w:left w:val="none" w:sz="0" w:space="0" w:color="auto"/>
                                    <w:bottom w:val="none" w:sz="0" w:space="0" w:color="auto"/>
                                    <w:right w:val="none" w:sz="0" w:space="0" w:color="auto"/>
                                  </w:divBdr>
                                  <w:divsChild>
                                    <w:div w:id="981153030">
                                      <w:marLeft w:val="0"/>
                                      <w:marRight w:val="0"/>
                                      <w:marTop w:val="0"/>
                                      <w:marBottom w:val="0"/>
                                      <w:divBdr>
                                        <w:top w:val="none" w:sz="0" w:space="0" w:color="auto"/>
                                        <w:left w:val="none" w:sz="0" w:space="0" w:color="auto"/>
                                        <w:bottom w:val="none" w:sz="0" w:space="0" w:color="auto"/>
                                        <w:right w:val="none" w:sz="0" w:space="0" w:color="auto"/>
                                      </w:divBdr>
                                      <w:divsChild>
                                        <w:div w:id="1496610045">
                                          <w:marLeft w:val="0"/>
                                          <w:marRight w:val="0"/>
                                          <w:marTop w:val="0"/>
                                          <w:marBottom w:val="0"/>
                                          <w:divBdr>
                                            <w:top w:val="none" w:sz="0" w:space="0" w:color="auto"/>
                                            <w:left w:val="none" w:sz="0" w:space="0" w:color="auto"/>
                                            <w:bottom w:val="none" w:sz="0" w:space="0" w:color="auto"/>
                                            <w:right w:val="none" w:sz="0" w:space="0" w:color="auto"/>
                                          </w:divBdr>
                                          <w:divsChild>
                                            <w:div w:id="2132163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8F17CE-8D6B-4DF1-96D4-6B414DCBBD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38</Pages>
  <Words>18067</Words>
  <Characters>102986</Characters>
  <Application>Microsoft Office Word</Application>
  <DocSecurity>0</DocSecurity>
  <Lines>858</Lines>
  <Paragraphs>241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Meekers Isaac at ERA</dc:creator>
  <cp:lastModifiedBy>Ghose Roy Reeya at ERA</cp:lastModifiedBy>
  <cp:revision>4</cp:revision>
  <dcterms:created xsi:type="dcterms:W3CDTF">2025-12-04T10:16:00Z</dcterms:created>
  <dcterms:modified xsi:type="dcterms:W3CDTF">2025-12-04T14:03:00Z</dcterms:modified>
</cp:coreProperties>
</file>